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5E556E" w14:textId="2B6E4AC2" w:rsidR="001C5A9A" w:rsidRDefault="001C5A9A" w:rsidP="001C5A9A">
      <w:pPr>
        <w:pStyle w:val="CRCoverPage"/>
        <w:tabs>
          <w:tab w:val="right" w:pos="9639"/>
        </w:tabs>
        <w:spacing w:after="0"/>
        <w:rPr>
          <w:rFonts w:eastAsia="SimSun"/>
          <w:b/>
          <w:i/>
          <w:noProof/>
          <w:sz w:val="28"/>
        </w:rPr>
      </w:pPr>
      <w:r>
        <w:rPr>
          <w:b/>
          <w:sz w:val="24"/>
          <w:lang w:val="en-US"/>
        </w:rPr>
        <w:t>3GPP TSG-RAN WG3 #107</w:t>
      </w:r>
      <w:r w:rsidR="00952FEE">
        <w:rPr>
          <w:b/>
          <w:sz w:val="24"/>
          <w:lang w:val="en-US"/>
        </w:rPr>
        <w:t>bis</w:t>
      </w:r>
      <w:r>
        <w:rPr>
          <w:b/>
          <w:sz w:val="24"/>
          <w:lang w:val="en-US"/>
        </w:rPr>
        <w:t>-e</w:t>
      </w:r>
      <w:r>
        <w:rPr>
          <w:b/>
          <w:i/>
          <w:noProof/>
          <w:sz w:val="28"/>
        </w:rPr>
        <w:tab/>
        <w:t>R3-20</w:t>
      </w:r>
      <w:r w:rsidR="00DA5AB3">
        <w:rPr>
          <w:b/>
          <w:i/>
          <w:noProof/>
          <w:sz w:val="28"/>
        </w:rPr>
        <w:t>2200</w:t>
      </w:r>
    </w:p>
    <w:p w14:paraId="7E003E97" w14:textId="53486DAD" w:rsidR="001C5A9A" w:rsidRDefault="001C5A9A" w:rsidP="001C5A9A">
      <w:pPr>
        <w:pStyle w:val="CRCoverPage"/>
        <w:outlineLvl w:val="0"/>
        <w:rPr>
          <w:b/>
          <w:noProof/>
          <w:sz w:val="24"/>
        </w:rPr>
      </w:pPr>
      <w:bookmarkStart w:id="0" w:name="_Hlk536523677"/>
      <w:r>
        <w:rPr>
          <w:b/>
          <w:sz w:val="24"/>
          <w:lang w:val="en-US"/>
        </w:rPr>
        <w:t xml:space="preserve">Online, </w:t>
      </w:r>
      <w:r w:rsidR="00952FEE">
        <w:rPr>
          <w:b/>
          <w:sz w:val="24"/>
          <w:lang w:val="en-US"/>
        </w:rPr>
        <w:t>20 – 30 April</w:t>
      </w:r>
      <w:r>
        <w:rPr>
          <w:b/>
          <w:sz w:val="24"/>
          <w:lang w:val="en-US"/>
        </w:rPr>
        <w:t xml:space="preserve"> 20</w:t>
      </w:r>
      <w:bookmarkEnd w:id="0"/>
      <w:r>
        <w:rPr>
          <w:b/>
          <w:sz w:val="24"/>
          <w:lang w:val="en-US"/>
        </w:rPr>
        <w:t>20</w:t>
      </w:r>
    </w:p>
    <w:p w14:paraId="09D438EE" w14:textId="441CBD6E" w:rsidR="00762EBB" w:rsidRPr="003C0876" w:rsidRDefault="00762EBB" w:rsidP="00762EBB">
      <w:pPr>
        <w:pStyle w:val="CRCoverPage"/>
        <w:tabs>
          <w:tab w:val="left" w:pos="1985"/>
        </w:tabs>
        <w:rPr>
          <w:rFonts w:asciiTheme="minorHAnsi" w:hAnsiTheme="minorHAnsi" w:cstheme="minorHAnsi"/>
          <w:b/>
          <w:bCs/>
          <w:color w:val="000000"/>
          <w:sz w:val="24"/>
          <w:szCs w:val="24"/>
          <w:lang w:val="en-US" w:eastAsia="ja-JP"/>
        </w:rPr>
      </w:pPr>
      <w:r w:rsidRPr="003C0876">
        <w:rPr>
          <w:rFonts w:asciiTheme="minorHAnsi" w:hAnsiTheme="minorHAnsi" w:cstheme="minorHAnsi"/>
          <w:b/>
          <w:bCs/>
          <w:color w:val="000000"/>
          <w:sz w:val="24"/>
          <w:szCs w:val="24"/>
          <w:lang w:val="en-US"/>
        </w:rPr>
        <w:t>Agenda Item:</w:t>
      </w:r>
      <w:r w:rsidRPr="003C0876">
        <w:rPr>
          <w:rFonts w:asciiTheme="minorHAnsi" w:hAnsiTheme="minorHAnsi" w:cstheme="minorHAnsi"/>
          <w:b/>
          <w:bCs/>
          <w:color w:val="000000"/>
          <w:sz w:val="24"/>
          <w:szCs w:val="24"/>
          <w:lang w:val="en-US"/>
        </w:rPr>
        <w:tab/>
      </w:r>
      <w:r>
        <w:rPr>
          <w:rFonts w:asciiTheme="minorHAnsi" w:hAnsiTheme="minorHAnsi" w:cstheme="minorHAnsi"/>
          <w:b/>
          <w:bCs/>
          <w:color w:val="000000"/>
          <w:sz w:val="24"/>
          <w:szCs w:val="24"/>
          <w:lang w:val="en-US"/>
        </w:rPr>
        <w:t>20</w:t>
      </w:r>
      <w:r w:rsidRPr="003C0876">
        <w:rPr>
          <w:rFonts w:asciiTheme="minorHAnsi" w:hAnsiTheme="minorHAnsi" w:cstheme="minorHAnsi"/>
          <w:b/>
          <w:bCs/>
          <w:color w:val="000000"/>
          <w:sz w:val="24"/>
          <w:szCs w:val="24"/>
          <w:lang w:val="en-US"/>
        </w:rPr>
        <w:t>.</w:t>
      </w:r>
      <w:r>
        <w:rPr>
          <w:rFonts w:asciiTheme="minorHAnsi" w:hAnsiTheme="minorHAnsi" w:cstheme="minorHAnsi"/>
          <w:b/>
          <w:bCs/>
          <w:color w:val="000000"/>
          <w:sz w:val="24"/>
          <w:szCs w:val="24"/>
          <w:lang w:val="en-US"/>
        </w:rPr>
        <w:t>2.</w:t>
      </w:r>
      <w:r w:rsidR="00241C5F">
        <w:rPr>
          <w:rFonts w:asciiTheme="minorHAnsi" w:hAnsiTheme="minorHAnsi" w:cstheme="minorHAnsi"/>
          <w:b/>
          <w:bCs/>
          <w:color w:val="000000"/>
          <w:sz w:val="24"/>
          <w:szCs w:val="24"/>
          <w:lang w:val="en-US"/>
        </w:rPr>
        <w:t>3</w:t>
      </w:r>
    </w:p>
    <w:p w14:paraId="2D98A5E7" w14:textId="6B8CF996" w:rsidR="00762EBB" w:rsidRPr="003C0876" w:rsidRDefault="00762EBB" w:rsidP="00762EBB">
      <w:pPr>
        <w:tabs>
          <w:tab w:val="left" w:pos="1985"/>
        </w:tabs>
        <w:rPr>
          <w:rFonts w:asciiTheme="minorHAnsi" w:hAnsiTheme="minorHAnsi" w:cstheme="minorHAnsi"/>
          <w:b/>
          <w:bCs/>
          <w:sz w:val="24"/>
          <w:lang w:val="en-US" w:eastAsia="ja-JP"/>
        </w:rPr>
      </w:pPr>
      <w:r w:rsidRPr="003C0876">
        <w:rPr>
          <w:rFonts w:asciiTheme="minorHAnsi" w:hAnsiTheme="minorHAnsi" w:cstheme="minorHAnsi"/>
          <w:b/>
          <w:bCs/>
          <w:sz w:val="24"/>
          <w:lang w:val="en-US"/>
        </w:rPr>
        <w:t>Source:</w:t>
      </w:r>
      <w:r w:rsidRPr="003C0876">
        <w:rPr>
          <w:rFonts w:asciiTheme="minorHAnsi" w:hAnsiTheme="minorHAnsi" w:cstheme="minorHAnsi"/>
          <w:b/>
          <w:bCs/>
          <w:sz w:val="24"/>
          <w:lang w:val="en-US"/>
        </w:rPr>
        <w:tab/>
        <w:t>Ericsson</w:t>
      </w:r>
    </w:p>
    <w:p w14:paraId="54216589" w14:textId="0B003559" w:rsidR="00762EBB" w:rsidRPr="003C0876" w:rsidRDefault="00762EBB" w:rsidP="00762EBB">
      <w:pPr>
        <w:ind w:left="1985" w:hanging="1985"/>
        <w:rPr>
          <w:rFonts w:asciiTheme="minorHAnsi" w:hAnsiTheme="minorHAnsi" w:cstheme="minorHAnsi"/>
          <w:b/>
          <w:bCs/>
          <w:color w:val="000000"/>
          <w:sz w:val="24"/>
          <w:szCs w:val="24"/>
        </w:rPr>
      </w:pPr>
      <w:r w:rsidRPr="003C0876">
        <w:rPr>
          <w:rFonts w:asciiTheme="minorHAnsi" w:hAnsiTheme="minorHAnsi" w:cstheme="minorHAnsi"/>
          <w:b/>
          <w:bCs/>
          <w:color w:val="000000"/>
          <w:sz w:val="24"/>
          <w:szCs w:val="24"/>
        </w:rPr>
        <w:t xml:space="preserve">Title: </w:t>
      </w:r>
      <w:r w:rsidRPr="003C0876">
        <w:rPr>
          <w:rFonts w:asciiTheme="minorHAnsi" w:hAnsiTheme="minorHAnsi" w:cstheme="minorHAnsi"/>
          <w:b/>
          <w:bCs/>
          <w:color w:val="000000"/>
          <w:sz w:val="24"/>
          <w:szCs w:val="24"/>
        </w:rPr>
        <w:tab/>
      </w:r>
      <w:r w:rsidR="00952FEE">
        <w:rPr>
          <w:rFonts w:asciiTheme="minorHAnsi" w:hAnsiTheme="minorHAnsi" w:cstheme="minorHAnsi"/>
          <w:b/>
          <w:bCs/>
          <w:color w:val="000000"/>
          <w:sz w:val="24"/>
          <w:szCs w:val="24"/>
        </w:rPr>
        <w:t xml:space="preserve">Removal of </w:t>
      </w:r>
      <w:r w:rsidR="00BD58CA">
        <w:rPr>
          <w:rFonts w:asciiTheme="minorHAnsi" w:hAnsiTheme="minorHAnsi" w:cstheme="minorHAnsi"/>
          <w:b/>
          <w:bCs/>
          <w:color w:val="000000"/>
          <w:sz w:val="24"/>
          <w:szCs w:val="24"/>
        </w:rPr>
        <w:t xml:space="preserve">exchanging V2X </w:t>
      </w:r>
      <w:r w:rsidR="00952FEE">
        <w:rPr>
          <w:rFonts w:asciiTheme="minorHAnsi" w:hAnsiTheme="minorHAnsi" w:cstheme="minorHAnsi"/>
          <w:b/>
          <w:bCs/>
          <w:color w:val="000000"/>
          <w:sz w:val="24"/>
          <w:szCs w:val="24"/>
        </w:rPr>
        <w:t>configuration between NG-RAN nodes</w:t>
      </w:r>
    </w:p>
    <w:p w14:paraId="204111B6" w14:textId="77777777" w:rsidR="00762EBB" w:rsidRPr="003C0876" w:rsidRDefault="00762EBB" w:rsidP="00762EBB">
      <w:pPr>
        <w:ind w:left="1985" w:hanging="1985"/>
        <w:rPr>
          <w:rFonts w:asciiTheme="minorHAnsi" w:hAnsiTheme="minorHAnsi" w:cstheme="minorHAnsi"/>
          <w:b/>
          <w:bCs/>
          <w:sz w:val="24"/>
          <w:szCs w:val="24"/>
        </w:rPr>
      </w:pPr>
      <w:r w:rsidRPr="003C0876">
        <w:rPr>
          <w:rFonts w:asciiTheme="minorHAnsi" w:hAnsiTheme="minorHAnsi" w:cstheme="minorHAnsi"/>
          <w:b/>
          <w:bCs/>
          <w:sz w:val="24"/>
          <w:szCs w:val="24"/>
        </w:rPr>
        <w:t>Document for:</w:t>
      </w:r>
      <w:r w:rsidRPr="003C0876">
        <w:rPr>
          <w:rFonts w:asciiTheme="minorHAnsi" w:hAnsiTheme="minorHAnsi" w:cstheme="minorHAnsi"/>
          <w:b/>
          <w:bCs/>
          <w:sz w:val="24"/>
          <w:szCs w:val="24"/>
        </w:rPr>
        <w:tab/>
        <w:t>Discussion</w:t>
      </w:r>
      <w:r>
        <w:rPr>
          <w:rFonts w:asciiTheme="minorHAnsi" w:hAnsiTheme="minorHAnsi" w:cstheme="minorHAnsi"/>
          <w:b/>
          <w:bCs/>
          <w:sz w:val="24"/>
          <w:szCs w:val="24"/>
        </w:rPr>
        <w:t>, approval</w:t>
      </w:r>
    </w:p>
    <w:p w14:paraId="7B513DE4" w14:textId="77777777" w:rsidR="00762EBB" w:rsidRDefault="00762EBB" w:rsidP="00762EBB">
      <w:pPr>
        <w:pStyle w:val="Heading1"/>
        <w:ind w:left="0" w:firstLine="0"/>
        <w:rPr>
          <w:lang w:eastAsia="zh-CN"/>
        </w:rPr>
      </w:pPr>
      <w:bookmarkStart w:id="1" w:name="_Hlk37086407"/>
      <w:r>
        <w:rPr>
          <w:lang w:eastAsia="zh-CN"/>
        </w:rPr>
        <w:t>1</w:t>
      </w:r>
      <w:r>
        <w:rPr>
          <w:lang w:eastAsia="zh-CN"/>
        </w:rPr>
        <w:tab/>
        <w:t>Introduction</w:t>
      </w:r>
    </w:p>
    <w:p w14:paraId="76C05EAB" w14:textId="68978471" w:rsidR="00762EBB" w:rsidRPr="00486D62" w:rsidRDefault="00C61334" w:rsidP="00762EBB">
      <w:pPr>
        <w:jc w:val="both"/>
        <w:textAlignment w:val="auto"/>
        <w:rPr>
          <w:rFonts w:ascii="Calibri" w:eastAsia="Malgun Gothic" w:hAnsi="Calibri" w:cs="Calibri"/>
          <w:lang w:eastAsia="ko-KR"/>
        </w:rPr>
      </w:pPr>
      <w:r>
        <w:rPr>
          <w:rFonts w:ascii="Calibri" w:eastAsia="Malgun Gothic" w:hAnsi="Calibri" w:cs="Calibri"/>
          <w:sz w:val="22"/>
          <w:szCs w:val="22"/>
          <w:lang w:eastAsia="ko-KR"/>
        </w:rPr>
        <w:t>I</w:t>
      </w:r>
      <w:r w:rsidR="00762EBB">
        <w:rPr>
          <w:rFonts w:ascii="Calibri" w:eastAsia="Malgun Gothic" w:hAnsi="Calibri" w:cs="Calibri"/>
          <w:sz w:val="22"/>
          <w:szCs w:val="22"/>
          <w:lang w:eastAsia="ko-KR"/>
        </w:rPr>
        <w:t xml:space="preserve">n light of the </w:t>
      </w:r>
      <w:r w:rsidR="00952FEE">
        <w:rPr>
          <w:rFonts w:ascii="Calibri" w:eastAsia="Malgun Gothic" w:hAnsi="Calibri" w:cs="Calibri"/>
          <w:sz w:val="22"/>
          <w:szCs w:val="22"/>
          <w:lang w:eastAsia="ko-KR"/>
        </w:rPr>
        <w:t xml:space="preserve">remaining FFS on </w:t>
      </w:r>
      <w:r w:rsidR="00952FEE" w:rsidRPr="00952FEE">
        <w:rPr>
          <w:rFonts w:ascii="Calibri" w:eastAsia="Malgun Gothic" w:hAnsi="Calibri" w:cs="Calibri"/>
          <w:sz w:val="22"/>
          <w:szCs w:val="22"/>
          <w:lang w:eastAsia="ko-KR"/>
        </w:rPr>
        <w:t>Resource Coordination between NG-RAN Nodes for V2X Sidelink</w:t>
      </w:r>
      <w:r>
        <w:rPr>
          <w:rFonts w:ascii="Calibri" w:eastAsia="Malgun Gothic" w:hAnsi="Calibri" w:cs="Calibri"/>
          <w:sz w:val="22"/>
          <w:szCs w:val="22"/>
          <w:lang w:eastAsia="ko-KR"/>
        </w:rPr>
        <w:t xml:space="preserve">, we discuss in this paper </w:t>
      </w:r>
      <w:r w:rsidR="00241C5F">
        <w:rPr>
          <w:rFonts w:ascii="Calibri" w:eastAsia="Malgun Gothic" w:hAnsi="Calibri" w:cs="Calibri"/>
          <w:sz w:val="22"/>
          <w:szCs w:val="22"/>
          <w:lang w:eastAsia="ko-KR"/>
        </w:rPr>
        <w:t>why</w:t>
      </w:r>
      <w:r>
        <w:rPr>
          <w:rFonts w:ascii="Calibri" w:eastAsia="Malgun Gothic" w:hAnsi="Calibri" w:cs="Calibri"/>
          <w:sz w:val="22"/>
          <w:szCs w:val="22"/>
          <w:lang w:eastAsia="ko-KR"/>
        </w:rPr>
        <w:t xml:space="preserve"> </w:t>
      </w:r>
      <w:r w:rsidR="00BD58CA">
        <w:rPr>
          <w:rFonts w:ascii="Calibri" w:eastAsia="Malgun Gothic" w:hAnsi="Calibri" w:cs="Calibri"/>
          <w:sz w:val="22"/>
          <w:szCs w:val="22"/>
          <w:lang w:eastAsia="ko-KR"/>
        </w:rPr>
        <w:t xml:space="preserve">RAN3 </w:t>
      </w:r>
      <w:r w:rsidR="00952FEE">
        <w:rPr>
          <w:rFonts w:ascii="Calibri" w:eastAsia="Malgun Gothic" w:hAnsi="Calibri" w:cs="Calibri"/>
          <w:sz w:val="22"/>
          <w:szCs w:val="22"/>
          <w:lang w:eastAsia="ko-KR"/>
        </w:rPr>
        <w:t xml:space="preserve">should not </w:t>
      </w:r>
      <w:r w:rsidR="00BD58CA">
        <w:rPr>
          <w:rFonts w:ascii="Calibri" w:eastAsia="Malgun Gothic" w:hAnsi="Calibri" w:cs="Calibri"/>
          <w:sz w:val="22"/>
          <w:szCs w:val="22"/>
          <w:lang w:eastAsia="ko-KR"/>
        </w:rPr>
        <w:t xml:space="preserve">support </w:t>
      </w:r>
      <w:r w:rsidR="00952FEE">
        <w:rPr>
          <w:rFonts w:ascii="Calibri" w:eastAsia="Malgun Gothic" w:hAnsi="Calibri" w:cs="Calibri"/>
          <w:sz w:val="22"/>
          <w:szCs w:val="22"/>
          <w:lang w:eastAsia="ko-KR"/>
        </w:rPr>
        <w:t>exchang</w:t>
      </w:r>
      <w:r w:rsidR="00BD58CA">
        <w:rPr>
          <w:rFonts w:ascii="Calibri" w:eastAsia="Malgun Gothic" w:hAnsi="Calibri" w:cs="Calibri"/>
          <w:sz w:val="22"/>
          <w:szCs w:val="22"/>
          <w:lang w:eastAsia="ko-KR"/>
        </w:rPr>
        <w:t>ing</w:t>
      </w:r>
      <w:r w:rsidR="00952FEE">
        <w:rPr>
          <w:rFonts w:ascii="Calibri" w:eastAsia="Malgun Gothic" w:hAnsi="Calibri" w:cs="Calibri"/>
          <w:sz w:val="22"/>
          <w:szCs w:val="22"/>
          <w:lang w:eastAsia="ko-KR"/>
        </w:rPr>
        <w:t xml:space="preserve"> sidelink configuration over X2/Xn</w:t>
      </w:r>
      <w:r w:rsidR="00BD58CA">
        <w:rPr>
          <w:rFonts w:ascii="Calibri" w:eastAsia="Malgun Gothic" w:hAnsi="Calibri" w:cs="Calibri"/>
          <w:sz w:val="22"/>
          <w:szCs w:val="22"/>
          <w:lang w:eastAsia="ko-KR"/>
        </w:rPr>
        <w:t xml:space="preserve"> between NG-RAN nodes</w:t>
      </w:r>
      <w:r w:rsidR="00952FEE">
        <w:rPr>
          <w:rFonts w:ascii="Calibri" w:eastAsia="Malgun Gothic" w:hAnsi="Calibri" w:cs="Calibri"/>
          <w:sz w:val="22"/>
          <w:szCs w:val="22"/>
          <w:lang w:eastAsia="ko-KR"/>
        </w:rPr>
        <w:t>.</w:t>
      </w:r>
    </w:p>
    <w:p w14:paraId="1B5C9243" w14:textId="77777777" w:rsidR="00762EBB" w:rsidRDefault="00762EBB" w:rsidP="00762EBB">
      <w:pPr>
        <w:keepNext/>
        <w:keepLines/>
        <w:pBdr>
          <w:top w:val="single" w:sz="12" w:space="3" w:color="auto"/>
        </w:pBdr>
        <w:overflowPunct/>
        <w:autoSpaceDE/>
        <w:autoSpaceDN/>
        <w:adjustRightInd/>
        <w:spacing w:before="240"/>
        <w:jc w:val="both"/>
        <w:textAlignment w:val="auto"/>
        <w:outlineLvl w:val="0"/>
        <w:rPr>
          <w:rFonts w:ascii="Arial" w:eastAsia="SimSun" w:hAnsi="Arial"/>
          <w:sz w:val="36"/>
          <w:lang w:eastAsia="zh-CN"/>
        </w:rPr>
      </w:pPr>
      <w:r>
        <w:rPr>
          <w:rFonts w:ascii="Arial" w:eastAsia="SimSun" w:hAnsi="Arial"/>
          <w:sz w:val="36"/>
          <w:lang w:eastAsia="zh-CN"/>
        </w:rPr>
        <w:t>2</w:t>
      </w:r>
      <w:r>
        <w:rPr>
          <w:rFonts w:ascii="Arial" w:eastAsia="SimSun" w:hAnsi="Arial"/>
          <w:sz w:val="36"/>
          <w:lang w:eastAsia="zh-CN"/>
        </w:rPr>
        <w:tab/>
      </w:r>
      <w:r w:rsidRPr="00486D62">
        <w:rPr>
          <w:rFonts w:ascii="Arial" w:eastAsia="SimSun" w:hAnsi="Arial"/>
          <w:sz w:val="36"/>
          <w:lang w:eastAsia="zh-CN"/>
        </w:rPr>
        <w:t>Discussion</w:t>
      </w:r>
    </w:p>
    <w:p w14:paraId="7A160659" w14:textId="6B6BBA89" w:rsidR="00E26E21" w:rsidRDefault="000E6A84" w:rsidP="00E26E21">
      <w:pPr>
        <w:jc w:val="both"/>
        <w:rPr>
          <w:rFonts w:asciiTheme="minorHAnsi" w:eastAsiaTheme="minorHAnsi" w:hAnsiTheme="minorHAnsi" w:cstheme="minorHAnsi"/>
          <w:spacing w:val="2"/>
          <w:sz w:val="22"/>
          <w:szCs w:val="22"/>
        </w:rPr>
      </w:pPr>
      <w:r>
        <w:rPr>
          <w:rFonts w:asciiTheme="minorHAnsi" w:eastAsiaTheme="minorHAnsi" w:hAnsiTheme="minorHAnsi" w:cstheme="minorHAnsi"/>
          <w:spacing w:val="2"/>
          <w:sz w:val="22"/>
          <w:szCs w:val="22"/>
        </w:rPr>
        <w:t>A</w:t>
      </w:r>
      <w:r w:rsidR="00E26E21" w:rsidRPr="00E26E21">
        <w:rPr>
          <w:rFonts w:asciiTheme="minorHAnsi" w:eastAsiaTheme="minorHAnsi" w:hAnsiTheme="minorHAnsi" w:cstheme="minorHAnsi"/>
          <w:spacing w:val="2"/>
          <w:sz w:val="22"/>
          <w:szCs w:val="22"/>
        </w:rPr>
        <w:t xml:space="preserve">s agreed in </w:t>
      </w:r>
      <w:r w:rsidR="00E26E21">
        <w:rPr>
          <w:rFonts w:asciiTheme="minorHAnsi" w:eastAsiaTheme="minorHAnsi" w:hAnsiTheme="minorHAnsi" w:cstheme="minorHAnsi"/>
          <w:spacing w:val="2"/>
          <w:sz w:val="22"/>
          <w:szCs w:val="22"/>
        </w:rPr>
        <w:t>the SI</w:t>
      </w:r>
      <w:r w:rsidR="00E26E21" w:rsidRPr="00E26E21">
        <w:rPr>
          <w:rFonts w:asciiTheme="minorHAnsi" w:eastAsiaTheme="minorHAnsi" w:hAnsiTheme="minorHAnsi" w:cstheme="minorHAnsi"/>
          <w:spacing w:val="2"/>
          <w:sz w:val="22"/>
          <w:szCs w:val="22"/>
        </w:rPr>
        <w:t xml:space="preserve"> and captured in the approved WID, RAN3 needs to consider the resource coordination</w:t>
      </w:r>
      <w:r w:rsidR="00E26E21">
        <w:rPr>
          <w:rFonts w:asciiTheme="minorHAnsi" w:eastAsiaTheme="minorHAnsi" w:hAnsiTheme="minorHAnsi" w:cstheme="minorHAnsi"/>
          <w:spacing w:val="2"/>
          <w:sz w:val="22"/>
          <w:szCs w:val="22"/>
        </w:rPr>
        <w:t xml:space="preserve"> for N</w:t>
      </w:r>
      <w:r w:rsidR="000748EA">
        <w:rPr>
          <w:rFonts w:asciiTheme="minorHAnsi" w:eastAsiaTheme="minorHAnsi" w:hAnsiTheme="minorHAnsi" w:cstheme="minorHAnsi"/>
          <w:spacing w:val="2"/>
          <w:sz w:val="22"/>
          <w:szCs w:val="22"/>
        </w:rPr>
        <w:t>R</w:t>
      </w:r>
      <w:r w:rsidR="00E26E21">
        <w:rPr>
          <w:rFonts w:asciiTheme="minorHAnsi" w:eastAsiaTheme="minorHAnsi" w:hAnsiTheme="minorHAnsi" w:cstheme="minorHAnsi"/>
          <w:spacing w:val="2"/>
          <w:sz w:val="22"/>
          <w:szCs w:val="22"/>
        </w:rPr>
        <w:t xml:space="preserve"> V2X</w:t>
      </w:r>
      <w:r w:rsidR="000748EA">
        <w:rPr>
          <w:rFonts w:asciiTheme="minorHAnsi" w:eastAsiaTheme="minorHAnsi" w:hAnsiTheme="minorHAnsi" w:cstheme="minorHAnsi"/>
          <w:spacing w:val="2"/>
          <w:sz w:val="22"/>
          <w:szCs w:val="22"/>
        </w:rPr>
        <w:t xml:space="preserve"> in Rel-16</w:t>
      </w:r>
      <w:r w:rsidR="00E26E21" w:rsidRPr="00E26E21">
        <w:rPr>
          <w:rFonts w:asciiTheme="minorHAnsi" w:eastAsiaTheme="minorHAnsi" w:hAnsiTheme="minorHAnsi" w:cstheme="minorHAnsi"/>
          <w:spacing w:val="2"/>
          <w:sz w:val="22"/>
          <w:szCs w:val="22"/>
        </w:rPr>
        <w:t xml:space="preserve">. </w:t>
      </w:r>
      <w:r w:rsidR="00952FEE">
        <w:rPr>
          <w:rFonts w:asciiTheme="minorHAnsi" w:eastAsiaTheme="minorHAnsi" w:hAnsiTheme="minorHAnsi" w:cstheme="minorHAnsi"/>
          <w:spacing w:val="2"/>
          <w:sz w:val="22"/>
          <w:szCs w:val="22"/>
        </w:rPr>
        <w:t xml:space="preserve">Currently, the only agreement taken with respect to this objective concerns the potential exchange of V2X frequency/bandwidth between NG-RAN nodes. It was mentioned by the </w:t>
      </w:r>
      <w:r w:rsidR="00BD58CA">
        <w:rPr>
          <w:rFonts w:asciiTheme="minorHAnsi" w:eastAsiaTheme="minorHAnsi" w:hAnsiTheme="minorHAnsi" w:cstheme="minorHAnsi"/>
          <w:spacing w:val="2"/>
          <w:sz w:val="22"/>
          <w:szCs w:val="22"/>
        </w:rPr>
        <w:t>compan</w:t>
      </w:r>
      <w:r w:rsidR="002B2BC0">
        <w:rPr>
          <w:rFonts w:asciiTheme="minorHAnsi" w:eastAsiaTheme="minorHAnsi" w:hAnsiTheme="minorHAnsi" w:cstheme="minorHAnsi"/>
          <w:spacing w:val="2"/>
          <w:sz w:val="22"/>
          <w:szCs w:val="22"/>
        </w:rPr>
        <w:t>ie</w:t>
      </w:r>
      <w:r w:rsidR="00BD58CA">
        <w:rPr>
          <w:rFonts w:asciiTheme="minorHAnsi" w:eastAsiaTheme="minorHAnsi" w:hAnsiTheme="minorHAnsi" w:cstheme="minorHAnsi"/>
          <w:spacing w:val="2"/>
          <w:sz w:val="22"/>
          <w:szCs w:val="22"/>
        </w:rPr>
        <w:t>s</w:t>
      </w:r>
      <w:r w:rsidR="00952FEE">
        <w:rPr>
          <w:rFonts w:asciiTheme="minorHAnsi" w:eastAsiaTheme="minorHAnsi" w:hAnsiTheme="minorHAnsi" w:cstheme="minorHAnsi"/>
          <w:spacing w:val="2"/>
          <w:sz w:val="22"/>
          <w:szCs w:val="22"/>
        </w:rPr>
        <w:t xml:space="preserve"> proponent</w:t>
      </w:r>
      <w:r w:rsidR="002B2BC0">
        <w:rPr>
          <w:rFonts w:asciiTheme="minorHAnsi" w:eastAsiaTheme="minorHAnsi" w:hAnsiTheme="minorHAnsi" w:cstheme="minorHAnsi"/>
          <w:spacing w:val="2"/>
          <w:sz w:val="22"/>
          <w:szCs w:val="22"/>
        </w:rPr>
        <w:t>s</w:t>
      </w:r>
      <w:r w:rsidR="00952FEE">
        <w:rPr>
          <w:rFonts w:asciiTheme="minorHAnsi" w:eastAsiaTheme="minorHAnsi" w:hAnsiTheme="minorHAnsi" w:cstheme="minorHAnsi"/>
          <w:spacing w:val="2"/>
          <w:sz w:val="22"/>
          <w:szCs w:val="22"/>
        </w:rPr>
        <w:t xml:space="preserve"> of </w:t>
      </w:r>
      <w:r w:rsidR="00F6558F">
        <w:rPr>
          <w:rFonts w:asciiTheme="minorHAnsi" w:eastAsiaTheme="minorHAnsi" w:hAnsiTheme="minorHAnsi" w:cstheme="minorHAnsi"/>
          <w:spacing w:val="2"/>
          <w:sz w:val="22"/>
          <w:szCs w:val="22"/>
        </w:rPr>
        <w:t>supporting such signalling, that</w:t>
      </w:r>
      <w:r w:rsidR="00952FEE" w:rsidRPr="00952FEE">
        <w:rPr>
          <w:rFonts w:asciiTheme="minorHAnsi" w:eastAsiaTheme="minorHAnsi" w:hAnsiTheme="minorHAnsi" w:cstheme="minorHAnsi"/>
          <w:spacing w:val="2"/>
          <w:sz w:val="22"/>
          <w:szCs w:val="22"/>
        </w:rPr>
        <w:t xml:space="preserve"> exchang</w:t>
      </w:r>
      <w:r w:rsidR="00F6558F">
        <w:rPr>
          <w:rFonts w:asciiTheme="minorHAnsi" w:eastAsiaTheme="minorHAnsi" w:hAnsiTheme="minorHAnsi" w:cstheme="minorHAnsi"/>
          <w:spacing w:val="2"/>
          <w:sz w:val="22"/>
          <w:szCs w:val="22"/>
        </w:rPr>
        <w:t>ing</w:t>
      </w:r>
      <w:r w:rsidR="00952FEE" w:rsidRPr="00952FEE">
        <w:rPr>
          <w:rFonts w:asciiTheme="minorHAnsi" w:eastAsiaTheme="minorHAnsi" w:hAnsiTheme="minorHAnsi" w:cstheme="minorHAnsi"/>
          <w:spacing w:val="2"/>
          <w:sz w:val="22"/>
          <w:szCs w:val="22"/>
        </w:rPr>
        <w:t xml:space="preserve"> the SL carriers between RAN nodes may help resolving or mitigate the potential interference issue</w:t>
      </w:r>
      <w:r w:rsidR="00F6558F">
        <w:rPr>
          <w:rFonts w:asciiTheme="minorHAnsi" w:eastAsiaTheme="minorHAnsi" w:hAnsiTheme="minorHAnsi" w:cstheme="minorHAnsi"/>
          <w:spacing w:val="2"/>
          <w:sz w:val="22"/>
          <w:szCs w:val="22"/>
        </w:rPr>
        <w:t xml:space="preserve"> [1]</w:t>
      </w:r>
      <w:r w:rsidR="00952FEE" w:rsidRPr="00952FEE">
        <w:rPr>
          <w:rFonts w:asciiTheme="minorHAnsi" w:eastAsiaTheme="minorHAnsi" w:hAnsiTheme="minorHAnsi" w:cstheme="minorHAnsi"/>
          <w:spacing w:val="2"/>
          <w:sz w:val="22"/>
          <w:szCs w:val="22"/>
        </w:rPr>
        <w:t xml:space="preserve">. </w:t>
      </w:r>
      <w:r w:rsidR="00F6558F">
        <w:rPr>
          <w:rFonts w:asciiTheme="minorHAnsi" w:eastAsiaTheme="minorHAnsi" w:hAnsiTheme="minorHAnsi" w:cstheme="minorHAnsi"/>
          <w:spacing w:val="2"/>
          <w:sz w:val="22"/>
          <w:szCs w:val="22"/>
        </w:rPr>
        <w:t xml:space="preserve">However, as </w:t>
      </w:r>
      <w:r w:rsidR="00BD58CA">
        <w:rPr>
          <w:rFonts w:asciiTheme="minorHAnsi" w:eastAsiaTheme="minorHAnsi" w:hAnsiTheme="minorHAnsi" w:cstheme="minorHAnsi"/>
          <w:spacing w:val="2"/>
          <w:sz w:val="22"/>
          <w:szCs w:val="22"/>
        </w:rPr>
        <w:t xml:space="preserve">was </w:t>
      </w:r>
      <w:r w:rsidR="00F6558F">
        <w:rPr>
          <w:rFonts w:asciiTheme="minorHAnsi" w:eastAsiaTheme="minorHAnsi" w:hAnsiTheme="minorHAnsi" w:cstheme="minorHAnsi"/>
          <w:spacing w:val="2"/>
          <w:sz w:val="22"/>
          <w:szCs w:val="22"/>
        </w:rPr>
        <w:t xml:space="preserve">also mentioned </w:t>
      </w:r>
      <w:r w:rsidR="00BD58CA">
        <w:rPr>
          <w:rFonts w:asciiTheme="minorHAnsi" w:eastAsiaTheme="minorHAnsi" w:hAnsiTheme="minorHAnsi" w:cstheme="minorHAnsi"/>
          <w:spacing w:val="2"/>
          <w:sz w:val="22"/>
          <w:szCs w:val="22"/>
        </w:rPr>
        <w:t>during</w:t>
      </w:r>
      <w:r w:rsidR="00F6558F">
        <w:rPr>
          <w:rFonts w:asciiTheme="minorHAnsi" w:eastAsiaTheme="minorHAnsi" w:hAnsiTheme="minorHAnsi" w:cstheme="minorHAnsi"/>
          <w:spacing w:val="2"/>
          <w:sz w:val="22"/>
          <w:szCs w:val="22"/>
        </w:rPr>
        <w:t xml:space="preserve"> the </w:t>
      </w:r>
      <w:r w:rsidR="00BD58CA">
        <w:rPr>
          <w:rFonts w:asciiTheme="minorHAnsi" w:eastAsiaTheme="minorHAnsi" w:hAnsiTheme="minorHAnsi" w:cstheme="minorHAnsi"/>
          <w:spacing w:val="2"/>
          <w:sz w:val="22"/>
          <w:szCs w:val="22"/>
        </w:rPr>
        <w:t>discussion</w:t>
      </w:r>
      <w:r w:rsidR="00F6558F">
        <w:rPr>
          <w:rFonts w:asciiTheme="minorHAnsi" w:eastAsiaTheme="minorHAnsi" w:hAnsiTheme="minorHAnsi" w:cstheme="minorHAnsi"/>
          <w:spacing w:val="2"/>
          <w:sz w:val="22"/>
          <w:szCs w:val="22"/>
        </w:rPr>
        <w:t xml:space="preserve"> of MR-DC V2X resource coordination</w:t>
      </w:r>
      <w:r w:rsidR="002B2BC0">
        <w:rPr>
          <w:rFonts w:asciiTheme="minorHAnsi" w:eastAsiaTheme="minorHAnsi" w:hAnsiTheme="minorHAnsi" w:cstheme="minorHAnsi"/>
          <w:spacing w:val="2"/>
          <w:sz w:val="22"/>
          <w:szCs w:val="22"/>
        </w:rPr>
        <w:t xml:space="preserve"> [2]</w:t>
      </w:r>
      <w:r w:rsidR="00F6558F">
        <w:rPr>
          <w:rFonts w:asciiTheme="minorHAnsi" w:eastAsiaTheme="minorHAnsi" w:hAnsiTheme="minorHAnsi" w:cstheme="minorHAnsi"/>
          <w:spacing w:val="2"/>
          <w:sz w:val="22"/>
          <w:szCs w:val="22"/>
        </w:rPr>
        <w:t xml:space="preserve">, the interference issue needs further feedback </w:t>
      </w:r>
      <w:r w:rsidR="00BD58CA">
        <w:rPr>
          <w:rFonts w:asciiTheme="minorHAnsi" w:eastAsiaTheme="minorHAnsi" w:hAnsiTheme="minorHAnsi" w:cstheme="minorHAnsi"/>
          <w:spacing w:val="2"/>
          <w:sz w:val="22"/>
          <w:szCs w:val="22"/>
        </w:rPr>
        <w:t>from</w:t>
      </w:r>
      <w:r w:rsidR="00F6558F">
        <w:rPr>
          <w:rFonts w:asciiTheme="minorHAnsi" w:eastAsiaTheme="minorHAnsi" w:hAnsiTheme="minorHAnsi" w:cstheme="minorHAnsi"/>
          <w:spacing w:val="2"/>
          <w:sz w:val="22"/>
          <w:szCs w:val="22"/>
        </w:rPr>
        <w:t xml:space="preserve"> RAN1/RAN4 (e.g., </w:t>
      </w:r>
      <w:r w:rsidR="00BD58CA">
        <w:rPr>
          <w:rFonts w:asciiTheme="minorHAnsi" w:eastAsiaTheme="minorHAnsi" w:hAnsiTheme="minorHAnsi" w:cstheme="minorHAnsi"/>
          <w:spacing w:val="2"/>
          <w:sz w:val="22"/>
          <w:szCs w:val="22"/>
        </w:rPr>
        <w:t xml:space="preserve">if such </w:t>
      </w:r>
      <w:r w:rsidR="00F6558F">
        <w:rPr>
          <w:rFonts w:asciiTheme="minorHAnsi" w:eastAsiaTheme="minorHAnsi" w:hAnsiTheme="minorHAnsi" w:cstheme="minorHAnsi"/>
          <w:spacing w:val="2"/>
          <w:sz w:val="22"/>
          <w:szCs w:val="22"/>
        </w:rPr>
        <w:t>coexistence scenario</w:t>
      </w:r>
      <w:r w:rsidR="00BD58CA">
        <w:rPr>
          <w:rFonts w:asciiTheme="minorHAnsi" w:eastAsiaTheme="minorHAnsi" w:hAnsiTheme="minorHAnsi" w:cstheme="minorHAnsi"/>
          <w:spacing w:val="2"/>
          <w:sz w:val="22"/>
          <w:szCs w:val="22"/>
        </w:rPr>
        <w:t xml:space="preserve"> can occur</w:t>
      </w:r>
      <w:r w:rsidR="00F6558F">
        <w:rPr>
          <w:rFonts w:asciiTheme="minorHAnsi" w:eastAsiaTheme="minorHAnsi" w:hAnsiTheme="minorHAnsi" w:cstheme="minorHAnsi"/>
          <w:spacing w:val="2"/>
          <w:sz w:val="22"/>
          <w:szCs w:val="22"/>
        </w:rPr>
        <w:t>).</w:t>
      </w:r>
    </w:p>
    <w:p w14:paraId="77CC0A41" w14:textId="044990F9" w:rsidR="00952FEE" w:rsidRPr="00BD58CA" w:rsidRDefault="00F6558F" w:rsidP="00E26E21">
      <w:pPr>
        <w:jc w:val="both"/>
        <w:rPr>
          <w:rFonts w:asciiTheme="minorHAnsi" w:eastAsiaTheme="minorHAnsi" w:hAnsiTheme="minorHAnsi" w:cstheme="minorHAnsi"/>
          <w:b/>
          <w:bCs/>
          <w:spacing w:val="2"/>
          <w:sz w:val="22"/>
          <w:szCs w:val="22"/>
        </w:rPr>
      </w:pPr>
      <w:r w:rsidRPr="00F6558F">
        <w:rPr>
          <w:rFonts w:asciiTheme="minorHAnsi" w:eastAsiaTheme="minorHAnsi" w:hAnsiTheme="minorHAnsi" w:cstheme="minorHAnsi"/>
          <w:b/>
          <w:bCs/>
          <w:spacing w:val="2"/>
          <w:sz w:val="22"/>
          <w:szCs w:val="22"/>
        </w:rPr>
        <w:t>Observation 1 : any RAN3 proposal of exchanging the SL carriers between RAN nodes needs further justification based on RAN1/RAN4 inputs.</w:t>
      </w:r>
    </w:p>
    <w:p w14:paraId="4D60A757" w14:textId="6A9F6808" w:rsidR="00F6558F" w:rsidRDefault="00F6558F" w:rsidP="00952FEE">
      <w:pPr>
        <w:jc w:val="both"/>
        <w:rPr>
          <w:rFonts w:asciiTheme="minorHAnsi" w:eastAsiaTheme="minorHAnsi" w:hAnsiTheme="minorHAnsi" w:cstheme="minorHAnsi"/>
          <w:spacing w:val="2"/>
          <w:sz w:val="22"/>
          <w:szCs w:val="22"/>
        </w:rPr>
      </w:pPr>
      <w:r>
        <w:rPr>
          <w:rFonts w:asciiTheme="minorHAnsi" w:eastAsiaTheme="minorHAnsi" w:hAnsiTheme="minorHAnsi" w:cstheme="minorHAnsi"/>
          <w:spacing w:val="2"/>
          <w:sz w:val="22"/>
          <w:szCs w:val="22"/>
        </w:rPr>
        <w:t xml:space="preserve">Another argument </w:t>
      </w:r>
      <w:r w:rsidR="00BD58CA">
        <w:rPr>
          <w:rFonts w:asciiTheme="minorHAnsi" w:eastAsiaTheme="minorHAnsi" w:hAnsiTheme="minorHAnsi" w:cstheme="minorHAnsi"/>
          <w:spacing w:val="2"/>
          <w:sz w:val="22"/>
          <w:szCs w:val="22"/>
        </w:rPr>
        <w:t xml:space="preserve">that was </w:t>
      </w:r>
      <w:r>
        <w:rPr>
          <w:rFonts w:asciiTheme="minorHAnsi" w:eastAsiaTheme="minorHAnsi" w:hAnsiTheme="minorHAnsi" w:cstheme="minorHAnsi"/>
          <w:spacing w:val="2"/>
          <w:sz w:val="22"/>
          <w:szCs w:val="22"/>
        </w:rPr>
        <w:t xml:space="preserve">pointed out </w:t>
      </w:r>
      <w:r w:rsidR="00BD58CA">
        <w:rPr>
          <w:rFonts w:asciiTheme="minorHAnsi" w:eastAsiaTheme="minorHAnsi" w:hAnsiTheme="minorHAnsi" w:cstheme="minorHAnsi"/>
          <w:spacing w:val="2"/>
          <w:sz w:val="22"/>
          <w:szCs w:val="22"/>
        </w:rPr>
        <w:t xml:space="preserve">by [1] </w:t>
      </w:r>
      <w:r>
        <w:rPr>
          <w:rFonts w:asciiTheme="minorHAnsi" w:eastAsiaTheme="minorHAnsi" w:hAnsiTheme="minorHAnsi" w:cstheme="minorHAnsi"/>
          <w:spacing w:val="2"/>
          <w:sz w:val="22"/>
          <w:szCs w:val="22"/>
        </w:rPr>
        <w:t>relates to the mobility scenario, where t</w:t>
      </w:r>
      <w:r w:rsidR="00BD58CA">
        <w:rPr>
          <w:rFonts w:asciiTheme="minorHAnsi" w:eastAsiaTheme="minorHAnsi" w:hAnsiTheme="minorHAnsi" w:cstheme="minorHAnsi"/>
          <w:spacing w:val="2"/>
          <w:sz w:val="22"/>
          <w:szCs w:val="22"/>
        </w:rPr>
        <w:t>he following</w:t>
      </w:r>
      <w:r>
        <w:rPr>
          <w:rFonts w:asciiTheme="minorHAnsi" w:eastAsiaTheme="minorHAnsi" w:hAnsiTheme="minorHAnsi" w:cstheme="minorHAnsi"/>
          <w:spacing w:val="2"/>
          <w:sz w:val="22"/>
          <w:szCs w:val="22"/>
        </w:rPr>
        <w:t xml:space="preserve"> was mentioned</w:t>
      </w:r>
      <w:r w:rsidR="00BD58CA">
        <w:rPr>
          <w:rFonts w:asciiTheme="minorHAnsi" w:eastAsiaTheme="minorHAnsi" w:hAnsiTheme="minorHAnsi" w:cstheme="minorHAnsi"/>
          <w:spacing w:val="2"/>
          <w:sz w:val="22"/>
          <w:szCs w:val="22"/>
        </w:rPr>
        <w:t xml:space="preserve"> in the discussion paper</w:t>
      </w:r>
      <w:r>
        <w:rPr>
          <w:rFonts w:asciiTheme="minorHAnsi" w:eastAsiaTheme="minorHAnsi" w:hAnsiTheme="minorHAnsi" w:cstheme="minorHAnsi"/>
          <w:spacing w:val="2"/>
          <w:sz w:val="22"/>
          <w:szCs w:val="22"/>
        </w:rPr>
        <w:t>:</w:t>
      </w:r>
      <w:r w:rsidR="00952FEE" w:rsidRPr="00952FEE">
        <w:rPr>
          <w:rFonts w:asciiTheme="minorHAnsi" w:eastAsiaTheme="minorHAnsi" w:hAnsiTheme="minorHAnsi" w:cstheme="minorHAnsi"/>
          <w:spacing w:val="2"/>
          <w:sz w:val="22"/>
          <w:szCs w:val="22"/>
        </w:rPr>
        <w:t xml:space="preserve"> </w:t>
      </w:r>
    </w:p>
    <w:p w14:paraId="1D06C28D" w14:textId="628CC4A4" w:rsidR="00F6558F" w:rsidRDefault="00952FEE" w:rsidP="00F6558F">
      <w:pPr>
        <w:pBdr>
          <w:top w:val="single" w:sz="4" w:space="1" w:color="auto"/>
          <w:left w:val="single" w:sz="4" w:space="4" w:color="auto"/>
          <w:bottom w:val="single" w:sz="4" w:space="1" w:color="auto"/>
          <w:right w:val="single" w:sz="4" w:space="4" w:color="auto"/>
        </w:pBdr>
        <w:jc w:val="both"/>
        <w:rPr>
          <w:rFonts w:asciiTheme="minorHAnsi" w:eastAsiaTheme="minorHAnsi" w:hAnsiTheme="minorHAnsi" w:cstheme="minorHAnsi"/>
          <w:spacing w:val="2"/>
          <w:sz w:val="22"/>
          <w:szCs w:val="22"/>
        </w:rPr>
      </w:pPr>
      <w:r w:rsidRPr="00952FEE">
        <w:rPr>
          <w:rFonts w:asciiTheme="minorHAnsi" w:eastAsiaTheme="minorHAnsi" w:hAnsiTheme="minorHAnsi" w:cstheme="minorHAnsi"/>
          <w:spacing w:val="2"/>
          <w:sz w:val="22"/>
          <w:szCs w:val="22"/>
        </w:rPr>
        <w:t xml:space="preserve">“...when performing the mobility determination for a V2X capable UE, especially when performing sidelink communication, it is beneficial to </w:t>
      </w:r>
      <w:r w:rsidRPr="00F6558F">
        <w:rPr>
          <w:rFonts w:asciiTheme="minorHAnsi" w:eastAsiaTheme="minorHAnsi" w:hAnsiTheme="minorHAnsi" w:cstheme="minorHAnsi"/>
          <w:spacing w:val="2"/>
          <w:sz w:val="22"/>
          <w:szCs w:val="22"/>
          <w:highlight w:val="yellow"/>
        </w:rPr>
        <w:t>select a target RAN node supporting V2X</w:t>
      </w:r>
      <w:r w:rsidRPr="00952FEE">
        <w:rPr>
          <w:rFonts w:asciiTheme="minorHAnsi" w:eastAsiaTheme="minorHAnsi" w:hAnsiTheme="minorHAnsi" w:cstheme="minorHAnsi"/>
          <w:spacing w:val="2"/>
          <w:sz w:val="22"/>
          <w:szCs w:val="22"/>
        </w:rPr>
        <w:t xml:space="preserve">.” </w:t>
      </w:r>
    </w:p>
    <w:p w14:paraId="03189EB2" w14:textId="69F5E995" w:rsidR="00F6558F" w:rsidRDefault="00F6558F" w:rsidP="00952FEE">
      <w:pPr>
        <w:jc w:val="both"/>
        <w:rPr>
          <w:rFonts w:asciiTheme="minorHAnsi" w:eastAsiaTheme="minorHAnsi" w:hAnsiTheme="minorHAnsi" w:cstheme="minorHAnsi"/>
          <w:spacing w:val="2"/>
          <w:sz w:val="22"/>
          <w:szCs w:val="22"/>
        </w:rPr>
      </w:pPr>
      <w:r>
        <w:rPr>
          <w:rFonts w:asciiTheme="minorHAnsi" w:eastAsiaTheme="minorHAnsi" w:hAnsiTheme="minorHAnsi" w:cstheme="minorHAnsi"/>
          <w:spacing w:val="2"/>
          <w:sz w:val="22"/>
          <w:szCs w:val="22"/>
        </w:rPr>
        <w:t>There is a clear misconception here</w:t>
      </w:r>
      <w:r w:rsidR="00BD58CA">
        <w:rPr>
          <w:rFonts w:asciiTheme="minorHAnsi" w:eastAsiaTheme="minorHAnsi" w:hAnsiTheme="minorHAnsi" w:cstheme="minorHAnsi"/>
          <w:spacing w:val="2"/>
          <w:sz w:val="22"/>
          <w:szCs w:val="22"/>
        </w:rPr>
        <w:t xml:space="preserve">: if </w:t>
      </w:r>
      <w:r>
        <w:rPr>
          <w:rFonts w:asciiTheme="minorHAnsi" w:eastAsiaTheme="minorHAnsi" w:hAnsiTheme="minorHAnsi" w:cstheme="minorHAnsi"/>
          <w:spacing w:val="2"/>
          <w:sz w:val="22"/>
          <w:szCs w:val="22"/>
        </w:rPr>
        <w:t xml:space="preserve">the UE selects a proper target RAN node for mobility, but </w:t>
      </w:r>
      <w:r w:rsidR="00BD58CA">
        <w:rPr>
          <w:rFonts w:asciiTheme="minorHAnsi" w:eastAsiaTheme="minorHAnsi" w:hAnsiTheme="minorHAnsi" w:cstheme="minorHAnsi"/>
          <w:spacing w:val="2"/>
          <w:sz w:val="22"/>
          <w:szCs w:val="22"/>
        </w:rPr>
        <w:t xml:space="preserve">the RAN </w:t>
      </w:r>
      <w:r>
        <w:rPr>
          <w:rFonts w:asciiTheme="minorHAnsi" w:eastAsiaTheme="minorHAnsi" w:hAnsiTheme="minorHAnsi" w:cstheme="minorHAnsi"/>
          <w:spacing w:val="2"/>
          <w:sz w:val="22"/>
          <w:szCs w:val="22"/>
        </w:rPr>
        <w:t xml:space="preserve">does not support V2X, then it </w:t>
      </w:r>
      <w:r w:rsidR="00BD58CA">
        <w:rPr>
          <w:rFonts w:asciiTheme="minorHAnsi" w:eastAsiaTheme="minorHAnsi" w:hAnsiTheme="minorHAnsi" w:cstheme="minorHAnsi"/>
          <w:spacing w:val="2"/>
          <w:sz w:val="22"/>
          <w:szCs w:val="22"/>
        </w:rPr>
        <w:t xml:space="preserve">simply means that it </w:t>
      </w:r>
      <w:r w:rsidRPr="00BD58CA">
        <w:rPr>
          <w:rFonts w:asciiTheme="minorHAnsi" w:eastAsiaTheme="minorHAnsi" w:hAnsiTheme="minorHAnsi" w:cstheme="minorHAnsi"/>
          <w:spacing w:val="2"/>
          <w:sz w:val="22"/>
          <w:szCs w:val="22"/>
          <w:u w:val="single"/>
        </w:rPr>
        <w:t>does not support V2X</w:t>
      </w:r>
      <w:r>
        <w:rPr>
          <w:rFonts w:asciiTheme="minorHAnsi" w:eastAsiaTheme="minorHAnsi" w:hAnsiTheme="minorHAnsi" w:cstheme="minorHAnsi"/>
          <w:spacing w:val="2"/>
          <w:sz w:val="22"/>
          <w:szCs w:val="22"/>
        </w:rPr>
        <w:t xml:space="preserve"> and the UE cannot </w:t>
      </w:r>
      <w:r w:rsidR="00BD58CA">
        <w:rPr>
          <w:rFonts w:asciiTheme="minorHAnsi" w:eastAsiaTheme="minorHAnsi" w:hAnsiTheme="minorHAnsi" w:cstheme="minorHAnsi"/>
          <w:spacing w:val="2"/>
          <w:sz w:val="22"/>
          <w:szCs w:val="22"/>
        </w:rPr>
        <w:t>perform mobility</w:t>
      </w:r>
      <w:r>
        <w:rPr>
          <w:rFonts w:asciiTheme="minorHAnsi" w:eastAsiaTheme="minorHAnsi" w:hAnsiTheme="minorHAnsi" w:cstheme="minorHAnsi"/>
          <w:spacing w:val="2"/>
          <w:sz w:val="22"/>
          <w:szCs w:val="22"/>
        </w:rPr>
        <w:t xml:space="preserve"> t</w:t>
      </w:r>
      <w:r w:rsidR="00BD58CA">
        <w:rPr>
          <w:rFonts w:asciiTheme="minorHAnsi" w:eastAsiaTheme="minorHAnsi" w:hAnsiTheme="minorHAnsi" w:cstheme="minorHAnsi"/>
          <w:spacing w:val="2"/>
          <w:sz w:val="22"/>
          <w:szCs w:val="22"/>
        </w:rPr>
        <w:t>here</w:t>
      </w:r>
      <w:r>
        <w:rPr>
          <w:rFonts w:asciiTheme="minorHAnsi" w:eastAsiaTheme="minorHAnsi" w:hAnsiTheme="minorHAnsi" w:cstheme="minorHAnsi"/>
          <w:spacing w:val="2"/>
          <w:sz w:val="22"/>
          <w:szCs w:val="22"/>
        </w:rPr>
        <w:t>.</w:t>
      </w:r>
      <w:r w:rsidR="00BD58CA">
        <w:rPr>
          <w:rFonts w:asciiTheme="minorHAnsi" w:eastAsiaTheme="minorHAnsi" w:hAnsiTheme="minorHAnsi" w:cstheme="minorHAnsi"/>
          <w:spacing w:val="2"/>
          <w:sz w:val="22"/>
          <w:szCs w:val="22"/>
        </w:rPr>
        <w:t xml:space="preserve"> Period.</w:t>
      </w:r>
      <w:r>
        <w:rPr>
          <w:rFonts w:asciiTheme="minorHAnsi" w:eastAsiaTheme="minorHAnsi" w:hAnsiTheme="minorHAnsi" w:cstheme="minorHAnsi"/>
          <w:spacing w:val="2"/>
          <w:sz w:val="22"/>
          <w:szCs w:val="22"/>
        </w:rPr>
        <w:t xml:space="preserve"> The UE will be in out of coverage and can </w:t>
      </w:r>
      <w:r w:rsidR="00BD58CA">
        <w:rPr>
          <w:rFonts w:asciiTheme="minorHAnsi" w:eastAsiaTheme="minorHAnsi" w:hAnsiTheme="minorHAnsi" w:cstheme="minorHAnsi"/>
          <w:spacing w:val="2"/>
          <w:sz w:val="22"/>
          <w:szCs w:val="22"/>
        </w:rPr>
        <w:t xml:space="preserve">possibly </w:t>
      </w:r>
      <w:r>
        <w:rPr>
          <w:rFonts w:asciiTheme="minorHAnsi" w:eastAsiaTheme="minorHAnsi" w:hAnsiTheme="minorHAnsi" w:cstheme="minorHAnsi"/>
          <w:spacing w:val="2"/>
          <w:sz w:val="22"/>
          <w:szCs w:val="22"/>
        </w:rPr>
        <w:t>perform mode 2 sidelink (note that that there is no specification behaviour in this specific scenario in TS 38.331, so Out of Coverage, simply means “Out of Coverage”). Therefore, the basic assumption to introduce support of SL bandwidth/frequency between NG-RAN is based on a contradiction.</w:t>
      </w:r>
    </w:p>
    <w:p w14:paraId="7EDB2FEC" w14:textId="5CF624FD" w:rsidR="00F6558F" w:rsidRPr="00F6558F" w:rsidRDefault="00F6558F" w:rsidP="00952FEE">
      <w:pPr>
        <w:jc w:val="both"/>
        <w:rPr>
          <w:rFonts w:asciiTheme="minorHAnsi" w:eastAsiaTheme="minorHAnsi" w:hAnsiTheme="minorHAnsi" w:cstheme="minorHAnsi"/>
          <w:b/>
          <w:bCs/>
          <w:spacing w:val="2"/>
          <w:sz w:val="22"/>
          <w:szCs w:val="22"/>
        </w:rPr>
      </w:pPr>
      <w:r w:rsidRPr="00F6558F">
        <w:rPr>
          <w:rFonts w:asciiTheme="minorHAnsi" w:eastAsiaTheme="minorHAnsi" w:hAnsiTheme="minorHAnsi" w:cstheme="minorHAnsi"/>
          <w:b/>
          <w:bCs/>
          <w:spacing w:val="2"/>
          <w:sz w:val="22"/>
          <w:szCs w:val="22"/>
        </w:rPr>
        <w:t>Observation 2: the basic assumption of introducing support of SL bandwidth/frequency between NG-RAN in RAN3 is based on a contradiction.</w:t>
      </w:r>
    </w:p>
    <w:p w14:paraId="034923DE" w14:textId="56F3618C" w:rsidR="00952FEE" w:rsidRDefault="00F6558F" w:rsidP="00952FEE">
      <w:pPr>
        <w:jc w:val="both"/>
        <w:rPr>
          <w:rFonts w:asciiTheme="minorHAnsi" w:eastAsiaTheme="minorHAnsi" w:hAnsiTheme="minorHAnsi" w:cstheme="minorHAnsi"/>
          <w:spacing w:val="2"/>
          <w:sz w:val="22"/>
          <w:szCs w:val="22"/>
        </w:rPr>
      </w:pPr>
      <w:r>
        <w:rPr>
          <w:rFonts w:asciiTheme="minorHAnsi" w:eastAsiaTheme="minorHAnsi" w:hAnsiTheme="minorHAnsi" w:cstheme="minorHAnsi"/>
          <w:spacing w:val="2"/>
          <w:sz w:val="22"/>
          <w:szCs w:val="22"/>
        </w:rPr>
        <w:t xml:space="preserve">Now, assuming the correct mobility scenario, if </w:t>
      </w:r>
      <w:r w:rsidR="00BD58CA">
        <w:rPr>
          <w:rFonts w:asciiTheme="minorHAnsi" w:eastAsiaTheme="minorHAnsi" w:hAnsiTheme="minorHAnsi" w:cstheme="minorHAnsi"/>
          <w:spacing w:val="2"/>
          <w:sz w:val="22"/>
          <w:szCs w:val="22"/>
        </w:rPr>
        <w:t>a</w:t>
      </w:r>
      <w:r>
        <w:rPr>
          <w:rFonts w:asciiTheme="minorHAnsi" w:eastAsiaTheme="minorHAnsi" w:hAnsiTheme="minorHAnsi" w:cstheme="minorHAnsi"/>
          <w:spacing w:val="2"/>
          <w:sz w:val="22"/>
          <w:szCs w:val="22"/>
        </w:rPr>
        <w:t xml:space="preserve"> target RAN that has been</w:t>
      </w:r>
      <w:r w:rsidR="00952FEE" w:rsidRPr="00952FEE">
        <w:rPr>
          <w:rFonts w:asciiTheme="minorHAnsi" w:eastAsiaTheme="minorHAnsi" w:hAnsiTheme="minorHAnsi" w:cstheme="minorHAnsi"/>
          <w:spacing w:val="2"/>
          <w:sz w:val="22"/>
          <w:szCs w:val="22"/>
        </w:rPr>
        <w:t xml:space="preserve"> selected</w:t>
      </w:r>
      <w:r w:rsidR="00BD58CA">
        <w:rPr>
          <w:rFonts w:asciiTheme="minorHAnsi" w:eastAsiaTheme="minorHAnsi" w:hAnsiTheme="minorHAnsi" w:cstheme="minorHAnsi"/>
          <w:spacing w:val="2"/>
          <w:sz w:val="22"/>
          <w:szCs w:val="22"/>
        </w:rPr>
        <w:t xml:space="preserve"> for mobility and</w:t>
      </w:r>
      <w:r w:rsidR="00952FEE" w:rsidRPr="00952FEE">
        <w:rPr>
          <w:rFonts w:asciiTheme="minorHAnsi" w:eastAsiaTheme="minorHAnsi" w:hAnsiTheme="minorHAnsi" w:cstheme="minorHAnsi"/>
          <w:spacing w:val="2"/>
          <w:sz w:val="22"/>
          <w:szCs w:val="22"/>
        </w:rPr>
        <w:t xml:space="preserve"> supports V2X</w:t>
      </w:r>
      <w:r w:rsidR="00BD58CA">
        <w:rPr>
          <w:rFonts w:asciiTheme="minorHAnsi" w:eastAsiaTheme="minorHAnsi" w:hAnsiTheme="minorHAnsi" w:cstheme="minorHAnsi"/>
          <w:spacing w:val="2"/>
          <w:sz w:val="22"/>
          <w:szCs w:val="22"/>
        </w:rPr>
        <w:t>,</w:t>
      </w:r>
      <w:r w:rsidR="00952FEE" w:rsidRPr="00952FEE">
        <w:rPr>
          <w:rFonts w:asciiTheme="minorHAnsi" w:eastAsiaTheme="minorHAnsi" w:hAnsiTheme="minorHAnsi" w:cstheme="minorHAnsi"/>
          <w:spacing w:val="2"/>
          <w:sz w:val="22"/>
          <w:szCs w:val="22"/>
        </w:rPr>
        <w:t xml:space="preserve"> </w:t>
      </w:r>
      <w:r w:rsidR="00BD58CA">
        <w:rPr>
          <w:rFonts w:asciiTheme="minorHAnsi" w:eastAsiaTheme="minorHAnsi" w:hAnsiTheme="minorHAnsi" w:cstheme="minorHAnsi"/>
          <w:spacing w:val="2"/>
          <w:sz w:val="22"/>
          <w:szCs w:val="22"/>
        </w:rPr>
        <w:t>however</w:t>
      </w:r>
      <w:r>
        <w:rPr>
          <w:rFonts w:asciiTheme="minorHAnsi" w:eastAsiaTheme="minorHAnsi" w:hAnsiTheme="minorHAnsi" w:cstheme="minorHAnsi"/>
          <w:spacing w:val="2"/>
          <w:sz w:val="22"/>
          <w:szCs w:val="22"/>
        </w:rPr>
        <w:t>,</w:t>
      </w:r>
      <w:r w:rsidR="00952FEE" w:rsidRPr="00952FEE">
        <w:rPr>
          <w:rFonts w:asciiTheme="minorHAnsi" w:eastAsiaTheme="minorHAnsi" w:hAnsiTheme="minorHAnsi" w:cstheme="minorHAnsi"/>
          <w:spacing w:val="2"/>
          <w:sz w:val="22"/>
          <w:szCs w:val="22"/>
        </w:rPr>
        <w:t xml:space="preserve"> e.g.</w:t>
      </w:r>
      <w:r>
        <w:rPr>
          <w:rFonts w:asciiTheme="minorHAnsi" w:eastAsiaTheme="minorHAnsi" w:hAnsiTheme="minorHAnsi" w:cstheme="minorHAnsi"/>
          <w:spacing w:val="2"/>
          <w:sz w:val="22"/>
          <w:szCs w:val="22"/>
        </w:rPr>
        <w:t>,</w:t>
      </w:r>
      <w:r w:rsidR="00952FEE" w:rsidRPr="00952FEE">
        <w:rPr>
          <w:rFonts w:asciiTheme="minorHAnsi" w:eastAsiaTheme="minorHAnsi" w:hAnsiTheme="minorHAnsi" w:cstheme="minorHAnsi"/>
          <w:spacing w:val="2"/>
          <w:sz w:val="22"/>
          <w:szCs w:val="22"/>
        </w:rPr>
        <w:t xml:space="preserve"> the </w:t>
      </w:r>
      <w:r>
        <w:rPr>
          <w:rFonts w:asciiTheme="minorHAnsi" w:eastAsiaTheme="minorHAnsi" w:hAnsiTheme="minorHAnsi" w:cstheme="minorHAnsi"/>
          <w:spacing w:val="2"/>
          <w:sz w:val="22"/>
          <w:szCs w:val="22"/>
        </w:rPr>
        <w:t>cell</w:t>
      </w:r>
      <w:r w:rsidR="00BD58CA">
        <w:rPr>
          <w:rFonts w:asciiTheme="minorHAnsi" w:eastAsiaTheme="minorHAnsi" w:hAnsiTheme="minorHAnsi" w:cstheme="minorHAnsi"/>
          <w:spacing w:val="2"/>
          <w:sz w:val="22"/>
          <w:szCs w:val="22"/>
        </w:rPr>
        <w:t>s</w:t>
      </w:r>
      <w:r>
        <w:rPr>
          <w:rFonts w:asciiTheme="minorHAnsi" w:eastAsiaTheme="minorHAnsi" w:hAnsiTheme="minorHAnsi" w:cstheme="minorHAnsi"/>
          <w:spacing w:val="2"/>
          <w:sz w:val="22"/>
          <w:szCs w:val="22"/>
        </w:rPr>
        <w:t xml:space="preserve"> is congested or the </w:t>
      </w:r>
      <w:r w:rsidR="00952FEE" w:rsidRPr="00952FEE">
        <w:rPr>
          <w:rFonts w:asciiTheme="minorHAnsi" w:eastAsiaTheme="minorHAnsi" w:hAnsiTheme="minorHAnsi" w:cstheme="minorHAnsi"/>
          <w:spacing w:val="2"/>
          <w:sz w:val="22"/>
          <w:szCs w:val="22"/>
        </w:rPr>
        <w:t>RSSI is lower than another non-V2X-supporting target,</w:t>
      </w:r>
      <w:r>
        <w:rPr>
          <w:rFonts w:asciiTheme="minorHAnsi" w:eastAsiaTheme="minorHAnsi" w:hAnsiTheme="minorHAnsi" w:cstheme="minorHAnsi"/>
          <w:spacing w:val="2"/>
          <w:sz w:val="22"/>
          <w:szCs w:val="22"/>
        </w:rPr>
        <w:t xml:space="preserve"> the UE may end up</w:t>
      </w:r>
      <w:r w:rsidR="00952FEE" w:rsidRPr="00952FEE">
        <w:rPr>
          <w:rFonts w:asciiTheme="minorHAnsi" w:eastAsiaTheme="minorHAnsi" w:hAnsiTheme="minorHAnsi" w:cstheme="minorHAnsi"/>
          <w:spacing w:val="2"/>
          <w:sz w:val="22"/>
          <w:szCs w:val="22"/>
        </w:rPr>
        <w:t xml:space="preserve"> a state </w:t>
      </w:r>
      <w:r>
        <w:rPr>
          <w:rFonts w:asciiTheme="minorHAnsi" w:eastAsiaTheme="minorHAnsi" w:hAnsiTheme="minorHAnsi" w:cstheme="minorHAnsi"/>
          <w:spacing w:val="2"/>
          <w:sz w:val="22"/>
          <w:szCs w:val="22"/>
        </w:rPr>
        <w:t xml:space="preserve">where it can move to </w:t>
      </w:r>
      <w:r w:rsidR="00BD58CA">
        <w:rPr>
          <w:rFonts w:asciiTheme="minorHAnsi" w:eastAsiaTheme="minorHAnsi" w:hAnsiTheme="minorHAnsi" w:cstheme="minorHAnsi"/>
          <w:spacing w:val="2"/>
          <w:sz w:val="22"/>
          <w:szCs w:val="22"/>
        </w:rPr>
        <w:t xml:space="preserve">the </w:t>
      </w:r>
      <w:r>
        <w:rPr>
          <w:rFonts w:asciiTheme="minorHAnsi" w:eastAsiaTheme="minorHAnsi" w:hAnsiTheme="minorHAnsi" w:cstheme="minorHAnsi"/>
          <w:spacing w:val="2"/>
          <w:sz w:val="22"/>
          <w:szCs w:val="22"/>
        </w:rPr>
        <w:t>supporting V2X RAN but with a poor</w:t>
      </w:r>
      <w:r w:rsidR="00952FEE" w:rsidRPr="00952FEE">
        <w:rPr>
          <w:rFonts w:asciiTheme="minorHAnsi" w:eastAsiaTheme="minorHAnsi" w:hAnsiTheme="minorHAnsi" w:cstheme="minorHAnsi"/>
          <w:spacing w:val="2"/>
          <w:sz w:val="22"/>
          <w:szCs w:val="22"/>
        </w:rPr>
        <w:t xml:space="preserve"> Uu. Th</w:t>
      </w:r>
      <w:r>
        <w:rPr>
          <w:rFonts w:asciiTheme="minorHAnsi" w:eastAsiaTheme="minorHAnsi" w:hAnsiTheme="minorHAnsi" w:cstheme="minorHAnsi"/>
          <w:spacing w:val="2"/>
          <w:sz w:val="22"/>
          <w:szCs w:val="22"/>
        </w:rPr>
        <w:t>is</w:t>
      </w:r>
      <w:r w:rsidR="00952FEE" w:rsidRPr="00952FEE">
        <w:rPr>
          <w:rFonts w:asciiTheme="minorHAnsi" w:eastAsiaTheme="minorHAnsi" w:hAnsiTheme="minorHAnsi" w:cstheme="minorHAnsi"/>
          <w:spacing w:val="2"/>
          <w:sz w:val="22"/>
          <w:szCs w:val="22"/>
        </w:rPr>
        <w:t xml:space="preserve"> might </w:t>
      </w:r>
      <w:r>
        <w:rPr>
          <w:rFonts w:asciiTheme="minorHAnsi" w:eastAsiaTheme="minorHAnsi" w:hAnsiTheme="minorHAnsi" w:cstheme="minorHAnsi"/>
          <w:spacing w:val="2"/>
          <w:sz w:val="22"/>
          <w:szCs w:val="22"/>
        </w:rPr>
        <w:t xml:space="preserve">either </w:t>
      </w:r>
      <w:r w:rsidR="00952FEE" w:rsidRPr="00952FEE">
        <w:rPr>
          <w:rFonts w:asciiTheme="minorHAnsi" w:eastAsiaTheme="minorHAnsi" w:hAnsiTheme="minorHAnsi" w:cstheme="minorHAnsi"/>
          <w:spacing w:val="2"/>
          <w:sz w:val="22"/>
          <w:szCs w:val="22"/>
        </w:rPr>
        <w:t xml:space="preserve">result in </w:t>
      </w:r>
      <w:r>
        <w:rPr>
          <w:rFonts w:asciiTheme="minorHAnsi" w:eastAsiaTheme="minorHAnsi" w:hAnsiTheme="minorHAnsi" w:cstheme="minorHAnsi"/>
          <w:spacing w:val="2"/>
          <w:sz w:val="22"/>
          <w:szCs w:val="22"/>
        </w:rPr>
        <w:t xml:space="preserve">UE moving to </w:t>
      </w:r>
      <w:r w:rsidR="00BD58CA">
        <w:rPr>
          <w:rFonts w:asciiTheme="minorHAnsi" w:eastAsiaTheme="minorHAnsi" w:hAnsiTheme="minorHAnsi" w:cstheme="minorHAnsi"/>
          <w:spacing w:val="2"/>
          <w:sz w:val="22"/>
          <w:szCs w:val="22"/>
        </w:rPr>
        <w:t xml:space="preserve">sidelink </w:t>
      </w:r>
      <w:r>
        <w:rPr>
          <w:rFonts w:asciiTheme="minorHAnsi" w:eastAsiaTheme="minorHAnsi" w:hAnsiTheme="minorHAnsi" w:cstheme="minorHAnsi"/>
          <w:spacing w:val="2"/>
          <w:sz w:val="22"/>
          <w:szCs w:val="22"/>
        </w:rPr>
        <w:t>mode</w:t>
      </w:r>
      <w:r w:rsidR="00BD58CA">
        <w:rPr>
          <w:rFonts w:asciiTheme="minorHAnsi" w:eastAsiaTheme="minorHAnsi" w:hAnsiTheme="minorHAnsi" w:cstheme="minorHAnsi"/>
          <w:spacing w:val="2"/>
          <w:sz w:val="22"/>
          <w:szCs w:val="22"/>
        </w:rPr>
        <w:t xml:space="preserve"> 2</w:t>
      </w:r>
      <w:r>
        <w:rPr>
          <w:rFonts w:asciiTheme="minorHAnsi" w:eastAsiaTheme="minorHAnsi" w:hAnsiTheme="minorHAnsi" w:cstheme="minorHAnsi"/>
          <w:spacing w:val="2"/>
          <w:sz w:val="22"/>
          <w:szCs w:val="22"/>
        </w:rPr>
        <w:t xml:space="preserve">, staying in Idle mode, or being </w:t>
      </w:r>
      <w:r w:rsidR="00C916B4">
        <w:rPr>
          <w:rFonts w:asciiTheme="minorHAnsi" w:eastAsiaTheme="minorHAnsi" w:hAnsiTheme="minorHAnsi" w:cstheme="minorHAnsi"/>
          <w:spacing w:val="2"/>
          <w:sz w:val="22"/>
          <w:szCs w:val="22"/>
        </w:rPr>
        <w:t xml:space="preserve">in </w:t>
      </w:r>
      <w:r w:rsidR="00952FEE" w:rsidRPr="00952FEE">
        <w:rPr>
          <w:rFonts w:asciiTheme="minorHAnsi" w:eastAsiaTheme="minorHAnsi" w:hAnsiTheme="minorHAnsi" w:cstheme="minorHAnsi"/>
          <w:spacing w:val="2"/>
          <w:sz w:val="22"/>
          <w:szCs w:val="22"/>
        </w:rPr>
        <w:t>O</w:t>
      </w:r>
      <w:r w:rsidR="00C916B4">
        <w:rPr>
          <w:rFonts w:asciiTheme="minorHAnsi" w:eastAsiaTheme="minorHAnsi" w:hAnsiTheme="minorHAnsi" w:cstheme="minorHAnsi"/>
          <w:spacing w:val="2"/>
          <w:sz w:val="22"/>
          <w:szCs w:val="22"/>
        </w:rPr>
        <w:t xml:space="preserve">ut </w:t>
      </w:r>
      <w:r w:rsidR="00952FEE" w:rsidRPr="00952FEE">
        <w:rPr>
          <w:rFonts w:asciiTheme="minorHAnsi" w:eastAsiaTheme="minorHAnsi" w:hAnsiTheme="minorHAnsi" w:cstheme="minorHAnsi"/>
          <w:spacing w:val="2"/>
          <w:sz w:val="22"/>
          <w:szCs w:val="22"/>
        </w:rPr>
        <w:t>o</w:t>
      </w:r>
      <w:r w:rsidR="00C916B4">
        <w:rPr>
          <w:rFonts w:asciiTheme="minorHAnsi" w:eastAsiaTheme="minorHAnsi" w:hAnsiTheme="minorHAnsi" w:cstheme="minorHAnsi"/>
          <w:spacing w:val="2"/>
          <w:sz w:val="22"/>
          <w:szCs w:val="22"/>
        </w:rPr>
        <w:t xml:space="preserve">f </w:t>
      </w:r>
      <w:r w:rsidR="00952FEE" w:rsidRPr="00952FEE">
        <w:rPr>
          <w:rFonts w:asciiTheme="minorHAnsi" w:eastAsiaTheme="minorHAnsi" w:hAnsiTheme="minorHAnsi" w:cstheme="minorHAnsi"/>
          <w:spacing w:val="2"/>
          <w:sz w:val="22"/>
          <w:szCs w:val="22"/>
        </w:rPr>
        <w:t>C</w:t>
      </w:r>
      <w:r w:rsidR="00C916B4">
        <w:rPr>
          <w:rFonts w:asciiTheme="minorHAnsi" w:eastAsiaTheme="minorHAnsi" w:hAnsiTheme="minorHAnsi" w:cstheme="minorHAnsi"/>
          <w:spacing w:val="2"/>
          <w:sz w:val="22"/>
          <w:szCs w:val="22"/>
        </w:rPr>
        <w:t>overage</w:t>
      </w:r>
      <w:r w:rsidR="00952FEE" w:rsidRPr="00952FEE">
        <w:rPr>
          <w:rFonts w:asciiTheme="minorHAnsi" w:eastAsiaTheme="minorHAnsi" w:hAnsiTheme="minorHAnsi" w:cstheme="minorHAnsi"/>
          <w:spacing w:val="2"/>
          <w:sz w:val="22"/>
          <w:szCs w:val="22"/>
        </w:rPr>
        <w:t xml:space="preserve"> </w:t>
      </w:r>
      <w:r w:rsidR="00BD58CA">
        <w:rPr>
          <w:rFonts w:asciiTheme="minorHAnsi" w:eastAsiaTheme="minorHAnsi" w:hAnsiTheme="minorHAnsi" w:cstheme="minorHAnsi"/>
          <w:spacing w:val="2"/>
          <w:sz w:val="22"/>
          <w:szCs w:val="22"/>
        </w:rPr>
        <w:t>(again, there is no specification text behaviour in such specific scenario in TS 38.331, so the UE will be considered to be Out of Coverage).</w:t>
      </w:r>
    </w:p>
    <w:p w14:paraId="7893E053" w14:textId="44120CF5" w:rsidR="00C916B4" w:rsidRDefault="00C916B4" w:rsidP="00C916B4">
      <w:pPr>
        <w:jc w:val="both"/>
        <w:rPr>
          <w:rFonts w:asciiTheme="minorHAnsi" w:eastAsiaTheme="minorHAnsi" w:hAnsiTheme="minorHAnsi" w:cstheme="minorHAnsi"/>
          <w:spacing w:val="2"/>
          <w:sz w:val="22"/>
          <w:szCs w:val="22"/>
        </w:rPr>
      </w:pPr>
      <w:r>
        <w:rPr>
          <w:rFonts w:asciiTheme="minorHAnsi" w:eastAsiaTheme="minorHAnsi" w:hAnsiTheme="minorHAnsi" w:cstheme="minorHAnsi"/>
          <w:spacing w:val="2"/>
          <w:sz w:val="22"/>
          <w:szCs w:val="22"/>
        </w:rPr>
        <w:lastRenderedPageBreak/>
        <w:t>Therefore, e</w:t>
      </w:r>
      <w:r w:rsidRPr="00C916B4">
        <w:rPr>
          <w:rFonts w:asciiTheme="minorHAnsi" w:eastAsiaTheme="minorHAnsi" w:hAnsiTheme="minorHAnsi" w:cstheme="minorHAnsi"/>
          <w:spacing w:val="2"/>
          <w:sz w:val="22"/>
          <w:szCs w:val="22"/>
        </w:rPr>
        <w:t xml:space="preserve">ven </w:t>
      </w:r>
      <w:r>
        <w:rPr>
          <w:rFonts w:asciiTheme="minorHAnsi" w:eastAsiaTheme="minorHAnsi" w:hAnsiTheme="minorHAnsi" w:cstheme="minorHAnsi"/>
          <w:spacing w:val="2"/>
          <w:sz w:val="22"/>
          <w:szCs w:val="22"/>
        </w:rPr>
        <w:t xml:space="preserve">if one can </w:t>
      </w:r>
      <w:r w:rsidRPr="00C916B4">
        <w:rPr>
          <w:rFonts w:asciiTheme="minorHAnsi" w:eastAsiaTheme="minorHAnsi" w:hAnsiTheme="minorHAnsi" w:cstheme="minorHAnsi"/>
          <w:spacing w:val="2"/>
          <w:sz w:val="22"/>
          <w:szCs w:val="22"/>
        </w:rPr>
        <w:t xml:space="preserve">exchange </w:t>
      </w:r>
      <w:r>
        <w:rPr>
          <w:rFonts w:asciiTheme="minorHAnsi" w:eastAsiaTheme="minorHAnsi" w:hAnsiTheme="minorHAnsi" w:cstheme="minorHAnsi"/>
          <w:spacing w:val="2"/>
          <w:sz w:val="22"/>
          <w:szCs w:val="22"/>
        </w:rPr>
        <w:t>V2X configuration/capability</w:t>
      </w:r>
      <w:r w:rsidRPr="00C916B4">
        <w:rPr>
          <w:rFonts w:asciiTheme="minorHAnsi" w:eastAsiaTheme="minorHAnsi" w:hAnsiTheme="minorHAnsi" w:cstheme="minorHAnsi"/>
          <w:spacing w:val="2"/>
          <w:sz w:val="22"/>
          <w:szCs w:val="22"/>
        </w:rPr>
        <w:t xml:space="preserve"> and select a V2X-capable cell, there will never be a guarantee that this will work, </w:t>
      </w:r>
      <w:r>
        <w:rPr>
          <w:rFonts w:asciiTheme="minorHAnsi" w:eastAsiaTheme="minorHAnsi" w:hAnsiTheme="minorHAnsi" w:cstheme="minorHAnsi"/>
          <w:spacing w:val="2"/>
          <w:sz w:val="22"/>
          <w:szCs w:val="22"/>
        </w:rPr>
        <w:t>because the UE may end up in an out-of-coverage situation due to the target’s cell-specific reasons</w:t>
      </w:r>
      <w:r w:rsidR="00952FEE" w:rsidRPr="00952FEE">
        <w:rPr>
          <w:rFonts w:asciiTheme="minorHAnsi" w:eastAsiaTheme="minorHAnsi" w:hAnsiTheme="minorHAnsi" w:cstheme="minorHAnsi"/>
          <w:spacing w:val="2"/>
          <w:sz w:val="22"/>
          <w:szCs w:val="22"/>
        </w:rPr>
        <w:t>. So</w:t>
      </w:r>
      <w:r>
        <w:rPr>
          <w:rFonts w:asciiTheme="minorHAnsi" w:eastAsiaTheme="minorHAnsi" w:hAnsiTheme="minorHAnsi" w:cstheme="minorHAnsi"/>
          <w:spacing w:val="2"/>
          <w:sz w:val="22"/>
          <w:szCs w:val="22"/>
        </w:rPr>
        <w:t>,</w:t>
      </w:r>
      <w:r w:rsidR="00952FEE" w:rsidRPr="00952FEE">
        <w:rPr>
          <w:rFonts w:asciiTheme="minorHAnsi" w:eastAsiaTheme="minorHAnsi" w:hAnsiTheme="minorHAnsi" w:cstheme="minorHAnsi"/>
          <w:spacing w:val="2"/>
          <w:sz w:val="22"/>
          <w:szCs w:val="22"/>
        </w:rPr>
        <w:t xml:space="preserve"> this exchange </w:t>
      </w:r>
      <w:r>
        <w:rPr>
          <w:rFonts w:asciiTheme="minorHAnsi" w:eastAsiaTheme="minorHAnsi" w:hAnsiTheme="minorHAnsi" w:cstheme="minorHAnsi"/>
          <w:spacing w:val="2"/>
          <w:sz w:val="22"/>
          <w:szCs w:val="22"/>
        </w:rPr>
        <w:t xml:space="preserve">does not solve any issue and </w:t>
      </w:r>
      <w:r w:rsidR="00952FEE" w:rsidRPr="00952FEE">
        <w:rPr>
          <w:rFonts w:asciiTheme="minorHAnsi" w:eastAsiaTheme="minorHAnsi" w:hAnsiTheme="minorHAnsi" w:cstheme="minorHAnsi"/>
          <w:spacing w:val="2"/>
          <w:sz w:val="22"/>
          <w:szCs w:val="22"/>
        </w:rPr>
        <w:t xml:space="preserve">is not needed. </w:t>
      </w:r>
      <w:r>
        <w:rPr>
          <w:rFonts w:asciiTheme="minorHAnsi" w:eastAsiaTheme="minorHAnsi" w:hAnsiTheme="minorHAnsi" w:cstheme="minorHAnsi"/>
          <w:spacing w:val="2"/>
          <w:sz w:val="22"/>
          <w:szCs w:val="22"/>
        </w:rPr>
        <w:t>Besides, even if the UE is accepted, the interference caused to all UEs in one or more cells need to be evaluated by other working groups</w:t>
      </w:r>
      <w:r w:rsidR="002B2BC0">
        <w:rPr>
          <w:rFonts w:asciiTheme="minorHAnsi" w:eastAsiaTheme="minorHAnsi" w:hAnsiTheme="minorHAnsi" w:cstheme="minorHAnsi"/>
          <w:spacing w:val="2"/>
          <w:sz w:val="22"/>
          <w:szCs w:val="22"/>
        </w:rPr>
        <w:t>, which as stated in observation 1, requires RAN1/RAN4 input.</w:t>
      </w:r>
    </w:p>
    <w:p w14:paraId="3145636A" w14:textId="0DD74BDD" w:rsidR="00C916B4" w:rsidRPr="00C916B4" w:rsidRDefault="00C916B4" w:rsidP="00C916B4">
      <w:pPr>
        <w:jc w:val="both"/>
        <w:rPr>
          <w:rFonts w:asciiTheme="minorHAnsi" w:eastAsiaTheme="minorHAnsi" w:hAnsiTheme="minorHAnsi" w:cstheme="minorHAnsi"/>
          <w:b/>
          <w:bCs/>
          <w:spacing w:val="2"/>
          <w:sz w:val="22"/>
          <w:szCs w:val="22"/>
        </w:rPr>
      </w:pPr>
      <w:r w:rsidRPr="00C916B4">
        <w:rPr>
          <w:rFonts w:asciiTheme="minorHAnsi" w:eastAsiaTheme="minorHAnsi" w:hAnsiTheme="minorHAnsi" w:cstheme="minorHAnsi"/>
          <w:b/>
          <w:bCs/>
          <w:spacing w:val="2"/>
          <w:sz w:val="22"/>
          <w:szCs w:val="22"/>
        </w:rPr>
        <w:t>Observation 3: even if the UE is accepted in a V2X capable cell, the interference</w:t>
      </w:r>
      <w:r>
        <w:rPr>
          <w:rFonts w:asciiTheme="minorHAnsi" w:eastAsiaTheme="minorHAnsi" w:hAnsiTheme="minorHAnsi" w:cstheme="minorHAnsi"/>
          <w:b/>
          <w:bCs/>
          <w:spacing w:val="2"/>
          <w:sz w:val="22"/>
          <w:szCs w:val="22"/>
        </w:rPr>
        <w:t xml:space="preserve"> that this will</w:t>
      </w:r>
      <w:r w:rsidRPr="00C916B4">
        <w:rPr>
          <w:rFonts w:asciiTheme="minorHAnsi" w:eastAsiaTheme="minorHAnsi" w:hAnsiTheme="minorHAnsi" w:cstheme="minorHAnsi"/>
          <w:b/>
          <w:bCs/>
          <w:spacing w:val="2"/>
          <w:sz w:val="22"/>
          <w:szCs w:val="22"/>
        </w:rPr>
        <w:t xml:space="preserve"> cause to all UEs in one or more </w:t>
      </w:r>
      <w:r>
        <w:rPr>
          <w:rFonts w:asciiTheme="minorHAnsi" w:eastAsiaTheme="minorHAnsi" w:hAnsiTheme="minorHAnsi" w:cstheme="minorHAnsi"/>
          <w:b/>
          <w:bCs/>
          <w:spacing w:val="2"/>
          <w:sz w:val="22"/>
          <w:szCs w:val="22"/>
        </w:rPr>
        <w:t xml:space="preserve">V2X/ non-V2X </w:t>
      </w:r>
      <w:r w:rsidRPr="00C916B4">
        <w:rPr>
          <w:rFonts w:asciiTheme="minorHAnsi" w:eastAsiaTheme="minorHAnsi" w:hAnsiTheme="minorHAnsi" w:cstheme="minorHAnsi"/>
          <w:b/>
          <w:bCs/>
          <w:spacing w:val="2"/>
          <w:sz w:val="22"/>
          <w:szCs w:val="22"/>
        </w:rPr>
        <w:t>cells need to be evaluated by other working groups.</w:t>
      </w:r>
    </w:p>
    <w:p w14:paraId="2E80C09D" w14:textId="3A418FC8" w:rsidR="00C916B4" w:rsidRPr="00C916B4" w:rsidRDefault="00C916B4" w:rsidP="00C916B4">
      <w:pPr>
        <w:jc w:val="both"/>
        <w:rPr>
          <w:rFonts w:asciiTheme="minorHAnsi" w:eastAsiaTheme="minorHAnsi" w:hAnsiTheme="minorHAnsi" w:cstheme="minorHAnsi"/>
          <w:b/>
          <w:bCs/>
          <w:spacing w:val="2"/>
          <w:sz w:val="22"/>
          <w:szCs w:val="22"/>
        </w:rPr>
      </w:pPr>
      <w:r w:rsidRPr="00C916B4">
        <w:rPr>
          <w:rFonts w:asciiTheme="minorHAnsi" w:eastAsiaTheme="minorHAnsi" w:hAnsiTheme="minorHAnsi" w:cstheme="minorHAnsi"/>
          <w:b/>
          <w:bCs/>
          <w:spacing w:val="2"/>
          <w:sz w:val="22"/>
          <w:szCs w:val="22"/>
        </w:rPr>
        <w:t xml:space="preserve">Proposal 1: RAN3 to disagree on the need of exchanging V2X configuration/capability between NG-RAN nodes as it </w:t>
      </w:r>
      <w:r w:rsidR="002B2BC0">
        <w:rPr>
          <w:rFonts w:asciiTheme="minorHAnsi" w:eastAsiaTheme="minorHAnsi" w:hAnsiTheme="minorHAnsi" w:cstheme="minorHAnsi"/>
          <w:b/>
          <w:bCs/>
          <w:spacing w:val="2"/>
          <w:sz w:val="22"/>
          <w:szCs w:val="22"/>
        </w:rPr>
        <w:t>is not solving any issue</w:t>
      </w:r>
      <w:r w:rsidRPr="00C916B4">
        <w:rPr>
          <w:rFonts w:asciiTheme="minorHAnsi" w:eastAsiaTheme="minorHAnsi" w:hAnsiTheme="minorHAnsi" w:cstheme="minorHAnsi"/>
          <w:b/>
          <w:bCs/>
          <w:spacing w:val="2"/>
          <w:sz w:val="22"/>
          <w:szCs w:val="22"/>
        </w:rPr>
        <w:t>.</w:t>
      </w:r>
    </w:p>
    <w:p w14:paraId="0CBFD38C" w14:textId="291016AD" w:rsidR="00952FEE" w:rsidRPr="00952FEE" w:rsidRDefault="00C916B4" w:rsidP="00952FEE">
      <w:pPr>
        <w:jc w:val="both"/>
        <w:rPr>
          <w:rFonts w:asciiTheme="minorHAnsi" w:eastAsiaTheme="minorHAnsi" w:hAnsiTheme="minorHAnsi" w:cstheme="minorHAnsi"/>
          <w:spacing w:val="2"/>
          <w:sz w:val="22"/>
          <w:szCs w:val="22"/>
        </w:rPr>
      </w:pPr>
      <w:r>
        <w:rPr>
          <w:rFonts w:asciiTheme="minorHAnsi" w:eastAsiaTheme="minorHAnsi" w:hAnsiTheme="minorHAnsi" w:cstheme="minorHAnsi"/>
          <w:spacing w:val="2"/>
          <w:sz w:val="22"/>
          <w:szCs w:val="22"/>
        </w:rPr>
        <w:t>Besides, regarding the information that is proposed to be exchanged</w:t>
      </w:r>
      <w:r w:rsidR="007C5065">
        <w:rPr>
          <w:rFonts w:asciiTheme="minorHAnsi" w:eastAsiaTheme="minorHAnsi" w:hAnsiTheme="minorHAnsi" w:cstheme="minorHAnsi"/>
          <w:spacing w:val="2"/>
          <w:sz w:val="22"/>
          <w:szCs w:val="22"/>
        </w:rPr>
        <w:t xml:space="preserve"> (i.e., the</w:t>
      </w:r>
      <w:r w:rsidR="00952FEE" w:rsidRPr="00952FEE">
        <w:rPr>
          <w:rFonts w:asciiTheme="minorHAnsi" w:eastAsiaTheme="minorHAnsi" w:hAnsiTheme="minorHAnsi" w:cstheme="minorHAnsi"/>
          <w:spacing w:val="2"/>
          <w:sz w:val="22"/>
          <w:szCs w:val="22"/>
        </w:rPr>
        <w:t xml:space="preserve"> </w:t>
      </w:r>
      <w:r w:rsidR="007C5065">
        <w:rPr>
          <w:rFonts w:asciiTheme="minorHAnsi" w:eastAsiaTheme="minorHAnsi" w:hAnsiTheme="minorHAnsi" w:cstheme="minorHAnsi"/>
          <w:spacing w:val="2"/>
          <w:sz w:val="22"/>
          <w:szCs w:val="22"/>
        </w:rPr>
        <w:t xml:space="preserve">sidelink </w:t>
      </w:r>
      <w:r w:rsidR="00952FEE" w:rsidRPr="00952FEE">
        <w:rPr>
          <w:rFonts w:asciiTheme="minorHAnsi" w:eastAsiaTheme="minorHAnsi" w:hAnsiTheme="minorHAnsi" w:cstheme="minorHAnsi"/>
          <w:spacing w:val="2"/>
          <w:sz w:val="22"/>
          <w:szCs w:val="22"/>
        </w:rPr>
        <w:t>freq</w:t>
      </w:r>
      <w:r>
        <w:rPr>
          <w:rFonts w:asciiTheme="minorHAnsi" w:eastAsiaTheme="minorHAnsi" w:hAnsiTheme="minorHAnsi" w:cstheme="minorHAnsi"/>
          <w:spacing w:val="2"/>
          <w:sz w:val="22"/>
          <w:szCs w:val="22"/>
        </w:rPr>
        <w:t>uency</w:t>
      </w:r>
      <w:r w:rsidR="00952FEE" w:rsidRPr="00952FEE">
        <w:rPr>
          <w:rFonts w:asciiTheme="minorHAnsi" w:eastAsiaTheme="minorHAnsi" w:hAnsiTheme="minorHAnsi" w:cstheme="minorHAnsi"/>
          <w:spacing w:val="2"/>
          <w:sz w:val="22"/>
          <w:szCs w:val="22"/>
        </w:rPr>
        <w:t>/bandwidth</w:t>
      </w:r>
      <w:r w:rsidR="007C5065">
        <w:rPr>
          <w:rFonts w:asciiTheme="minorHAnsi" w:eastAsiaTheme="minorHAnsi" w:hAnsiTheme="minorHAnsi" w:cstheme="minorHAnsi"/>
          <w:spacing w:val="2"/>
          <w:sz w:val="22"/>
          <w:szCs w:val="22"/>
        </w:rPr>
        <w:t>)</w:t>
      </w:r>
      <w:r w:rsidR="00952FEE" w:rsidRPr="00952FEE">
        <w:rPr>
          <w:rFonts w:asciiTheme="minorHAnsi" w:eastAsiaTheme="minorHAnsi" w:hAnsiTheme="minorHAnsi" w:cstheme="minorHAnsi"/>
          <w:spacing w:val="2"/>
          <w:sz w:val="22"/>
          <w:szCs w:val="22"/>
        </w:rPr>
        <w:t xml:space="preserve">, </w:t>
      </w:r>
      <w:r w:rsidR="007C5065">
        <w:rPr>
          <w:rFonts w:asciiTheme="minorHAnsi" w:eastAsiaTheme="minorHAnsi" w:hAnsiTheme="minorHAnsi" w:cstheme="minorHAnsi"/>
          <w:spacing w:val="2"/>
          <w:sz w:val="22"/>
          <w:szCs w:val="22"/>
        </w:rPr>
        <w:t xml:space="preserve">it is unclear why they should be </w:t>
      </w:r>
      <w:r w:rsidR="002B2BC0">
        <w:rPr>
          <w:rFonts w:asciiTheme="minorHAnsi" w:eastAsiaTheme="minorHAnsi" w:hAnsiTheme="minorHAnsi" w:cstheme="minorHAnsi"/>
          <w:spacing w:val="2"/>
          <w:sz w:val="22"/>
          <w:szCs w:val="22"/>
        </w:rPr>
        <w:t>dynamically exchanged</w:t>
      </w:r>
      <w:r w:rsidR="007C5065">
        <w:rPr>
          <w:rFonts w:asciiTheme="minorHAnsi" w:eastAsiaTheme="minorHAnsi" w:hAnsiTheme="minorHAnsi" w:cstheme="minorHAnsi"/>
          <w:spacing w:val="2"/>
          <w:sz w:val="22"/>
          <w:szCs w:val="22"/>
        </w:rPr>
        <w:t xml:space="preserve"> during the X2/Xn interface setup and configuration update procedures, since those messages are </w:t>
      </w:r>
      <w:r w:rsidR="002B2BC0">
        <w:rPr>
          <w:rFonts w:asciiTheme="minorHAnsi" w:eastAsiaTheme="minorHAnsi" w:hAnsiTheme="minorHAnsi" w:cstheme="minorHAnsi"/>
          <w:spacing w:val="2"/>
          <w:sz w:val="22"/>
          <w:szCs w:val="22"/>
        </w:rPr>
        <w:t xml:space="preserve">normally </w:t>
      </w:r>
      <w:r w:rsidR="007C5065">
        <w:rPr>
          <w:rFonts w:asciiTheme="minorHAnsi" w:eastAsiaTheme="minorHAnsi" w:hAnsiTheme="minorHAnsi" w:cstheme="minorHAnsi"/>
          <w:spacing w:val="2"/>
          <w:sz w:val="22"/>
          <w:szCs w:val="22"/>
        </w:rPr>
        <w:t xml:space="preserve">used for </w:t>
      </w:r>
      <w:r w:rsidR="007C5065" w:rsidRPr="007C5065">
        <w:rPr>
          <w:rFonts w:asciiTheme="minorHAnsi" w:eastAsiaTheme="minorHAnsi" w:hAnsiTheme="minorHAnsi" w:cstheme="minorHAnsi"/>
          <w:spacing w:val="2"/>
          <w:sz w:val="22"/>
          <w:szCs w:val="22"/>
        </w:rPr>
        <w:t>dynamic information exchange</w:t>
      </w:r>
      <w:r w:rsidR="002B2BC0">
        <w:rPr>
          <w:rFonts w:asciiTheme="minorHAnsi" w:eastAsiaTheme="minorHAnsi" w:hAnsiTheme="minorHAnsi" w:cstheme="minorHAnsi"/>
          <w:spacing w:val="2"/>
          <w:sz w:val="22"/>
          <w:szCs w:val="22"/>
        </w:rPr>
        <w:t>. In fact</w:t>
      </w:r>
      <w:r w:rsidR="007C5065">
        <w:rPr>
          <w:rFonts w:asciiTheme="minorHAnsi" w:eastAsiaTheme="minorHAnsi" w:hAnsiTheme="minorHAnsi" w:cstheme="minorHAnsi"/>
          <w:spacing w:val="2"/>
          <w:sz w:val="22"/>
          <w:szCs w:val="22"/>
        </w:rPr>
        <w:t xml:space="preserve">, the frequency is obviously a static parameter and the bandwidth can be semi-static depending on the bandwidth part, but overall, the V2X configuration is static, </w:t>
      </w:r>
      <w:r w:rsidR="002B2BC0">
        <w:rPr>
          <w:rFonts w:asciiTheme="minorHAnsi" w:eastAsiaTheme="minorHAnsi" w:hAnsiTheme="minorHAnsi" w:cstheme="minorHAnsi"/>
          <w:spacing w:val="2"/>
          <w:sz w:val="22"/>
          <w:szCs w:val="22"/>
        </w:rPr>
        <w:t>and</w:t>
      </w:r>
      <w:r w:rsidR="007C5065">
        <w:rPr>
          <w:rFonts w:asciiTheme="minorHAnsi" w:eastAsiaTheme="minorHAnsi" w:hAnsiTheme="minorHAnsi" w:cstheme="minorHAnsi"/>
          <w:spacing w:val="2"/>
          <w:sz w:val="22"/>
          <w:szCs w:val="22"/>
        </w:rPr>
        <w:t xml:space="preserve"> we fail to understand the dynamic scenario mentioned in [1], where this exchange is proposed. </w:t>
      </w:r>
    </w:p>
    <w:p w14:paraId="79523AD8" w14:textId="33EE34D9" w:rsidR="00952FEE" w:rsidRDefault="007C5065" w:rsidP="00952FEE">
      <w:pPr>
        <w:jc w:val="both"/>
        <w:rPr>
          <w:rFonts w:asciiTheme="minorHAnsi" w:eastAsiaTheme="minorHAnsi" w:hAnsiTheme="minorHAnsi" w:cstheme="minorHAnsi"/>
          <w:b/>
          <w:bCs/>
          <w:spacing w:val="2"/>
          <w:sz w:val="22"/>
          <w:szCs w:val="22"/>
        </w:rPr>
      </w:pPr>
      <w:r w:rsidRPr="007C5065">
        <w:rPr>
          <w:rFonts w:asciiTheme="minorHAnsi" w:eastAsiaTheme="minorHAnsi" w:hAnsiTheme="minorHAnsi" w:cstheme="minorHAnsi"/>
          <w:b/>
          <w:bCs/>
          <w:spacing w:val="2"/>
          <w:sz w:val="22"/>
          <w:szCs w:val="22"/>
        </w:rPr>
        <w:t>Observation 4: V2X frequency/bandwidth are considered static parameters, so they should not be exchanged in the procedures used for dynamic information exchange over X2/Xn.</w:t>
      </w:r>
    </w:p>
    <w:p w14:paraId="546E3A21" w14:textId="527BFDA0" w:rsidR="007C5065" w:rsidRPr="007C5065" w:rsidRDefault="007C5065" w:rsidP="00952FEE">
      <w:pPr>
        <w:jc w:val="both"/>
        <w:rPr>
          <w:rFonts w:asciiTheme="minorHAnsi" w:eastAsiaTheme="minorHAnsi" w:hAnsiTheme="minorHAnsi" w:cstheme="minorHAnsi"/>
          <w:spacing w:val="2"/>
          <w:sz w:val="22"/>
          <w:szCs w:val="22"/>
        </w:rPr>
      </w:pPr>
      <w:r w:rsidRPr="007C5065">
        <w:rPr>
          <w:rFonts w:asciiTheme="minorHAnsi" w:eastAsiaTheme="minorHAnsi" w:hAnsiTheme="minorHAnsi" w:cstheme="minorHAnsi"/>
          <w:spacing w:val="2"/>
          <w:sz w:val="22"/>
          <w:szCs w:val="22"/>
        </w:rPr>
        <w:t>Therefore, it is only obvious that RAN3 should not allow for such signalling and reject the introduced IEs in the V2X BL CRs [</w:t>
      </w:r>
      <w:r w:rsidR="002B2BC0">
        <w:rPr>
          <w:rFonts w:asciiTheme="minorHAnsi" w:eastAsiaTheme="minorHAnsi" w:hAnsiTheme="minorHAnsi" w:cstheme="minorHAnsi"/>
          <w:spacing w:val="2"/>
          <w:sz w:val="22"/>
          <w:szCs w:val="22"/>
        </w:rPr>
        <w:t>3</w:t>
      </w:r>
      <w:r w:rsidRPr="007C5065">
        <w:rPr>
          <w:rFonts w:asciiTheme="minorHAnsi" w:eastAsiaTheme="minorHAnsi" w:hAnsiTheme="minorHAnsi" w:cstheme="minorHAnsi"/>
          <w:spacing w:val="2"/>
          <w:sz w:val="22"/>
          <w:szCs w:val="22"/>
        </w:rPr>
        <w:t>]</w:t>
      </w:r>
      <w:r w:rsidR="002B2BC0">
        <w:rPr>
          <w:rFonts w:asciiTheme="minorHAnsi" w:eastAsiaTheme="minorHAnsi" w:hAnsiTheme="minorHAnsi" w:cstheme="minorHAnsi"/>
          <w:spacing w:val="2"/>
          <w:sz w:val="22"/>
          <w:szCs w:val="22"/>
        </w:rPr>
        <w:t>4</w:t>
      </w:r>
      <w:r w:rsidRPr="007C5065">
        <w:rPr>
          <w:rFonts w:asciiTheme="minorHAnsi" w:eastAsiaTheme="minorHAnsi" w:hAnsiTheme="minorHAnsi" w:cstheme="minorHAnsi"/>
          <w:spacing w:val="2"/>
          <w:sz w:val="22"/>
          <w:szCs w:val="22"/>
        </w:rPr>
        <w:t>][</w:t>
      </w:r>
      <w:r w:rsidR="002B2BC0">
        <w:rPr>
          <w:rFonts w:asciiTheme="minorHAnsi" w:eastAsiaTheme="minorHAnsi" w:hAnsiTheme="minorHAnsi" w:cstheme="minorHAnsi"/>
          <w:spacing w:val="2"/>
          <w:sz w:val="22"/>
          <w:szCs w:val="22"/>
        </w:rPr>
        <w:t>5</w:t>
      </w:r>
      <w:r w:rsidRPr="007C5065">
        <w:rPr>
          <w:rFonts w:asciiTheme="minorHAnsi" w:eastAsiaTheme="minorHAnsi" w:hAnsiTheme="minorHAnsi" w:cstheme="minorHAnsi"/>
          <w:spacing w:val="2"/>
          <w:sz w:val="22"/>
          <w:szCs w:val="22"/>
        </w:rPr>
        <w:t>].</w:t>
      </w:r>
    </w:p>
    <w:p w14:paraId="413CB42E" w14:textId="0E9469E3" w:rsidR="007C5065" w:rsidRDefault="007C5065" w:rsidP="00952FEE">
      <w:pPr>
        <w:jc w:val="both"/>
        <w:rPr>
          <w:rFonts w:asciiTheme="minorHAnsi" w:eastAsiaTheme="minorHAnsi" w:hAnsiTheme="minorHAnsi" w:cstheme="minorHAnsi"/>
          <w:b/>
          <w:bCs/>
          <w:spacing w:val="2"/>
          <w:sz w:val="22"/>
          <w:szCs w:val="22"/>
        </w:rPr>
      </w:pPr>
      <w:r w:rsidRPr="00BD58CA">
        <w:rPr>
          <w:rFonts w:asciiTheme="minorHAnsi" w:eastAsiaTheme="minorHAnsi" w:hAnsiTheme="minorHAnsi" w:cstheme="minorHAnsi"/>
          <w:b/>
          <w:bCs/>
          <w:spacing w:val="2"/>
          <w:sz w:val="22"/>
          <w:szCs w:val="22"/>
        </w:rPr>
        <w:t xml:space="preserve">Proposal 2: </w:t>
      </w:r>
      <w:r w:rsidR="00BD58CA" w:rsidRPr="00BD58CA">
        <w:rPr>
          <w:rFonts w:asciiTheme="minorHAnsi" w:eastAsiaTheme="minorHAnsi" w:hAnsiTheme="minorHAnsi" w:cstheme="minorHAnsi"/>
          <w:b/>
          <w:bCs/>
          <w:spacing w:val="2"/>
          <w:sz w:val="22"/>
          <w:szCs w:val="22"/>
        </w:rPr>
        <w:t>RAN3 should obviously not allow for exchanging V2X configuration/capability and reject the introduced IEs in the V2X BL CRs [</w:t>
      </w:r>
      <w:r w:rsidR="002B2BC0">
        <w:rPr>
          <w:rFonts w:asciiTheme="minorHAnsi" w:eastAsiaTheme="minorHAnsi" w:hAnsiTheme="minorHAnsi" w:cstheme="minorHAnsi"/>
          <w:b/>
          <w:bCs/>
          <w:spacing w:val="2"/>
          <w:sz w:val="22"/>
          <w:szCs w:val="22"/>
        </w:rPr>
        <w:t>3</w:t>
      </w:r>
      <w:r w:rsidR="00BD58CA" w:rsidRPr="00BD58CA">
        <w:rPr>
          <w:rFonts w:asciiTheme="minorHAnsi" w:eastAsiaTheme="minorHAnsi" w:hAnsiTheme="minorHAnsi" w:cstheme="minorHAnsi"/>
          <w:b/>
          <w:bCs/>
          <w:spacing w:val="2"/>
          <w:sz w:val="22"/>
          <w:szCs w:val="22"/>
        </w:rPr>
        <w:t>][</w:t>
      </w:r>
      <w:r w:rsidR="002B2BC0">
        <w:rPr>
          <w:rFonts w:asciiTheme="minorHAnsi" w:eastAsiaTheme="minorHAnsi" w:hAnsiTheme="minorHAnsi" w:cstheme="minorHAnsi"/>
          <w:b/>
          <w:bCs/>
          <w:spacing w:val="2"/>
          <w:sz w:val="22"/>
          <w:szCs w:val="22"/>
        </w:rPr>
        <w:t>4</w:t>
      </w:r>
      <w:r w:rsidR="00BD58CA" w:rsidRPr="00BD58CA">
        <w:rPr>
          <w:rFonts w:asciiTheme="minorHAnsi" w:eastAsiaTheme="minorHAnsi" w:hAnsiTheme="minorHAnsi" w:cstheme="minorHAnsi"/>
          <w:b/>
          <w:bCs/>
          <w:spacing w:val="2"/>
          <w:sz w:val="22"/>
          <w:szCs w:val="22"/>
        </w:rPr>
        <w:t>][</w:t>
      </w:r>
      <w:r w:rsidR="002B2BC0">
        <w:rPr>
          <w:rFonts w:asciiTheme="minorHAnsi" w:eastAsiaTheme="minorHAnsi" w:hAnsiTheme="minorHAnsi" w:cstheme="minorHAnsi"/>
          <w:b/>
          <w:bCs/>
          <w:spacing w:val="2"/>
          <w:sz w:val="22"/>
          <w:szCs w:val="22"/>
        </w:rPr>
        <w:t>5</w:t>
      </w:r>
      <w:r w:rsidR="00BD58CA" w:rsidRPr="00BD58CA">
        <w:rPr>
          <w:rFonts w:asciiTheme="minorHAnsi" w:eastAsiaTheme="minorHAnsi" w:hAnsiTheme="minorHAnsi" w:cstheme="minorHAnsi"/>
          <w:b/>
          <w:bCs/>
          <w:spacing w:val="2"/>
          <w:sz w:val="22"/>
          <w:szCs w:val="22"/>
        </w:rPr>
        <w:t>].</w:t>
      </w:r>
    </w:p>
    <w:p w14:paraId="7B241AF1" w14:textId="43A9EEE1" w:rsidR="00BD58CA" w:rsidRPr="00BD58CA" w:rsidRDefault="00BD58CA" w:rsidP="00952FEE">
      <w:pPr>
        <w:jc w:val="both"/>
        <w:rPr>
          <w:rFonts w:asciiTheme="minorHAnsi" w:eastAsiaTheme="minorHAnsi" w:hAnsiTheme="minorHAnsi" w:cstheme="minorHAnsi"/>
          <w:b/>
          <w:bCs/>
          <w:spacing w:val="2"/>
          <w:sz w:val="22"/>
          <w:szCs w:val="22"/>
        </w:rPr>
      </w:pPr>
      <w:r>
        <w:rPr>
          <w:rFonts w:asciiTheme="minorHAnsi" w:eastAsiaTheme="minorHAnsi" w:hAnsiTheme="minorHAnsi" w:cstheme="minorHAnsi"/>
          <w:b/>
          <w:bCs/>
          <w:spacing w:val="2"/>
          <w:sz w:val="22"/>
          <w:szCs w:val="22"/>
        </w:rPr>
        <w:t>Proposal 3: accept the TPs here-below in the annex and in [</w:t>
      </w:r>
      <w:r w:rsidR="002B2BC0">
        <w:rPr>
          <w:rFonts w:asciiTheme="minorHAnsi" w:eastAsiaTheme="minorHAnsi" w:hAnsiTheme="minorHAnsi" w:cstheme="minorHAnsi"/>
          <w:b/>
          <w:bCs/>
          <w:spacing w:val="2"/>
          <w:sz w:val="22"/>
          <w:szCs w:val="22"/>
        </w:rPr>
        <w:t>6</w:t>
      </w:r>
      <w:r>
        <w:rPr>
          <w:rFonts w:asciiTheme="minorHAnsi" w:eastAsiaTheme="minorHAnsi" w:hAnsiTheme="minorHAnsi" w:cstheme="minorHAnsi"/>
          <w:b/>
          <w:bCs/>
          <w:spacing w:val="2"/>
          <w:sz w:val="22"/>
          <w:szCs w:val="22"/>
        </w:rPr>
        <w:t>].</w:t>
      </w:r>
    </w:p>
    <w:p w14:paraId="7090852B" w14:textId="77777777" w:rsidR="00762EBB" w:rsidRPr="007D3E81" w:rsidRDefault="00762EBB" w:rsidP="00762EBB">
      <w:pPr>
        <w:pStyle w:val="Heading1"/>
        <w:tabs>
          <w:tab w:val="num" w:pos="432"/>
        </w:tabs>
        <w:overflowPunct/>
        <w:autoSpaceDE/>
        <w:autoSpaceDN/>
        <w:adjustRightInd/>
        <w:ind w:left="432" w:hanging="432"/>
        <w:textAlignment w:val="auto"/>
        <w:rPr>
          <w:lang w:eastAsia="zh-CN"/>
        </w:rPr>
      </w:pPr>
      <w:r w:rsidRPr="007D3E81">
        <w:rPr>
          <w:lang w:eastAsia="zh-CN"/>
        </w:rPr>
        <w:t>Conclusion</w:t>
      </w:r>
    </w:p>
    <w:p w14:paraId="7351C225" w14:textId="4F213380" w:rsidR="00762EBB" w:rsidRPr="00BA7955" w:rsidRDefault="00762EBB" w:rsidP="00762EBB">
      <w:pPr>
        <w:jc w:val="both"/>
        <w:rPr>
          <w:rFonts w:asciiTheme="minorHAnsi" w:hAnsiTheme="minorHAnsi" w:cstheme="minorHAnsi"/>
          <w:sz w:val="22"/>
          <w:szCs w:val="22"/>
          <w:lang w:eastAsia="zh-CN"/>
        </w:rPr>
      </w:pPr>
      <w:r w:rsidRPr="00BA7955">
        <w:rPr>
          <w:rFonts w:asciiTheme="minorHAnsi" w:hAnsiTheme="minorHAnsi" w:cstheme="minorHAnsi"/>
          <w:sz w:val="22"/>
          <w:szCs w:val="22"/>
          <w:lang w:eastAsia="zh-CN"/>
        </w:rPr>
        <w:t xml:space="preserve">In this paper, we discussed on the issue of </w:t>
      </w:r>
      <w:r w:rsidR="00BA7955" w:rsidRPr="00BA7955">
        <w:rPr>
          <w:rFonts w:asciiTheme="minorHAnsi" w:hAnsiTheme="minorHAnsi" w:cstheme="minorHAnsi"/>
          <w:sz w:val="22"/>
          <w:szCs w:val="22"/>
          <w:lang w:eastAsia="zh-CN"/>
        </w:rPr>
        <w:t>resource coordination</w:t>
      </w:r>
      <w:r w:rsidRPr="00BA7955">
        <w:rPr>
          <w:rFonts w:asciiTheme="minorHAnsi" w:hAnsiTheme="minorHAnsi" w:cstheme="minorHAnsi"/>
          <w:sz w:val="22"/>
          <w:szCs w:val="22"/>
          <w:lang w:eastAsia="zh-CN"/>
        </w:rPr>
        <w:t xml:space="preserve"> in NR V2X. Based on the discussion in this paper, we observed the following:</w:t>
      </w:r>
    </w:p>
    <w:p w14:paraId="1E6C0D45" w14:textId="77777777" w:rsidR="00BD58CA" w:rsidRPr="00F6558F" w:rsidRDefault="00BD58CA" w:rsidP="00BD58CA">
      <w:pPr>
        <w:jc w:val="both"/>
        <w:rPr>
          <w:rFonts w:asciiTheme="minorHAnsi" w:eastAsiaTheme="minorHAnsi" w:hAnsiTheme="minorHAnsi" w:cstheme="minorHAnsi"/>
          <w:b/>
          <w:bCs/>
          <w:spacing w:val="2"/>
          <w:sz w:val="22"/>
          <w:szCs w:val="22"/>
        </w:rPr>
      </w:pPr>
      <w:r w:rsidRPr="00F6558F">
        <w:rPr>
          <w:rFonts w:asciiTheme="minorHAnsi" w:eastAsiaTheme="minorHAnsi" w:hAnsiTheme="minorHAnsi" w:cstheme="minorHAnsi"/>
          <w:b/>
          <w:bCs/>
          <w:spacing w:val="2"/>
          <w:sz w:val="22"/>
          <w:szCs w:val="22"/>
        </w:rPr>
        <w:t>Observation 1 : any RAN3 proposal of exchanging the SL carriers between RAN nodes needs further justification based on RAN1/RAN4 inputs.</w:t>
      </w:r>
    </w:p>
    <w:p w14:paraId="3245DF31" w14:textId="693E13DD" w:rsidR="00BD58CA" w:rsidRPr="00F6558F" w:rsidRDefault="00BD58CA" w:rsidP="00BD58CA">
      <w:pPr>
        <w:jc w:val="both"/>
        <w:rPr>
          <w:rFonts w:asciiTheme="minorHAnsi" w:eastAsiaTheme="minorHAnsi" w:hAnsiTheme="minorHAnsi" w:cstheme="minorHAnsi"/>
          <w:b/>
          <w:bCs/>
          <w:spacing w:val="2"/>
          <w:sz w:val="22"/>
          <w:szCs w:val="22"/>
        </w:rPr>
      </w:pPr>
      <w:r w:rsidRPr="00F6558F">
        <w:rPr>
          <w:rFonts w:asciiTheme="minorHAnsi" w:eastAsiaTheme="minorHAnsi" w:hAnsiTheme="minorHAnsi" w:cstheme="minorHAnsi"/>
          <w:b/>
          <w:bCs/>
          <w:spacing w:val="2"/>
          <w:sz w:val="22"/>
          <w:szCs w:val="22"/>
        </w:rPr>
        <w:t>Observation 2: the basic assumption of introducing support of SL bandwidth/frequency between NG-RAN in RAN3 is based on a contradiction.</w:t>
      </w:r>
    </w:p>
    <w:p w14:paraId="3D902D72" w14:textId="77777777" w:rsidR="00BD58CA" w:rsidRPr="00C916B4" w:rsidRDefault="00BD58CA" w:rsidP="00BD58CA">
      <w:pPr>
        <w:jc w:val="both"/>
        <w:rPr>
          <w:rFonts w:asciiTheme="minorHAnsi" w:eastAsiaTheme="minorHAnsi" w:hAnsiTheme="minorHAnsi" w:cstheme="minorHAnsi"/>
          <w:b/>
          <w:bCs/>
          <w:spacing w:val="2"/>
          <w:sz w:val="22"/>
          <w:szCs w:val="22"/>
        </w:rPr>
      </w:pPr>
      <w:r w:rsidRPr="00C916B4">
        <w:rPr>
          <w:rFonts w:asciiTheme="minorHAnsi" w:eastAsiaTheme="minorHAnsi" w:hAnsiTheme="minorHAnsi" w:cstheme="minorHAnsi"/>
          <w:b/>
          <w:bCs/>
          <w:spacing w:val="2"/>
          <w:sz w:val="22"/>
          <w:szCs w:val="22"/>
        </w:rPr>
        <w:t>Observation 3: even if the UE is accepted in a V2X capable cell, the interference</w:t>
      </w:r>
      <w:r>
        <w:rPr>
          <w:rFonts w:asciiTheme="minorHAnsi" w:eastAsiaTheme="minorHAnsi" w:hAnsiTheme="minorHAnsi" w:cstheme="minorHAnsi"/>
          <w:b/>
          <w:bCs/>
          <w:spacing w:val="2"/>
          <w:sz w:val="22"/>
          <w:szCs w:val="22"/>
        </w:rPr>
        <w:t xml:space="preserve"> that this will</w:t>
      </w:r>
      <w:r w:rsidRPr="00C916B4">
        <w:rPr>
          <w:rFonts w:asciiTheme="minorHAnsi" w:eastAsiaTheme="minorHAnsi" w:hAnsiTheme="minorHAnsi" w:cstheme="minorHAnsi"/>
          <w:b/>
          <w:bCs/>
          <w:spacing w:val="2"/>
          <w:sz w:val="22"/>
          <w:szCs w:val="22"/>
        </w:rPr>
        <w:t xml:space="preserve"> cause to all UEs in one or more </w:t>
      </w:r>
      <w:r>
        <w:rPr>
          <w:rFonts w:asciiTheme="minorHAnsi" w:eastAsiaTheme="minorHAnsi" w:hAnsiTheme="minorHAnsi" w:cstheme="minorHAnsi"/>
          <w:b/>
          <w:bCs/>
          <w:spacing w:val="2"/>
          <w:sz w:val="22"/>
          <w:szCs w:val="22"/>
        </w:rPr>
        <w:t xml:space="preserve">V2X/ non-V2X </w:t>
      </w:r>
      <w:r w:rsidRPr="00C916B4">
        <w:rPr>
          <w:rFonts w:asciiTheme="minorHAnsi" w:eastAsiaTheme="minorHAnsi" w:hAnsiTheme="minorHAnsi" w:cstheme="minorHAnsi"/>
          <w:b/>
          <w:bCs/>
          <w:spacing w:val="2"/>
          <w:sz w:val="22"/>
          <w:szCs w:val="22"/>
        </w:rPr>
        <w:t>cells need to be evaluated by other working groups.</w:t>
      </w:r>
    </w:p>
    <w:p w14:paraId="42DF4023" w14:textId="585412F9" w:rsidR="00BD58CA" w:rsidRDefault="00BD58CA" w:rsidP="00BD58CA">
      <w:pPr>
        <w:jc w:val="both"/>
        <w:rPr>
          <w:rFonts w:asciiTheme="minorHAnsi" w:eastAsiaTheme="minorHAnsi" w:hAnsiTheme="minorHAnsi" w:cstheme="minorHAnsi"/>
          <w:b/>
          <w:bCs/>
          <w:spacing w:val="2"/>
          <w:sz w:val="22"/>
          <w:szCs w:val="22"/>
        </w:rPr>
      </w:pPr>
      <w:r w:rsidRPr="007C5065">
        <w:rPr>
          <w:rFonts w:asciiTheme="minorHAnsi" w:eastAsiaTheme="minorHAnsi" w:hAnsiTheme="minorHAnsi" w:cstheme="minorHAnsi"/>
          <w:b/>
          <w:bCs/>
          <w:spacing w:val="2"/>
          <w:sz w:val="22"/>
          <w:szCs w:val="22"/>
        </w:rPr>
        <w:t>Observation 4: V2X frequency/bandwidth are considered static parameters, so they should not be exchanged in the procedures used for dynamic information exchange over X2/Xn.</w:t>
      </w:r>
    </w:p>
    <w:p w14:paraId="2C68BB1E" w14:textId="6D1FEBC3" w:rsidR="00BD58CA" w:rsidRDefault="00BD58CA" w:rsidP="00BD58CA">
      <w:pPr>
        <w:jc w:val="both"/>
        <w:rPr>
          <w:rFonts w:asciiTheme="minorHAnsi" w:eastAsiaTheme="minorHAnsi" w:hAnsiTheme="minorHAnsi" w:cstheme="minorHAnsi"/>
          <w:spacing w:val="2"/>
          <w:sz w:val="22"/>
          <w:szCs w:val="22"/>
        </w:rPr>
      </w:pPr>
      <w:r>
        <w:rPr>
          <w:rFonts w:asciiTheme="minorHAnsi" w:eastAsiaTheme="minorHAnsi" w:hAnsiTheme="minorHAnsi" w:cstheme="minorHAnsi"/>
          <w:spacing w:val="2"/>
          <w:sz w:val="22"/>
          <w:szCs w:val="22"/>
        </w:rPr>
        <w:t>Based on the observations, we propose the following:</w:t>
      </w:r>
    </w:p>
    <w:p w14:paraId="4DE5F84C" w14:textId="1E6C7F38" w:rsidR="00BD58CA" w:rsidRPr="00C916B4" w:rsidRDefault="00BD58CA" w:rsidP="00BD58CA">
      <w:pPr>
        <w:jc w:val="both"/>
        <w:rPr>
          <w:rFonts w:asciiTheme="minorHAnsi" w:eastAsiaTheme="minorHAnsi" w:hAnsiTheme="minorHAnsi" w:cstheme="minorHAnsi"/>
          <w:b/>
          <w:bCs/>
          <w:spacing w:val="2"/>
          <w:sz w:val="22"/>
          <w:szCs w:val="22"/>
        </w:rPr>
      </w:pPr>
      <w:r w:rsidRPr="00C916B4">
        <w:rPr>
          <w:rFonts w:asciiTheme="minorHAnsi" w:eastAsiaTheme="minorHAnsi" w:hAnsiTheme="minorHAnsi" w:cstheme="minorHAnsi"/>
          <w:b/>
          <w:bCs/>
          <w:spacing w:val="2"/>
          <w:sz w:val="22"/>
          <w:szCs w:val="22"/>
        </w:rPr>
        <w:t xml:space="preserve">Proposal 1: RAN3 to disagree on the need of exchanging V2X configuration/capability between NG-RAN nodes </w:t>
      </w:r>
      <w:r w:rsidR="002B2BC0" w:rsidRPr="00C916B4">
        <w:rPr>
          <w:rFonts w:asciiTheme="minorHAnsi" w:eastAsiaTheme="minorHAnsi" w:hAnsiTheme="minorHAnsi" w:cstheme="minorHAnsi"/>
          <w:b/>
          <w:bCs/>
          <w:spacing w:val="2"/>
          <w:sz w:val="22"/>
          <w:szCs w:val="22"/>
        </w:rPr>
        <w:t xml:space="preserve">as it </w:t>
      </w:r>
      <w:r w:rsidR="002B2BC0">
        <w:rPr>
          <w:rFonts w:asciiTheme="minorHAnsi" w:eastAsiaTheme="minorHAnsi" w:hAnsiTheme="minorHAnsi" w:cstheme="minorHAnsi"/>
          <w:b/>
          <w:bCs/>
          <w:spacing w:val="2"/>
          <w:sz w:val="22"/>
          <w:szCs w:val="22"/>
        </w:rPr>
        <w:t>is not solving any issue</w:t>
      </w:r>
      <w:r w:rsidRPr="00C916B4">
        <w:rPr>
          <w:rFonts w:asciiTheme="minorHAnsi" w:eastAsiaTheme="minorHAnsi" w:hAnsiTheme="minorHAnsi" w:cstheme="minorHAnsi"/>
          <w:b/>
          <w:bCs/>
          <w:spacing w:val="2"/>
          <w:sz w:val="22"/>
          <w:szCs w:val="22"/>
        </w:rPr>
        <w:t>.</w:t>
      </w:r>
    </w:p>
    <w:p w14:paraId="0A73548E" w14:textId="262E62BF" w:rsidR="00BD58CA" w:rsidRDefault="00BD58CA" w:rsidP="00BD58CA">
      <w:pPr>
        <w:jc w:val="both"/>
        <w:rPr>
          <w:rFonts w:asciiTheme="minorHAnsi" w:eastAsiaTheme="minorHAnsi" w:hAnsiTheme="minorHAnsi" w:cstheme="minorHAnsi"/>
          <w:b/>
          <w:bCs/>
          <w:spacing w:val="2"/>
          <w:sz w:val="22"/>
          <w:szCs w:val="22"/>
        </w:rPr>
      </w:pPr>
      <w:r w:rsidRPr="00BD58CA">
        <w:rPr>
          <w:rFonts w:asciiTheme="minorHAnsi" w:eastAsiaTheme="minorHAnsi" w:hAnsiTheme="minorHAnsi" w:cstheme="minorHAnsi"/>
          <w:b/>
          <w:bCs/>
          <w:spacing w:val="2"/>
          <w:sz w:val="22"/>
          <w:szCs w:val="22"/>
        </w:rPr>
        <w:t>Proposal 2: RAN3 should obviously not allow for exchanging V2X configuration/capability and reject the introduced IEs in the V2X BL CRs [</w:t>
      </w:r>
      <w:r w:rsidR="002B2BC0">
        <w:rPr>
          <w:rFonts w:asciiTheme="minorHAnsi" w:eastAsiaTheme="minorHAnsi" w:hAnsiTheme="minorHAnsi" w:cstheme="minorHAnsi"/>
          <w:b/>
          <w:bCs/>
          <w:spacing w:val="2"/>
          <w:sz w:val="22"/>
          <w:szCs w:val="22"/>
        </w:rPr>
        <w:t>3</w:t>
      </w:r>
      <w:r w:rsidRPr="00BD58CA">
        <w:rPr>
          <w:rFonts w:asciiTheme="minorHAnsi" w:eastAsiaTheme="minorHAnsi" w:hAnsiTheme="minorHAnsi" w:cstheme="minorHAnsi"/>
          <w:b/>
          <w:bCs/>
          <w:spacing w:val="2"/>
          <w:sz w:val="22"/>
          <w:szCs w:val="22"/>
        </w:rPr>
        <w:t>][</w:t>
      </w:r>
      <w:r w:rsidR="002B2BC0">
        <w:rPr>
          <w:rFonts w:asciiTheme="minorHAnsi" w:eastAsiaTheme="minorHAnsi" w:hAnsiTheme="minorHAnsi" w:cstheme="minorHAnsi"/>
          <w:b/>
          <w:bCs/>
          <w:spacing w:val="2"/>
          <w:sz w:val="22"/>
          <w:szCs w:val="22"/>
        </w:rPr>
        <w:t>4</w:t>
      </w:r>
      <w:r w:rsidRPr="00BD58CA">
        <w:rPr>
          <w:rFonts w:asciiTheme="minorHAnsi" w:eastAsiaTheme="minorHAnsi" w:hAnsiTheme="minorHAnsi" w:cstheme="minorHAnsi"/>
          <w:b/>
          <w:bCs/>
          <w:spacing w:val="2"/>
          <w:sz w:val="22"/>
          <w:szCs w:val="22"/>
        </w:rPr>
        <w:t>][</w:t>
      </w:r>
      <w:r w:rsidR="002B2BC0">
        <w:rPr>
          <w:rFonts w:asciiTheme="minorHAnsi" w:eastAsiaTheme="minorHAnsi" w:hAnsiTheme="minorHAnsi" w:cstheme="minorHAnsi"/>
          <w:b/>
          <w:bCs/>
          <w:spacing w:val="2"/>
          <w:sz w:val="22"/>
          <w:szCs w:val="22"/>
        </w:rPr>
        <w:t>5</w:t>
      </w:r>
      <w:r w:rsidRPr="00BD58CA">
        <w:rPr>
          <w:rFonts w:asciiTheme="minorHAnsi" w:eastAsiaTheme="minorHAnsi" w:hAnsiTheme="minorHAnsi" w:cstheme="minorHAnsi"/>
          <w:b/>
          <w:bCs/>
          <w:spacing w:val="2"/>
          <w:sz w:val="22"/>
          <w:szCs w:val="22"/>
        </w:rPr>
        <w:t>].</w:t>
      </w:r>
    </w:p>
    <w:p w14:paraId="7CA48096" w14:textId="4B6CD0EA" w:rsidR="00BD58CA" w:rsidRPr="00BD58CA" w:rsidRDefault="00BD58CA" w:rsidP="00BD58CA">
      <w:pPr>
        <w:jc w:val="both"/>
        <w:rPr>
          <w:rFonts w:asciiTheme="minorHAnsi" w:eastAsiaTheme="minorHAnsi" w:hAnsiTheme="minorHAnsi" w:cstheme="minorHAnsi"/>
          <w:spacing w:val="2"/>
          <w:sz w:val="22"/>
          <w:szCs w:val="22"/>
        </w:rPr>
      </w:pPr>
      <w:r>
        <w:rPr>
          <w:rFonts w:asciiTheme="minorHAnsi" w:eastAsiaTheme="minorHAnsi" w:hAnsiTheme="minorHAnsi" w:cstheme="minorHAnsi"/>
          <w:b/>
          <w:bCs/>
          <w:spacing w:val="2"/>
          <w:sz w:val="22"/>
          <w:szCs w:val="22"/>
        </w:rPr>
        <w:lastRenderedPageBreak/>
        <w:t>Proposal 3: accept the TPs here-below in the annex and in [</w:t>
      </w:r>
      <w:r w:rsidR="002B2BC0">
        <w:rPr>
          <w:rFonts w:asciiTheme="minorHAnsi" w:eastAsiaTheme="minorHAnsi" w:hAnsiTheme="minorHAnsi" w:cstheme="minorHAnsi"/>
          <w:b/>
          <w:bCs/>
          <w:spacing w:val="2"/>
          <w:sz w:val="22"/>
          <w:szCs w:val="22"/>
        </w:rPr>
        <w:t>6</w:t>
      </w:r>
      <w:r>
        <w:rPr>
          <w:rFonts w:asciiTheme="minorHAnsi" w:eastAsiaTheme="minorHAnsi" w:hAnsiTheme="minorHAnsi" w:cstheme="minorHAnsi"/>
          <w:b/>
          <w:bCs/>
          <w:spacing w:val="2"/>
          <w:sz w:val="22"/>
          <w:szCs w:val="22"/>
        </w:rPr>
        <w:t>].</w:t>
      </w:r>
    </w:p>
    <w:p w14:paraId="76F1DE77" w14:textId="77777777" w:rsidR="00762EBB" w:rsidRDefault="00762EBB" w:rsidP="00762EBB">
      <w:pPr>
        <w:pStyle w:val="Heading1"/>
        <w:tabs>
          <w:tab w:val="num" w:pos="432"/>
        </w:tabs>
        <w:overflowPunct/>
        <w:autoSpaceDE/>
        <w:autoSpaceDN/>
        <w:adjustRightInd/>
        <w:ind w:left="432" w:hanging="432"/>
        <w:textAlignment w:val="auto"/>
        <w:rPr>
          <w:lang w:eastAsia="zh-CN"/>
        </w:rPr>
      </w:pPr>
      <w:r>
        <w:rPr>
          <w:lang w:eastAsia="zh-CN"/>
        </w:rPr>
        <w:t>Reference</w:t>
      </w:r>
    </w:p>
    <w:p w14:paraId="47E47B64" w14:textId="595B6BE2" w:rsidR="00762EBB" w:rsidRDefault="002B2BC0" w:rsidP="00762EBB">
      <w:pPr>
        <w:pStyle w:val="ListParagraph"/>
        <w:numPr>
          <w:ilvl w:val="0"/>
          <w:numId w:val="1"/>
        </w:numPr>
        <w:rPr>
          <w:rFonts w:asciiTheme="minorHAnsi" w:eastAsiaTheme="minorHAnsi" w:hAnsiTheme="minorHAnsi" w:cstheme="minorHAnsi"/>
          <w:szCs w:val="20"/>
          <w:lang w:val="en-US" w:eastAsia="zh-CN"/>
        </w:rPr>
      </w:pPr>
      <w:r w:rsidRPr="002B2BC0">
        <w:rPr>
          <w:rFonts w:asciiTheme="minorHAnsi" w:eastAsiaTheme="minorHAnsi" w:hAnsiTheme="minorHAnsi" w:cstheme="minorHAnsi"/>
          <w:szCs w:val="20"/>
          <w:lang w:val="en-US" w:eastAsia="zh-CN"/>
        </w:rPr>
        <w:t>R3-196195</w:t>
      </w:r>
      <w:r w:rsidR="00BA7955">
        <w:rPr>
          <w:rFonts w:asciiTheme="minorHAnsi" w:eastAsiaTheme="minorHAnsi" w:hAnsiTheme="minorHAnsi" w:cstheme="minorHAnsi"/>
          <w:szCs w:val="20"/>
          <w:lang w:val="en-US" w:eastAsia="zh-CN"/>
        </w:rPr>
        <w:t xml:space="preserve">, </w:t>
      </w:r>
      <w:r w:rsidRPr="002B2BC0">
        <w:rPr>
          <w:rFonts w:asciiTheme="minorHAnsi" w:eastAsiaTheme="minorHAnsi" w:hAnsiTheme="minorHAnsi" w:cstheme="minorHAnsi"/>
          <w:szCs w:val="20"/>
          <w:lang w:val="en-US" w:eastAsia="zh-CN"/>
        </w:rPr>
        <w:t>(TP for V2X for TS 36.423) Introduction of V2X configuration exchange</w:t>
      </w:r>
      <w:r w:rsidR="00BA7955">
        <w:rPr>
          <w:rFonts w:asciiTheme="minorHAnsi" w:eastAsiaTheme="minorHAnsi" w:hAnsiTheme="minorHAnsi" w:cstheme="minorHAnsi"/>
          <w:szCs w:val="20"/>
          <w:lang w:val="en-US" w:eastAsia="zh-CN"/>
        </w:rPr>
        <w:t xml:space="preserve">, </w:t>
      </w:r>
      <w:r>
        <w:rPr>
          <w:rFonts w:asciiTheme="minorHAnsi" w:eastAsiaTheme="minorHAnsi" w:hAnsiTheme="minorHAnsi" w:cstheme="minorHAnsi"/>
          <w:szCs w:val="20"/>
          <w:lang w:val="en-US" w:eastAsia="zh-CN"/>
        </w:rPr>
        <w:t xml:space="preserve">Huawei, </w:t>
      </w:r>
      <w:r w:rsidR="00BA7955">
        <w:rPr>
          <w:rFonts w:asciiTheme="minorHAnsi" w:eastAsiaTheme="minorHAnsi" w:hAnsiTheme="minorHAnsi" w:cstheme="minorHAnsi"/>
          <w:szCs w:val="20"/>
          <w:lang w:val="en-US" w:eastAsia="zh-CN"/>
        </w:rPr>
        <w:t>RAN</w:t>
      </w:r>
      <w:r>
        <w:rPr>
          <w:rFonts w:asciiTheme="minorHAnsi" w:eastAsiaTheme="minorHAnsi" w:hAnsiTheme="minorHAnsi" w:cstheme="minorHAnsi"/>
          <w:szCs w:val="20"/>
          <w:lang w:val="en-US" w:eastAsia="zh-CN"/>
        </w:rPr>
        <w:t>3</w:t>
      </w:r>
      <w:r w:rsidR="00BA7955">
        <w:rPr>
          <w:rFonts w:asciiTheme="minorHAnsi" w:eastAsiaTheme="minorHAnsi" w:hAnsiTheme="minorHAnsi" w:cstheme="minorHAnsi"/>
          <w:szCs w:val="20"/>
          <w:lang w:val="en-US" w:eastAsia="zh-CN"/>
        </w:rPr>
        <w:t>#10</w:t>
      </w:r>
      <w:r>
        <w:rPr>
          <w:rFonts w:asciiTheme="minorHAnsi" w:eastAsiaTheme="minorHAnsi" w:hAnsiTheme="minorHAnsi" w:cstheme="minorHAnsi"/>
          <w:szCs w:val="20"/>
          <w:lang w:val="en-US" w:eastAsia="zh-CN"/>
        </w:rPr>
        <w:t>5bis</w:t>
      </w:r>
    </w:p>
    <w:p w14:paraId="4DAB6124" w14:textId="2F6E94BB" w:rsidR="002B2BC0" w:rsidRDefault="002B2BC0" w:rsidP="00762EBB">
      <w:pPr>
        <w:pStyle w:val="ListParagraph"/>
        <w:numPr>
          <w:ilvl w:val="0"/>
          <w:numId w:val="1"/>
        </w:numPr>
        <w:rPr>
          <w:rFonts w:asciiTheme="minorHAnsi" w:eastAsiaTheme="minorHAnsi" w:hAnsiTheme="minorHAnsi" w:cstheme="minorHAnsi"/>
          <w:szCs w:val="20"/>
          <w:lang w:val="en-US" w:eastAsia="zh-CN"/>
        </w:rPr>
      </w:pPr>
      <w:r>
        <w:rPr>
          <w:rFonts w:asciiTheme="minorHAnsi" w:eastAsiaTheme="minorHAnsi" w:hAnsiTheme="minorHAnsi" w:cstheme="minorHAnsi"/>
          <w:szCs w:val="20"/>
          <w:lang w:val="en-US" w:eastAsia="zh-CN"/>
        </w:rPr>
        <w:t xml:space="preserve">R3-201194, </w:t>
      </w:r>
      <w:r w:rsidRPr="002B2BC0">
        <w:rPr>
          <w:rFonts w:asciiTheme="minorHAnsi" w:eastAsiaTheme="minorHAnsi" w:hAnsiTheme="minorHAnsi" w:cstheme="minorHAnsi"/>
          <w:szCs w:val="20"/>
          <w:lang w:val="en-US" w:eastAsia="zh-CN"/>
        </w:rPr>
        <w:t>E-mail discussion on V2X resource coordination between NG-RAN nodes</w:t>
      </w:r>
      <w:r>
        <w:rPr>
          <w:rFonts w:asciiTheme="minorHAnsi" w:eastAsiaTheme="minorHAnsi" w:hAnsiTheme="minorHAnsi" w:cstheme="minorHAnsi"/>
          <w:szCs w:val="20"/>
          <w:lang w:val="en-US" w:eastAsia="zh-CN"/>
        </w:rPr>
        <w:t>, Ericsson, RAN3#107-e</w:t>
      </w:r>
    </w:p>
    <w:p w14:paraId="1901AB40" w14:textId="106D58AE" w:rsidR="002B2BC0" w:rsidRPr="002B2BC0" w:rsidRDefault="002B2BC0" w:rsidP="002B2BC0">
      <w:pPr>
        <w:pStyle w:val="ListParagraph"/>
        <w:numPr>
          <w:ilvl w:val="0"/>
          <w:numId w:val="1"/>
        </w:numPr>
        <w:rPr>
          <w:rFonts w:eastAsiaTheme="minorHAnsi"/>
          <w:lang w:val="en-US"/>
        </w:rPr>
      </w:pPr>
      <w:r w:rsidRPr="002B2BC0">
        <w:rPr>
          <w:lang w:val="en-US"/>
        </w:rPr>
        <w:t>R3-201578</w:t>
      </w:r>
      <w:r>
        <w:rPr>
          <w:lang w:val="en-US"/>
        </w:rPr>
        <w:t>, s</w:t>
      </w:r>
      <w:r w:rsidRPr="002B2BC0">
        <w:rPr>
          <w:lang w:val="en-US"/>
        </w:rPr>
        <w:t>upport of NR V2X over Xn</w:t>
      </w:r>
      <w:r>
        <w:rPr>
          <w:lang w:val="en-US"/>
        </w:rPr>
        <w:t xml:space="preserve">, </w:t>
      </w:r>
      <w:r w:rsidRPr="002B2BC0">
        <w:rPr>
          <w:lang w:val="en-US"/>
        </w:rPr>
        <w:t>Ericsson, LG Electronics, CATT, Huawei</w:t>
      </w:r>
      <w:r>
        <w:rPr>
          <w:lang w:val="en-US"/>
        </w:rPr>
        <w:t>, RAN3#107bis-e</w:t>
      </w:r>
    </w:p>
    <w:p w14:paraId="404C99BC" w14:textId="43C8D688" w:rsidR="002B2BC0" w:rsidRPr="002B2BC0" w:rsidRDefault="002B2BC0" w:rsidP="00762EBB">
      <w:pPr>
        <w:pStyle w:val="ListParagraph"/>
        <w:numPr>
          <w:ilvl w:val="0"/>
          <w:numId w:val="1"/>
        </w:numPr>
        <w:rPr>
          <w:rFonts w:asciiTheme="minorHAnsi" w:eastAsiaTheme="minorHAnsi" w:hAnsiTheme="minorHAnsi" w:cstheme="minorHAnsi"/>
          <w:szCs w:val="20"/>
          <w:lang w:val="en-US" w:eastAsia="zh-CN"/>
        </w:rPr>
      </w:pPr>
      <w:r w:rsidRPr="002B2BC0">
        <w:rPr>
          <w:rFonts w:asciiTheme="minorHAnsi" w:eastAsiaTheme="minorHAnsi" w:hAnsiTheme="minorHAnsi" w:cstheme="minorHAnsi"/>
          <w:szCs w:val="20"/>
          <w:lang w:val="en-US" w:eastAsia="zh-CN"/>
        </w:rPr>
        <w:t>R3-201576</w:t>
      </w:r>
      <w:r>
        <w:rPr>
          <w:rFonts w:asciiTheme="minorHAnsi" w:eastAsiaTheme="minorHAnsi" w:hAnsiTheme="minorHAnsi" w:cstheme="minorHAnsi"/>
          <w:szCs w:val="20"/>
          <w:lang w:val="en-US" w:eastAsia="zh-CN"/>
        </w:rPr>
        <w:t xml:space="preserve">, </w:t>
      </w:r>
      <w:r w:rsidRPr="002B2BC0">
        <w:rPr>
          <w:rFonts w:asciiTheme="minorHAnsi" w:eastAsiaTheme="minorHAnsi" w:hAnsiTheme="minorHAnsi" w:cstheme="minorHAnsi"/>
          <w:szCs w:val="20"/>
          <w:lang w:val="en-US" w:eastAsia="zh-CN"/>
        </w:rPr>
        <w:t>Support of NR V2X over X2</w:t>
      </w:r>
      <w:r>
        <w:rPr>
          <w:rFonts w:asciiTheme="minorHAnsi" w:eastAsiaTheme="minorHAnsi" w:hAnsiTheme="minorHAnsi" w:cstheme="minorHAnsi"/>
          <w:szCs w:val="20"/>
          <w:lang w:val="en-US" w:eastAsia="zh-CN"/>
        </w:rPr>
        <w:t xml:space="preserve">, </w:t>
      </w:r>
      <w:r w:rsidRPr="002B2BC0">
        <w:rPr>
          <w:rFonts w:asciiTheme="minorHAnsi" w:eastAsiaTheme="minorHAnsi" w:hAnsiTheme="minorHAnsi" w:cstheme="minorHAnsi"/>
          <w:szCs w:val="20"/>
          <w:lang w:val="en-US" w:eastAsia="zh-CN"/>
        </w:rPr>
        <w:t>CATT, Huawei, Ericsson, LG Electronics</w:t>
      </w:r>
      <w:r>
        <w:rPr>
          <w:rFonts w:asciiTheme="minorHAnsi" w:eastAsiaTheme="minorHAnsi" w:hAnsiTheme="minorHAnsi" w:cstheme="minorHAnsi"/>
          <w:szCs w:val="20"/>
          <w:lang w:val="en-US" w:eastAsia="zh-CN"/>
        </w:rPr>
        <w:t>,</w:t>
      </w:r>
      <w:r w:rsidRPr="002B2BC0">
        <w:rPr>
          <w:lang w:val="en-US"/>
        </w:rPr>
        <w:t xml:space="preserve"> </w:t>
      </w:r>
      <w:r>
        <w:rPr>
          <w:lang w:val="en-US"/>
        </w:rPr>
        <w:t>RAN3#107bis-e</w:t>
      </w:r>
    </w:p>
    <w:p w14:paraId="0ADAFE6B" w14:textId="289774B4" w:rsidR="002B2BC0" w:rsidRPr="002B2BC0" w:rsidRDefault="002B2BC0" w:rsidP="00762EBB">
      <w:pPr>
        <w:pStyle w:val="ListParagraph"/>
        <w:numPr>
          <w:ilvl w:val="0"/>
          <w:numId w:val="1"/>
        </w:numPr>
        <w:rPr>
          <w:rFonts w:asciiTheme="minorHAnsi" w:eastAsiaTheme="minorHAnsi" w:hAnsiTheme="minorHAnsi" w:cstheme="minorHAnsi"/>
          <w:szCs w:val="20"/>
          <w:lang w:val="en-US" w:eastAsia="zh-CN"/>
        </w:rPr>
      </w:pPr>
      <w:r w:rsidRPr="002B2BC0">
        <w:rPr>
          <w:rFonts w:asciiTheme="minorHAnsi" w:eastAsiaTheme="minorHAnsi" w:hAnsiTheme="minorHAnsi" w:cstheme="minorHAnsi"/>
          <w:szCs w:val="20"/>
          <w:lang w:val="en-US" w:eastAsia="zh-CN"/>
        </w:rPr>
        <w:t>R3-201579</w:t>
      </w:r>
      <w:r>
        <w:rPr>
          <w:rFonts w:asciiTheme="minorHAnsi" w:eastAsiaTheme="minorHAnsi" w:hAnsiTheme="minorHAnsi" w:cstheme="minorHAnsi"/>
          <w:szCs w:val="20"/>
          <w:lang w:val="en-US" w:eastAsia="zh-CN"/>
        </w:rPr>
        <w:t xml:space="preserve">, </w:t>
      </w:r>
      <w:r w:rsidRPr="002B2BC0">
        <w:rPr>
          <w:rFonts w:asciiTheme="minorHAnsi" w:eastAsiaTheme="minorHAnsi" w:hAnsiTheme="minorHAnsi" w:cstheme="minorHAnsi"/>
          <w:szCs w:val="20"/>
          <w:lang w:val="en-US" w:eastAsia="zh-CN"/>
        </w:rPr>
        <w:t>Support of NR V2X over F1</w:t>
      </w:r>
      <w:r>
        <w:rPr>
          <w:rFonts w:asciiTheme="minorHAnsi" w:eastAsiaTheme="minorHAnsi" w:hAnsiTheme="minorHAnsi" w:cstheme="minorHAnsi"/>
          <w:szCs w:val="20"/>
          <w:lang w:val="en-US" w:eastAsia="zh-CN"/>
        </w:rPr>
        <w:t xml:space="preserve">, </w:t>
      </w:r>
      <w:r w:rsidRPr="002B2BC0">
        <w:rPr>
          <w:rFonts w:asciiTheme="minorHAnsi" w:eastAsiaTheme="minorHAnsi" w:hAnsiTheme="minorHAnsi" w:cstheme="minorHAnsi"/>
          <w:szCs w:val="20"/>
          <w:lang w:val="en-US" w:eastAsia="zh-CN"/>
        </w:rPr>
        <w:t>Huawei, LG Electronics, Ericsson, CAT</w:t>
      </w:r>
      <w:r>
        <w:rPr>
          <w:rFonts w:asciiTheme="minorHAnsi" w:eastAsiaTheme="minorHAnsi" w:hAnsiTheme="minorHAnsi" w:cstheme="minorHAnsi"/>
          <w:szCs w:val="20"/>
          <w:lang w:val="en-US" w:eastAsia="zh-CN"/>
        </w:rPr>
        <w:t xml:space="preserve">T, </w:t>
      </w:r>
      <w:r>
        <w:rPr>
          <w:lang w:val="en-US"/>
        </w:rPr>
        <w:t>RAN3#107bis-e</w:t>
      </w:r>
    </w:p>
    <w:p w14:paraId="5564F31C" w14:textId="308EECCF" w:rsidR="002B2BC0" w:rsidRPr="002B2BC0" w:rsidRDefault="002B2BC0" w:rsidP="00762EBB">
      <w:pPr>
        <w:pStyle w:val="ListParagraph"/>
        <w:numPr>
          <w:ilvl w:val="0"/>
          <w:numId w:val="1"/>
        </w:numPr>
        <w:rPr>
          <w:rFonts w:asciiTheme="minorHAnsi" w:eastAsiaTheme="minorHAnsi" w:hAnsiTheme="minorHAnsi" w:cstheme="minorHAnsi"/>
          <w:szCs w:val="20"/>
          <w:lang w:val="en-US" w:eastAsia="zh-CN"/>
        </w:rPr>
      </w:pPr>
      <w:r>
        <w:rPr>
          <w:rFonts w:asciiTheme="minorHAnsi" w:eastAsiaTheme="minorHAnsi" w:hAnsiTheme="minorHAnsi" w:cstheme="minorHAnsi"/>
          <w:szCs w:val="20"/>
          <w:lang w:val="en-US" w:eastAsia="zh-CN"/>
        </w:rPr>
        <w:t>R3-20</w:t>
      </w:r>
      <w:r w:rsidR="00DA5AB3">
        <w:rPr>
          <w:rFonts w:asciiTheme="minorHAnsi" w:eastAsiaTheme="minorHAnsi" w:hAnsiTheme="minorHAnsi" w:cstheme="minorHAnsi"/>
          <w:szCs w:val="20"/>
          <w:lang w:val="en-US" w:eastAsia="zh-CN"/>
        </w:rPr>
        <w:t>2201</w:t>
      </w:r>
      <w:bookmarkStart w:id="2" w:name="_GoBack"/>
      <w:bookmarkEnd w:id="2"/>
      <w:r>
        <w:rPr>
          <w:rFonts w:asciiTheme="minorHAnsi" w:eastAsiaTheme="minorHAnsi" w:hAnsiTheme="minorHAnsi" w:cstheme="minorHAnsi"/>
          <w:szCs w:val="20"/>
          <w:lang w:val="en-US" w:eastAsia="zh-CN"/>
        </w:rPr>
        <w:t>, (TP</w:t>
      </w:r>
      <w:r w:rsidR="00CD22E8">
        <w:rPr>
          <w:rFonts w:asciiTheme="minorHAnsi" w:eastAsiaTheme="minorHAnsi" w:hAnsiTheme="minorHAnsi" w:cstheme="minorHAnsi"/>
          <w:szCs w:val="20"/>
          <w:lang w:val="en-US" w:eastAsia="zh-CN"/>
        </w:rPr>
        <w:t>s</w:t>
      </w:r>
      <w:r>
        <w:rPr>
          <w:rFonts w:asciiTheme="minorHAnsi" w:eastAsiaTheme="minorHAnsi" w:hAnsiTheme="minorHAnsi" w:cstheme="minorHAnsi"/>
          <w:szCs w:val="20"/>
          <w:lang w:val="en-US" w:eastAsia="zh-CN"/>
        </w:rPr>
        <w:t xml:space="preserve"> to </w:t>
      </w:r>
      <w:r w:rsidR="00CD22E8">
        <w:rPr>
          <w:rFonts w:asciiTheme="minorHAnsi" w:eastAsiaTheme="minorHAnsi" w:hAnsiTheme="minorHAnsi" w:cstheme="minorHAnsi"/>
          <w:szCs w:val="20"/>
          <w:lang w:val="en-US" w:eastAsia="zh-CN"/>
        </w:rPr>
        <w:t xml:space="preserve">NR V2X F1AP and X2AP BL CR): </w:t>
      </w:r>
      <w:bookmarkStart w:id="3" w:name="_Hlk37070599"/>
      <w:r w:rsidR="00CD22E8" w:rsidRPr="00CD22E8">
        <w:rPr>
          <w:rFonts w:asciiTheme="minorHAnsi" w:eastAsiaTheme="minorHAnsi" w:hAnsiTheme="minorHAnsi" w:cstheme="minorHAnsi"/>
          <w:szCs w:val="20"/>
          <w:lang w:val="en-US" w:eastAsia="zh-CN"/>
        </w:rPr>
        <w:t>Removal of exchanging V2X configuration between NG-RAN nodes</w:t>
      </w:r>
      <w:bookmarkEnd w:id="3"/>
    </w:p>
    <w:p w14:paraId="33C23168" w14:textId="78DFD1BD" w:rsidR="00BA7955" w:rsidRDefault="00BA7955" w:rsidP="00BA7955">
      <w:pPr>
        <w:pStyle w:val="Heading1"/>
        <w:tabs>
          <w:tab w:val="num" w:pos="432"/>
        </w:tabs>
        <w:overflowPunct/>
        <w:autoSpaceDE/>
        <w:autoSpaceDN/>
        <w:adjustRightInd/>
        <w:ind w:left="432" w:hanging="432"/>
        <w:textAlignment w:val="auto"/>
        <w:rPr>
          <w:lang w:eastAsia="zh-CN"/>
        </w:rPr>
      </w:pPr>
      <w:r>
        <w:rPr>
          <w:lang w:eastAsia="zh-CN"/>
        </w:rPr>
        <w:t>TP to X</w:t>
      </w:r>
      <w:r w:rsidR="00CD22E8">
        <w:rPr>
          <w:lang w:eastAsia="zh-CN"/>
        </w:rPr>
        <w:t>n</w:t>
      </w:r>
      <w:r>
        <w:rPr>
          <w:lang w:eastAsia="zh-CN"/>
        </w:rPr>
        <w:t xml:space="preserve">AP BL CR: </w:t>
      </w:r>
      <w:r w:rsidR="00CD22E8" w:rsidRPr="00CD22E8">
        <w:rPr>
          <w:lang w:eastAsia="zh-CN"/>
        </w:rPr>
        <w:t>Removal of exchanging V2X configuration between NG-RAN nodes</w:t>
      </w:r>
    </w:p>
    <w:bookmarkEnd w:id="1"/>
    <w:p w14:paraId="3D7E3692" w14:textId="12690C16" w:rsidR="002E10B3" w:rsidRPr="002E10B3" w:rsidRDefault="002E10B3" w:rsidP="002E10B3">
      <w:pPr>
        <w:rPr>
          <w:b/>
          <w:bCs/>
          <w:lang w:eastAsia="zh-CN"/>
        </w:rPr>
      </w:pPr>
      <w:r w:rsidRPr="002E10B3">
        <w:rPr>
          <w:b/>
          <w:bCs/>
          <w:highlight w:val="yellow"/>
          <w:lang w:eastAsia="zh-CN"/>
        </w:rPr>
        <w:t>START OF CHANGES</w:t>
      </w:r>
    </w:p>
    <w:p w14:paraId="75E37747" w14:textId="0D699B12" w:rsidR="00CD22E8" w:rsidRPr="00CD22E8" w:rsidDel="00CD22E8" w:rsidRDefault="00CD22E8" w:rsidP="00CD22E8">
      <w:pPr>
        <w:overflowPunct/>
        <w:autoSpaceDE/>
        <w:autoSpaceDN/>
        <w:adjustRightInd/>
        <w:jc w:val="center"/>
        <w:textAlignment w:val="auto"/>
        <w:rPr>
          <w:ins w:id="4" w:author="Ericsson User" w:date="2020-03-20T11:09:00Z"/>
          <w:del w:id="5" w:author="Ericsson User2" w:date="2020-04-06T13:05:00Z"/>
          <w:color w:val="2E74B5"/>
          <w:lang w:val="en-US" w:eastAsia="zh-CN"/>
        </w:rPr>
      </w:pPr>
      <w:bookmarkStart w:id="6" w:name="_Toc14207583"/>
      <w:ins w:id="7" w:author="Ericsson User" w:date="2020-03-20T11:09:00Z">
        <w:del w:id="8" w:author="Ericsson User2" w:date="2020-04-06T13:05:00Z">
          <w:r w:rsidRPr="00CD22E8" w:rsidDel="00CD22E8">
            <w:rPr>
              <w:color w:val="2E74B5"/>
              <w:lang w:val="en-US" w:eastAsia="zh-CN"/>
            </w:rPr>
            <w:delText>Editor’s note: whether the added IEs and their content are needed or not is FFS</w:delText>
          </w:r>
        </w:del>
      </w:ins>
    </w:p>
    <w:p w14:paraId="3263C542" w14:textId="77777777" w:rsidR="00CD22E8" w:rsidRPr="00CD22E8" w:rsidRDefault="00CD22E8" w:rsidP="00CD22E8">
      <w:pPr>
        <w:keepNext/>
        <w:keepLines/>
        <w:spacing w:before="120"/>
        <w:ind w:left="1418" w:hanging="1418"/>
        <w:outlineLvl w:val="3"/>
        <w:rPr>
          <w:rFonts w:ascii="Arial" w:eastAsia="Times New Roman" w:hAnsi="Arial"/>
          <w:sz w:val="24"/>
          <w:lang w:eastAsia="en-GB"/>
        </w:rPr>
      </w:pPr>
      <w:r w:rsidRPr="00CD22E8">
        <w:rPr>
          <w:rFonts w:ascii="Arial" w:eastAsia="Times New Roman" w:hAnsi="Arial"/>
          <w:sz w:val="24"/>
          <w:lang w:eastAsia="en-GB"/>
        </w:rPr>
        <w:t>9.2.2.11</w:t>
      </w:r>
      <w:r w:rsidRPr="00CD22E8">
        <w:rPr>
          <w:rFonts w:ascii="Arial" w:eastAsia="Times New Roman" w:hAnsi="Arial"/>
          <w:sz w:val="24"/>
          <w:lang w:eastAsia="en-GB"/>
        </w:rPr>
        <w:tab/>
        <w:t>Served Cell Information NR</w:t>
      </w:r>
      <w:bookmarkEnd w:id="6"/>
    </w:p>
    <w:p w14:paraId="38934AC5" w14:textId="77777777" w:rsidR="00CD22E8" w:rsidRPr="00CD22E8" w:rsidRDefault="00CD22E8" w:rsidP="00CD22E8">
      <w:pPr>
        <w:rPr>
          <w:rFonts w:eastAsia="Times New Roman"/>
          <w:lang w:eastAsia="zh-CN"/>
        </w:rPr>
      </w:pPr>
      <w:r w:rsidRPr="00CD22E8">
        <w:rPr>
          <w:rFonts w:eastAsia="Times New Roman"/>
          <w:lang w:eastAsia="en-GB"/>
        </w:rPr>
        <w:t>This IE contains cell configuration information of an NR cell that a neighbour</w:t>
      </w:r>
      <w:r w:rsidRPr="00CD22E8">
        <w:rPr>
          <w:rFonts w:hint="eastAsia"/>
          <w:lang w:eastAsia="zh-CN"/>
        </w:rPr>
        <w:t>ing</w:t>
      </w:r>
      <w:r w:rsidRPr="00CD22E8">
        <w:rPr>
          <w:rFonts w:eastAsia="Times New Roman"/>
          <w:lang w:eastAsia="en-GB"/>
        </w:rPr>
        <w:t xml:space="preserve"> </w:t>
      </w:r>
      <w:r w:rsidRPr="00CD22E8">
        <w:rPr>
          <w:rFonts w:hint="eastAsia"/>
          <w:lang w:eastAsia="zh-CN"/>
        </w:rPr>
        <w:t>NG-RAN node</w:t>
      </w:r>
      <w:r w:rsidRPr="00CD22E8">
        <w:rPr>
          <w:rFonts w:eastAsia="Times New Roman"/>
          <w:lang w:eastAsia="en-GB"/>
        </w:rPr>
        <w:t xml:space="preserve"> may need for the X</w:t>
      </w:r>
      <w:r w:rsidRPr="00CD22E8">
        <w:rPr>
          <w:rFonts w:hint="eastAsia"/>
          <w:lang w:eastAsia="zh-CN"/>
        </w:rPr>
        <w:t>n</w:t>
      </w:r>
      <w:r w:rsidRPr="00CD22E8">
        <w:rPr>
          <w:rFonts w:eastAsia="Times New Roman"/>
          <w:lang w:eastAsia="en-GB"/>
        </w:rPr>
        <w:t xml:space="preserve"> AP interface.</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296"/>
        <w:gridCol w:w="1560"/>
        <w:gridCol w:w="1984"/>
        <w:gridCol w:w="1134"/>
        <w:gridCol w:w="1134"/>
      </w:tblGrid>
      <w:tr w:rsidR="00CD22E8" w:rsidRPr="00CD22E8" w14:paraId="5F4034C8" w14:textId="77777777" w:rsidTr="002E10B3">
        <w:tc>
          <w:tcPr>
            <w:tcW w:w="2160" w:type="dxa"/>
          </w:tcPr>
          <w:p w14:paraId="05A84096" w14:textId="77777777" w:rsidR="00CD22E8" w:rsidRPr="00CD22E8" w:rsidRDefault="00CD22E8" w:rsidP="00CD22E8">
            <w:pPr>
              <w:keepNext/>
              <w:keepLines/>
              <w:spacing w:after="0"/>
              <w:jc w:val="center"/>
              <w:rPr>
                <w:rFonts w:ascii="Arial" w:eastAsia="Times New Roman" w:hAnsi="Arial" w:cs="Arial"/>
                <w:b/>
                <w:sz w:val="18"/>
                <w:lang w:eastAsia="ja-JP"/>
              </w:rPr>
            </w:pPr>
            <w:r w:rsidRPr="00CD22E8">
              <w:rPr>
                <w:rFonts w:ascii="Arial" w:eastAsia="Times New Roman" w:hAnsi="Arial" w:cs="Arial"/>
                <w:b/>
                <w:sz w:val="18"/>
                <w:lang w:eastAsia="ja-JP"/>
              </w:rPr>
              <w:lastRenderedPageBreak/>
              <w:t>IE/Group Name</w:t>
            </w:r>
          </w:p>
        </w:tc>
        <w:tc>
          <w:tcPr>
            <w:tcW w:w="1080" w:type="dxa"/>
          </w:tcPr>
          <w:p w14:paraId="22C265E1" w14:textId="77777777" w:rsidR="00CD22E8" w:rsidRPr="00CD22E8" w:rsidRDefault="00CD22E8" w:rsidP="00CD22E8">
            <w:pPr>
              <w:keepNext/>
              <w:keepLines/>
              <w:spacing w:after="0"/>
              <w:jc w:val="center"/>
              <w:rPr>
                <w:rFonts w:ascii="Arial" w:eastAsia="Times New Roman" w:hAnsi="Arial" w:cs="Arial"/>
                <w:b/>
                <w:sz w:val="18"/>
                <w:lang w:eastAsia="ja-JP"/>
              </w:rPr>
            </w:pPr>
            <w:r w:rsidRPr="00CD22E8">
              <w:rPr>
                <w:rFonts w:ascii="Arial" w:eastAsia="Times New Roman" w:hAnsi="Arial" w:cs="Arial"/>
                <w:b/>
                <w:sz w:val="18"/>
                <w:lang w:eastAsia="ja-JP"/>
              </w:rPr>
              <w:t>Presence</w:t>
            </w:r>
          </w:p>
        </w:tc>
        <w:tc>
          <w:tcPr>
            <w:tcW w:w="1296" w:type="dxa"/>
          </w:tcPr>
          <w:p w14:paraId="16CB22BC" w14:textId="77777777" w:rsidR="00CD22E8" w:rsidRPr="00CD22E8" w:rsidRDefault="00CD22E8" w:rsidP="00CD22E8">
            <w:pPr>
              <w:keepNext/>
              <w:keepLines/>
              <w:spacing w:after="0"/>
              <w:jc w:val="center"/>
              <w:rPr>
                <w:rFonts w:ascii="Arial" w:eastAsia="Times New Roman" w:hAnsi="Arial" w:cs="Arial"/>
                <w:b/>
                <w:sz w:val="18"/>
                <w:lang w:eastAsia="ja-JP"/>
              </w:rPr>
            </w:pPr>
            <w:r w:rsidRPr="00CD22E8">
              <w:rPr>
                <w:rFonts w:ascii="Arial" w:eastAsia="Times New Roman" w:hAnsi="Arial" w:cs="Arial"/>
                <w:b/>
                <w:sz w:val="18"/>
                <w:lang w:eastAsia="ja-JP"/>
              </w:rPr>
              <w:t>Range</w:t>
            </w:r>
          </w:p>
        </w:tc>
        <w:tc>
          <w:tcPr>
            <w:tcW w:w="1560" w:type="dxa"/>
          </w:tcPr>
          <w:p w14:paraId="0A005068" w14:textId="77777777" w:rsidR="00CD22E8" w:rsidRPr="00CD22E8" w:rsidRDefault="00CD22E8" w:rsidP="00CD22E8">
            <w:pPr>
              <w:keepNext/>
              <w:keepLines/>
              <w:spacing w:after="0"/>
              <w:jc w:val="center"/>
              <w:rPr>
                <w:rFonts w:ascii="Arial" w:eastAsia="Times New Roman" w:hAnsi="Arial" w:cs="Arial"/>
                <w:b/>
                <w:sz w:val="18"/>
                <w:lang w:eastAsia="ja-JP"/>
              </w:rPr>
            </w:pPr>
            <w:r w:rsidRPr="00CD22E8">
              <w:rPr>
                <w:rFonts w:ascii="Arial" w:eastAsia="Times New Roman" w:hAnsi="Arial" w:cs="Arial"/>
                <w:b/>
                <w:sz w:val="18"/>
                <w:lang w:eastAsia="ja-JP"/>
              </w:rPr>
              <w:t>IE type and reference</w:t>
            </w:r>
          </w:p>
        </w:tc>
        <w:tc>
          <w:tcPr>
            <w:tcW w:w="1984" w:type="dxa"/>
          </w:tcPr>
          <w:p w14:paraId="49194B8B" w14:textId="77777777" w:rsidR="00CD22E8" w:rsidRPr="00CD22E8" w:rsidRDefault="00CD22E8" w:rsidP="00CD22E8">
            <w:pPr>
              <w:keepNext/>
              <w:keepLines/>
              <w:spacing w:after="0"/>
              <w:jc w:val="center"/>
              <w:rPr>
                <w:rFonts w:ascii="Arial" w:eastAsia="Times New Roman" w:hAnsi="Arial" w:cs="Arial"/>
                <w:b/>
                <w:sz w:val="18"/>
                <w:lang w:eastAsia="ja-JP"/>
              </w:rPr>
            </w:pPr>
            <w:r w:rsidRPr="00CD22E8">
              <w:rPr>
                <w:rFonts w:ascii="Arial" w:eastAsia="Times New Roman" w:hAnsi="Arial" w:cs="Arial"/>
                <w:b/>
                <w:sz w:val="18"/>
                <w:lang w:eastAsia="ja-JP"/>
              </w:rPr>
              <w:t>Semantics description</w:t>
            </w:r>
          </w:p>
        </w:tc>
        <w:tc>
          <w:tcPr>
            <w:tcW w:w="1134" w:type="dxa"/>
          </w:tcPr>
          <w:p w14:paraId="6A740250" w14:textId="77777777" w:rsidR="00CD22E8" w:rsidRPr="00CD22E8" w:rsidRDefault="00CD22E8" w:rsidP="00CD22E8">
            <w:pPr>
              <w:keepNext/>
              <w:keepLines/>
              <w:spacing w:after="0"/>
              <w:jc w:val="center"/>
              <w:rPr>
                <w:rFonts w:ascii="Arial" w:eastAsia="Times New Roman" w:hAnsi="Arial"/>
                <w:b/>
                <w:sz w:val="18"/>
                <w:lang w:eastAsia="ja-JP"/>
              </w:rPr>
            </w:pPr>
            <w:r w:rsidRPr="00CD22E8">
              <w:rPr>
                <w:rFonts w:ascii="Arial" w:eastAsia="Times New Roman" w:hAnsi="Arial"/>
                <w:b/>
                <w:sz w:val="18"/>
                <w:lang w:eastAsia="ja-JP"/>
              </w:rPr>
              <w:t>Criticality</w:t>
            </w:r>
          </w:p>
        </w:tc>
        <w:tc>
          <w:tcPr>
            <w:tcW w:w="1134" w:type="dxa"/>
          </w:tcPr>
          <w:p w14:paraId="7F89A9B3" w14:textId="77777777" w:rsidR="00CD22E8" w:rsidRPr="00CD22E8" w:rsidRDefault="00CD22E8" w:rsidP="00CD22E8">
            <w:pPr>
              <w:keepNext/>
              <w:keepLines/>
              <w:spacing w:after="0"/>
              <w:jc w:val="center"/>
              <w:rPr>
                <w:rFonts w:ascii="Arial" w:eastAsia="Times New Roman" w:hAnsi="Arial"/>
                <w:b/>
                <w:sz w:val="18"/>
                <w:lang w:eastAsia="ja-JP"/>
              </w:rPr>
            </w:pPr>
            <w:r w:rsidRPr="00CD22E8">
              <w:rPr>
                <w:rFonts w:ascii="Arial" w:eastAsia="Times New Roman" w:hAnsi="Arial"/>
                <w:b/>
                <w:sz w:val="18"/>
                <w:lang w:eastAsia="ja-JP"/>
              </w:rPr>
              <w:t>Assigned Criticality</w:t>
            </w:r>
          </w:p>
        </w:tc>
      </w:tr>
      <w:tr w:rsidR="00CD22E8" w:rsidRPr="00CD22E8" w14:paraId="20C14BC1" w14:textId="77777777" w:rsidTr="002E10B3">
        <w:tc>
          <w:tcPr>
            <w:tcW w:w="2160" w:type="dxa"/>
          </w:tcPr>
          <w:p w14:paraId="3D35C721" w14:textId="77777777" w:rsidR="00CD22E8" w:rsidRPr="00CD22E8" w:rsidRDefault="00CD22E8" w:rsidP="00CD22E8">
            <w:pPr>
              <w:keepNext/>
              <w:keepLines/>
              <w:spacing w:after="0"/>
              <w:rPr>
                <w:rFonts w:ascii="Arial" w:eastAsia="Times New Roman" w:hAnsi="Arial"/>
                <w:sz w:val="18"/>
                <w:lang w:eastAsia="en-GB"/>
              </w:rPr>
            </w:pPr>
            <w:r w:rsidRPr="00CD22E8">
              <w:rPr>
                <w:rFonts w:ascii="Arial" w:eastAsia="Times New Roman" w:hAnsi="Arial"/>
                <w:sz w:val="18"/>
                <w:lang w:eastAsia="en-GB"/>
              </w:rPr>
              <w:t>NR-PCI</w:t>
            </w:r>
          </w:p>
        </w:tc>
        <w:tc>
          <w:tcPr>
            <w:tcW w:w="1080" w:type="dxa"/>
          </w:tcPr>
          <w:p w14:paraId="53251B19" w14:textId="77777777" w:rsidR="00CD22E8" w:rsidRPr="00CD22E8" w:rsidRDefault="00CD22E8" w:rsidP="00CD22E8">
            <w:pPr>
              <w:keepNext/>
              <w:keepLines/>
              <w:spacing w:after="0"/>
              <w:rPr>
                <w:rFonts w:ascii="Arial" w:eastAsia="Times New Roman" w:hAnsi="Arial"/>
                <w:sz w:val="18"/>
                <w:lang w:eastAsia="zh-CN"/>
              </w:rPr>
            </w:pPr>
            <w:r w:rsidRPr="00CD22E8">
              <w:rPr>
                <w:rFonts w:ascii="Arial" w:eastAsia="Times New Roman" w:hAnsi="Arial" w:cs="Arial"/>
                <w:sz w:val="18"/>
                <w:lang w:eastAsia="ja-JP"/>
              </w:rPr>
              <w:t>M</w:t>
            </w:r>
          </w:p>
        </w:tc>
        <w:tc>
          <w:tcPr>
            <w:tcW w:w="1296" w:type="dxa"/>
          </w:tcPr>
          <w:p w14:paraId="518D6D51" w14:textId="77777777" w:rsidR="00CD22E8" w:rsidRPr="00CD22E8" w:rsidRDefault="00CD22E8" w:rsidP="00CD22E8">
            <w:pPr>
              <w:keepNext/>
              <w:keepLines/>
              <w:spacing w:after="0"/>
              <w:rPr>
                <w:rFonts w:ascii="Arial" w:eastAsia="Times New Roman" w:hAnsi="Arial"/>
                <w:sz w:val="18"/>
                <w:lang w:eastAsia="ja-JP"/>
              </w:rPr>
            </w:pPr>
          </w:p>
        </w:tc>
        <w:tc>
          <w:tcPr>
            <w:tcW w:w="1560" w:type="dxa"/>
          </w:tcPr>
          <w:p w14:paraId="39A79118" w14:textId="77777777" w:rsidR="00CD22E8" w:rsidRPr="00CD22E8" w:rsidRDefault="00CD22E8" w:rsidP="00CD22E8">
            <w:pPr>
              <w:keepNext/>
              <w:keepLines/>
              <w:spacing w:after="0"/>
              <w:rPr>
                <w:rFonts w:ascii="Arial" w:eastAsia="Times New Roman" w:hAnsi="Arial"/>
                <w:sz w:val="18"/>
                <w:lang w:eastAsia="ja-JP"/>
              </w:rPr>
            </w:pPr>
            <w:r w:rsidRPr="00CD22E8">
              <w:rPr>
                <w:rFonts w:ascii="Arial" w:eastAsia="Times New Roman" w:hAnsi="Arial" w:cs="Arial"/>
                <w:sz w:val="18"/>
                <w:lang w:eastAsia="ja-JP"/>
              </w:rPr>
              <w:t>INTEGER (0..1007, …)</w:t>
            </w:r>
          </w:p>
        </w:tc>
        <w:tc>
          <w:tcPr>
            <w:tcW w:w="1984" w:type="dxa"/>
          </w:tcPr>
          <w:p w14:paraId="6C76294C" w14:textId="77777777" w:rsidR="00CD22E8" w:rsidRPr="00CD22E8" w:rsidRDefault="00CD22E8" w:rsidP="00CD22E8">
            <w:pPr>
              <w:keepNext/>
              <w:keepLines/>
              <w:spacing w:after="0"/>
              <w:rPr>
                <w:rFonts w:ascii="Arial" w:eastAsia="Times New Roman" w:hAnsi="Arial"/>
                <w:sz w:val="18"/>
                <w:lang w:eastAsia="zh-CN"/>
              </w:rPr>
            </w:pPr>
            <w:r w:rsidRPr="00CD22E8">
              <w:rPr>
                <w:rFonts w:ascii="Arial" w:eastAsia="Times New Roman" w:hAnsi="Arial" w:cs="Arial"/>
                <w:sz w:val="18"/>
                <w:lang w:eastAsia="ja-JP"/>
              </w:rPr>
              <w:t>NR Physical Cell ID</w:t>
            </w:r>
          </w:p>
        </w:tc>
        <w:tc>
          <w:tcPr>
            <w:tcW w:w="1134" w:type="dxa"/>
          </w:tcPr>
          <w:p w14:paraId="0C1B31D0" w14:textId="77777777" w:rsidR="00CD22E8" w:rsidRPr="00CD22E8" w:rsidRDefault="00CD22E8" w:rsidP="00CD22E8">
            <w:pPr>
              <w:keepNext/>
              <w:keepLines/>
              <w:spacing w:after="0"/>
              <w:jc w:val="center"/>
              <w:rPr>
                <w:rFonts w:ascii="Arial" w:eastAsia="Times New Roman" w:hAnsi="Arial" w:cs="Arial"/>
                <w:sz w:val="18"/>
                <w:lang w:eastAsia="ja-JP"/>
              </w:rPr>
            </w:pPr>
            <w:r w:rsidRPr="00CD22E8">
              <w:rPr>
                <w:rFonts w:ascii="Arial" w:eastAsia="Times New Roman" w:hAnsi="Arial"/>
                <w:sz w:val="18"/>
                <w:lang w:eastAsia="ja-JP"/>
              </w:rPr>
              <w:t>–</w:t>
            </w:r>
          </w:p>
        </w:tc>
        <w:tc>
          <w:tcPr>
            <w:tcW w:w="1134" w:type="dxa"/>
          </w:tcPr>
          <w:p w14:paraId="0A52ACF1" w14:textId="77777777" w:rsidR="00CD22E8" w:rsidRPr="00CD22E8" w:rsidRDefault="00CD22E8" w:rsidP="00CD22E8">
            <w:pPr>
              <w:keepNext/>
              <w:keepLines/>
              <w:spacing w:after="0"/>
              <w:jc w:val="center"/>
              <w:rPr>
                <w:rFonts w:ascii="Arial" w:eastAsia="Times New Roman" w:hAnsi="Arial" w:cs="Arial"/>
                <w:sz w:val="18"/>
                <w:lang w:eastAsia="ja-JP"/>
              </w:rPr>
            </w:pPr>
          </w:p>
        </w:tc>
      </w:tr>
      <w:tr w:rsidR="00CD22E8" w:rsidRPr="00CD22E8" w14:paraId="11272507" w14:textId="77777777" w:rsidTr="002E10B3">
        <w:tc>
          <w:tcPr>
            <w:tcW w:w="2160" w:type="dxa"/>
          </w:tcPr>
          <w:p w14:paraId="3283F96A" w14:textId="77777777" w:rsidR="00CD22E8" w:rsidRPr="00CD22E8" w:rsidRDefault="00CD22E8" w:rsidP="00CD22E8">
            <w:pPr>
              <w:keepNext/>
              <w:keepLines/>
              <w:spacing w:after="0"/>
              <w:rPr>
                <w:rFonts w:ascii="Arial" w:eastAsia="Wingdings" w:hAnsi="Arial"/>
                <w:sz w:val="18"/>
                <w:lang w:eastAsia="en-GB"/>
              </w:rPr>
            </w:pPr>
            <w:r w:rsidRPr="00CD22E8">
              <w:rPr>
                <w:rFonts w:ascii="Arial" w:eastAsia="Times New Roman" w:hAnsi="Arial" w:cs="Arial"/>
                <w:sz w:val="18"/>
                <w:lang w:eastAsia="ja-JP"/>
              </w:rPr>
              <w:t xml:space="preserve">NR </w:t>
            </w:r>
            <w:r w:rsidRPr="00CD22E8">
              <w:rPr>
                <w:rFonts w:ascii="Arial" w:eastAsia="Times New Roman" w:hAnsi="Arial"/>
                <w:sz w:val="18"/>
                <w:lang w:eastAsia="en-GB"/>
              </w:rPr>
              <w:t>CGI</w:t>
            </w:r>
          </w:p>
        </w:tc>
        <w:tc>
          <w:tcPr>
            <w:tcW w:w="1080" w:type="dxa"/>
          </w:tcPr>
          <w:p w14:paraId="0C042A3B" w14:textId="77777777" w:rsidR="00CD22E8" w:rsidRPr="00CD22E8" w:rsidRDefault="00CD22E8" w:rsidP="00CD22E8">
            <w:pPr>
              <w:keepNext/>
              <w:keepLines/>
              <w:spacing w:after="0"/>
              <w:rPr>
                <w:rFonts w:ascii="Arial" w:eastAsia="Times New Roman" w:hAnsi="Arial"/>
                <w:sz w:val="18"/>
                <w:lang w:eastAsia="zh-CN"/>
              </w:rPr>
            </w:pPr>
            <w:r w:rsidRPr="00CD22E8">
              <w:rPr>
                <w:rFonts w:ascii="Arial" w:eastAsia="Times New Roman" w:hAnsi="Arial" w:cs="Arial"/>
                <w:sz w:val="18"/>
                <w:lang w:eastAsia="ja-JP"/>
              </w:rPr>
              <w:t>M</w:t>
            </w:r>
          </w:p>
        </w:tc>
        <w:tc>
          <w:tcPr>
            <w:tcW w:w="1296" w:type="dxa"/>
          </w:tcPr>
          <w:p w14:paraId="16D4E14B" w14:textId="77777777" w:rsidR="00CD22E8" w:rsidRPr="00CD22E8" w:rsidRDefault="00CD22E8" w:rsidP="00CD22E8">
            <w:pPr>
              <w:keepNext/>
              <w:keepLines/>
              <w:spacing w:after="0"/>
              <w:rPr>
                <w:rFonts w:ascii="Arial" w:eastAsia="Times New Roman" w:hAnsi="Arial"/>
                <w:sz w:val="18"/>
                <w:lang w:eastAsia="ja-JP"/>
              </w:rPr>
            </w:pPr>
          </w:p>
        </w:tc>
        <w:tc>
          <w:tcPr>
            <w:tcW w:w="1560" w:type="dxa"/>
          </w:tcPr>
          <w:p w14:paraId="7FD3B523" w14:textId="77777777" w:rsidR="00CD22E8" w:rsidRPr="00CD22E8" w:rsidRDefault="00CD22E8" w:rsidP="00CD22E8">
            <w:pPr>
              <w:keepNext/>
              <w:keepLines/>
              <w:spacing w:after="0"/>
              <w:rPr>
                <w:rFonts w:ascii="Arial" w:eastAsia="Times New Roman" w:hAnsi="Arial"/>
                <w:sz w:val="18"/>
                <w:lang w:eastAsia="ja-JP"/>
              </w:rPr>
            </w:pPr>
            <w:r w:rsidRPr="00CD22E8">
              <w:rPr>
                <w:rFonts w:ascii="Arial" w:hAnsi="Arial" w:cs="Arial"/>
                <w:sz w:val="18"/>
                <w:lang w:eastAsia="zh-CN"/>
              </w:rPr>
              <w:t>9.2.2.7</w:t>
            </w:r>
          </w:p>
        </w:tc>
        <w:tc>
          <w:tcPr>
            <w:tcW w:w="1984" w:type="dxa"/>
          </w:tcPr>
          <w:p w14:paraId="77D8F713" w14:textId="77777777" w:rsidR="00CD22E8" w:rsidRPr="00CD22E8" w:rsidRDefault="00CD22E8" w:rsidP="00CD22E8">
            <w:pPr>
              <w:keepNext/>
              <w:keepLines/>
              <w:spacing w:after="0"/>
              <w:rPr>
                <w:rFonts w:ascii="Arial" w:eastAsia="Times New Roman" w:hAnsi="Arial"/>
                <w:sz w:val="18"/>
                <w:lang w:eastAsia="zh-CN"/>
              </w:rPr>
            </w:pPr>
          </w:p>
        </w:tc>
        <w:tc>
          <w:tcPr>
            <w:tcW w:w="1134" w:type="dxa"/>
          </w:tcPr>
          <w:p w14:paraId="598B7B61" w14:textId="77777777" w:rsidR="00CD22E8" w:rsidRPr="00CD22E8" w:rsidRDefault="00CD22E8" w:rsidP="00CD22E8">
            <w:pPr>
              <w:keepNext/>
              <w:keepLines/>
              <w:spacing w:after="0"/>
              <w:jc w:val="center"/>
              <w:rPr>
                <w:rFonts w:ascii="Arial" w:eastAsia="Times New Roman" w:hAnsi="Arial"/>
                <w:sz w:val="18"/>
                <w:lang w:eastAsia="zh-CN"/>
              </w:rPr>
            </w:pPr>
            <w:r w:rsidRPr="00CD22E8">
              <w:rPr>
                <w:rFonts w:ascii="Arial" w:eastAsia="Times New Roman" w:hAnsi="Arial"/>
                <w:sz w:val="18"/>
                <w:lang w:eastAsia="ja-JP"/>
              </w:rPr>
              <w:t>–</w:t>
            </w:r>
          </w:p>
        </w:tc>
        <w:tc>
          <w:tcPr>
            <w:tcW w:w="1134" w:type="dxa"/>
          </w:tcPr>
          <w:p w14:paraId="57090C3B" w14:textId="77777777" w:rsidR="00CD22E8" w:rsidRPr="00CD22E8" w:rsidRDefault="00CD22E8" w:rsidP="00CD22E8">
            <w:pPr>
              <w:keepNext/>
              <w:keepLines/>
              <w:spacing w:after="0"/>
              <w:jc w:val="center"/>
              <w:rPr>
                <w:rFonts w:ascii="Arial" w:eastAsia="Times New Roman" w:hAnsi="Arial"/>
                <w:sz w:val="18"/>
                <w:lang w:eastAsia="zh-CN"/>
              </w:rPr>
            </w:pPr>
          </w:p>
        </w:tc>
      </w:tr>
      <w:tr w:rsidR="00CD22E8" w:rsidRPr="00CD22E8" w14:paraId="7718E2EE" w14:textId="77777777" w:rsidTr="002E10B3">
        <w:tc>
          <w:tcPr>
            <w:tcW w:w="2160" w:type="dxa"/>
          </w:tcPr>
          <w:p w14:paraId="25C43F1B" w14:textId="77777777" w:rsidR="00CD22E8" w:rsidRPr="00CD22E8" w:rsidRDefault="00CD22E8" w:rsidP="00CD22E8">
            <w:pPr>
              <w:keepNext/>
              <w:keepLines/>
              <w:spacing w:after="0"/>
              <w:rPr>
                <w:rFonts w:ascii="Arial" w:eastAsia="Wingdings" w:hAnsi="Arial"/>
                <w:sz w:val="18"/>
                <w:lang w:eastAsia="en-GB"/>
              </w:rPr>
            </w:pPr>
            <w:r w:rsidRPr="00CD22E8">
              <w:rPr>
                <w:rFonts w:ascii="Arial" w:eastAsia="Times New Roman" w:hAnsi="Arial"/>
                <w:sz w:val="18"/>
                <w:lang w:eastAsia="en-GB"/>
              </w:rPr>
              <w:t>TAC</w:t>
            </w:r>
          </w:p>
        </w:tc>
        <w:tc>
          <w:tcPr>
            <w:tcW w:w="1080" w:type="dxa"/>
          </w:tcPr>
          <w:p w14:paraId="74B5C62C" w14:textId="77777777" w:rsidR="00CD22E8" w:rsidRPr="00CD22E8" w:rsidRDefault="00CD22E8" w:rsidP="00CD22E8">
            <w:pPr>
              <w:keepNext/>
              <w:keepLines/>
              <w:spacing w:after="0"/>
              <w:rPr>
                <w:rFonts w:ascii="Arial" w:eastAsia="Times New Roman" w:hAnsi="Arial"/>
                <w:sz w:val="18"/>
                <w:lang w:eastAsia="zh-CN"/>
              </w:rPr>
            </w:pPr>
            <w:r w:rsidRPr="00CD22E8">
              <w:rPr>
                <w:rFonts w:ascii="Arial" w:eastAsia="Times New Roman" w:hAnsi="Arial" w:cs="Arial"/>
                <w:sz w:val="18"/>
                <w:lang w:eastAsia="ja-JP"/>
              </w:rPr>
              <w:t>M</w:t>
            </w:r>
          </w:p>
        </w:tc>
        <w:tc>
          <w:tcPr>
            <w:tcW w:w="1296" w:type="dxa"/>
          </w:tcPr>
          <w:p w14:paraId="7C807E3E" w14:textId="77777777" w:rsidR="00CD22E8" w:rsidRPr="00CD22E8" w:rsidRDefault="00CD22E8" w:rsidP="00CD22E8">
            <w:pPr>
              <w:keepNext/>
              <w:keepLines/>
              <w:spacing w:after="0"/>
              <w:rPr>
                <w:rFonts w:ascii="Arial" w:eastAsia="Times New Roman" w:hAnsi="Arial"/>
                <w:sz w:val="18"/>
                <w:lang w:eastAsia="ja-JP"/>
              </w:rPr>
            </w:pPr>
          </w:p>
        </w:tc>
        <w:tc>
          <w:tcPr>
            <w:tcW w:w="1560" w:type="dxa"/>
          </w:tcPr>
          <w:p w14:paraId="6877FEE4" w14:textId="77777777" w:rsidR="00CD22E8" w:rsidRPr="00CD22E8" w:rsidRDefault="00CD22E8" w:rsidP="00CD22E8">
            <w:pPr>
              <w:keepNext/>
              <w:keepLines/>
              <w:spacing w:after="0"/>
              <w:rPr>
                <w:rFonts w:ascii="Arial" w:eastAsia="Times New Roman" w:hAnsi="Arial"/>
                <w:sz w:val="18"/>
                <w:lang w:eastAsia="ja-JP"/>
              </w:rPr>
            </w:pPr>
            <w:r w:rsidRPr="00CD22E8">
              <w:rPr>
                <w:rFonts w:ascii="Arial" w:eastAsia="Times New Roman" w:hAnsi="Arial" w:cs="Arial"/>
                <w:sz w:val="18"/>
                <w:lang w:eastAsia="ja-JP"/>
              </w:rPr>
              <w:t>9.2.2.5</w:t>
            </w:r>
          </w:p>
        </w:tc>
        <w:tc>
          <w:tcPr>
            <w:tcW w:w="1984" w:type="dxa"/>
          </w:tcPr>
          <w:p w14:paraId="5E7A6018" w14:textId="77777777" w:rsidR="00CD22E8" w:rsidRPr="00CD22E8" w:rsidRDefault="00CD22E8" w:rsidP="00CD22E8">
            <w:pPr>
              <w:keepNext/>
              <w:keepLines/>
              <w:spacing w:after="0"/>
              <w:rPr>
                <w:rFonts w:ascii="Arial" w:eastAsia="Times New Roman" w:hAnsi="Arial"/>
                <w:sz w:val="18"/>
                <w:lang w:eastAsia="zh-CN"/>
              </w:rPr>
            </w:pPr>
            <w:r w:rsidRPr="00CD22E8">
              <w:rPr>
                <w:rFonts w:ascii="Arial" w:eastAsia="Times New Roman" w:hAnsi="Arial" w:cs="Arial"/>
                <w:sz w:val="18"/>
                <w:lang w:eastAsia="ja-JP"/>
              </w:rPr>
              <w:t>Tracking Area Code</w:t>
            </w:r>
          </w:p>
        </w:tc>
        <w:tc>
          <w:tcPr>
            <w:tcW w:w="1134" w:type="dxa"/>
          </w:tcPr>
          <w:p w14:paraId="17C56ECF" w14:textId="77777777" w:rsidR="00CD22E8" w:rsidRPr="00CD22E8" w:rsidRDefault="00CD22E8" w:rsidP="00CD22E8">
            <w:pPr>
              <w:keepNext/>
              <w:keepLines/>
              <w:spacing w:after="0"/>
              <w:jc w:val="center"/>
              <w:rPr>
                <w:rFonts w:ascii="Arial" w:eastAsia="Times New Roman" w:hAnsi="Arial" w:cs="Arial"/>
                <w:sz w:val="18"/>
                <w:lang w:eastAsia="ja-JP"/>
              </w:rPr>
            </w:pPr>
            <w:r w:rsidRPr="00CD22E8">
              <w:rPr>
                <w:rFonts w:ascii="Arial" w:eastAsia="Times New Roman" w:hAnsi="Arial"/>
                <w:sz w:val="18"/>
                <w:lang w:eastAsia="ja-JP"/>
              </w:rPr>
              <w:t>–</w:t>
            </w:r>
          </w:p>
        </w:tc>
        <w:tc>
          <w:tcPr>
            <w:tcW w:w="1134" w:type="dxa"/>
          </w:tcPr>
          <w:p w14:paraId="0C38B8DE" w14:textId="77777777" w:rsidR="00CD22E8" w:rsidRPr="00CD22E8" w:rsidRDefault="00CD22E8" w:rsidP="00CD22E8">
            <w:pPr>
              <w:keepNext/>
              <w:keepLines/>
              <w:spacing w:after="0"/>
              <w:jc w:val="center"/>
              <w:rPr>
                <w:rFonts w:ascii="Arial" w:eastAsia="Times New Roman" w:hAnsi="Arial" w:cs="Arial"/>
                <w:sz w:val="18"/>
                <w:lang w:eastAsia="ja-JP"/>
              </w:rPr>
            </w:pPr>
          </w:p>
        </w:tc>
      </w:tr>
      <w:tr w:rsidR="00CD22E8" w:rsidRPr="00CD22E8" w14:paraId="1C068672" w14:textId="77777777" w:rsidTr="002E10B3">
        <w:tc>
          <w:tcPr>
            <w:tcW w:w="2160" w:type="dxa"/>
          </w:tcPr>
          <w:p w14:paraId="10C6ACD7" w14:textId="77777777" w:rsidR="00CD22E8" w:rsidRPr="00CD22E8" w:rsidRDefault="00CD22E8" w:rsidP="00CD22E8">
            <w:pPr>
              <w:keepNext/>
              <w:keepLines/>
              <w:spacing w:after="0"/>
              <w:rPr>
                <w:rFonts w:ascii="Arial" w:eastAsia="Times New Roman" w:hAnsi="Arial"/>
                <w:sz w:val="18"/>
                <w:lang w:eastAsia="en-GB"/>
              </w:rPr>
            </w:pPr>
            <w:r w:rsidRPr="00CD22E8">
              <w:rPr>
                <w:rFonts w:ascii="Arial" w:eastAsia="Times New Roman" w:hAnsi="Arial"/>
                <w:sz w:val="18"/>
                <w:lang w:eastAsia="en-GB"/>
              </w:rPr>
              <w:t>RANAC</w:t>
            </w:r>
          </w:p>
        </w:tc>
        <w:tc>
          <w:tcPr>
            <w:tcW w:w="1080" w:type="dxa"/>
          </w:tcPr>
          <w:p w14:paraId="30E168A2" w14:textId="77777777" w:rsidR="00CD22E8" w:rsidRPr="00CD22E8" w:rsidRDefault="00CD22E8" w:rsidP="00CD22E8">
            <w:pPr>
              <w:keepNext/>
              <w:keepLines/>
              <w:spacing w:after="0"/>
              <w:rPr>
                <w:rFonts w:ascii="Arial" w:eastAsia="Times New Roman" w:hAnsi="Arial" w:cs="Arial"/>
                <w:sz w:val="18"/>
                <w:lang w:eastAsia="ja-JP"/>
              </w:rPr>
            </w:pPr>
            <w:r w:rsidRPr="00CD22E8">
              <w:rPr>
                <w:rFonts w:ascii="Arial" w:eastAsia="Times New Roman" w:hAnsi="Arial" w:cs="Arial"/>
                <w:sz w:val="18"/>
                <w:lang w:eastAsia="ja-JP"/>
              </w:rPr>
              <w:t>O</w:t>
            </w:r>
          </w:p>
        </w:tc>
        <w:tc>
          <w:tcPr>
            <w:tcW w:w="1296" w:type="dxa"/>
          </w:tcPr>
          <w:p w14:paraId="5277CEFD" w14:textId="77777777" w:rsidR="00CD22E8" w:rsidRPr="00CD22E8" w:rsidRDefault="00CD22E8" w:rsidP="00CD22E8">
            <w:pPr>
              <w:keepNext/>
              <w:keepLines/>
              <w:spacing w:after="0"/>
              <w:rPr>
                <w:rFonts w:ascii="Arial" w:eastAsia="Times New Roman" w:hAnsi="Arial"/>
                <w:sz w:val="18"/>
                <w:lang w:eastAsia="ja-JP"/>
              </w:rPr>
            </w:pPr>
          </w:p>
        </w:tc>
        <w:tc>
          <w:tcPr>
            <w:tcW w:w="1560" w:type="dxa"/>
          </w:tcPr>
          <w:p w14:paraId="594CAC55" w14:textId="77777777" w:rsidR="00CD22E8" w:rsidRPr="00CD22E8" w:rsidRDefault="00CD22E8" w:rsidP="00CD22E8">
            <w:pPr>
              <w:keepNext/>
              <w:keepLines/>
              <w:spacing w:after="0"/>
              <w:rPr>
                <w:rFonts w:ascii="Arial" w:eastAsia="Times New Roman" w:hAnsi="Arial" w:cs="Arial"/>
                <w:sz w:val="18"/>
                <w:lang w:eastAsia="ja-JP"/>
              </w:rPr>
            </w:pPr>
            <w:r w:rsidRPr="00CD22E8">
              <w:rPr>
                <w:rFonts w:ascii="Arial" w:eastAsia="Times New Roman" w:hAnsi="Arial" w:cs="Arial"/>
                <w:sz w:val="18"/>
                <w:lang w:eastAsia="ja-JP"/>
              </w:rPr>
              <w:t>RAN Area Code</w:t>
            </w:r>
          </w:p>
          <w:p w14:paraId="6D7C0C59" w14:textId="77777777" w:rsidR="00CD22E8" w:rsidRPr="00CD22E8" w:rsidRDefault="00CD22E8" w:rsidP="00CD22E8">
            <w:pPr>
              <w:keepNext/>
              <w:keepLines/>
              <w:spacing w:after="0"/>
              <w:rPr>
                <w:rFonts w:ascii="Arial" w:eastAsia="Times New Roman" w:hAnsi="Arial" w:cs="Arial"/>
                <w:sz w:val="18"/>
                <w:lang w:eastAsia="ja-JP"/>
              </w:rPr>
            </w:pPr>
            <w:r w:rsidRPr="00CD22E8">
              <w:rPr>
                <w:rFonts w:ascii="Arial" w:eastAsia="Times New Roman" w:hAnsi="Arial" w:cs="Arial"/>
                <w:sz w:val="18"/>
                <w:lang w:eastAsia="ja-JP"/>
              </w:rPr>
              <w:t>9.2.2.6</w:t>
            </w:r>
          </w:p>
        </w:tc>
        <w:tc>
          <w:tcPr>
            <w:tcW w:w="1984" w:type="dxa"/>
          </w:tcPr>
          <w:p w14:paraId="4AF29982" w14:textId="77777777" w:rsidR="00CD22E8" w:rsidRPr="00CD22E8" w:rsidRDefault="00CD22E8" w:rsidP="00CD22E8">
            <w:pPr>
              <w:keepNext/>
              <w:keepLines/>
              <w:spacing w:after="0"/>
              <w:rPr>
                <w:rFonts w:ascii="Arial" w:eastAsia="Times New Roman" w:hAnsi="Arial" w:cs="Arial"/>
                <w:sz w:val="18"/>
                <w:lang w:eastAsia="ja-JP"/>
              </w:rPr>
            </w:pPr>
          </w:p>
        </w:tc>
        <w:tc>
          <w:tcPr>
            <w:tcW w:w="1134" w:type="dxa"/>
          </w:tcPr>
          <w:p w14:paraId="57F7EEB6" w14:textId="77777777" w:rsidR="00CD22E8" w:rsidRPr="00CD22E8" w:rsidRDefault="00CD22E8" w:rsidP="00CD22E8">
            <w:pPr>
              <w:keepNext/>
              <w:keepLines/>
              <w:spacing w:after="0"/>
              <w:jc w:val="center"/>
              <w:rPr>
                <w:rFonts w:ascii="Arial" w:eastAsia="Times New Roman" w:hAnsi="Arial" w:cs="Arial"/>
                <w:sz w:val="18"/>
                <w:lang w:eastAsia="ja-JP"/>
              </w:rPr>
            </w:pPr>
            <w:r w:rsidRPr="00CD22E8">
              <w:rPr>
                <w:rFonts w:ascii="Arial" w:eastAsia="Times New Roman" w:hAnsi="Arial"/>
                <w:sz w:val="18"/>
                <w:lang w:eastAsia="ja-JP"/>
              </w:rPr>
              <w:t>–</w:t>
            </w:r>
          </w:p>
        </w:tc>
        <w:tc>
          <w:tcPr>
            <w:tcW w:w="1134" w:type="dxa"/>
          </w:tcPr>
          <w:p w14:paraId="5D8D97D4" w14:textId="77777777" w:rsidR="00CD22E8" w:rsidRPr="00CD22E8" w:rsidRDefault="00CD22E8" w:rsidP="00CD22E8">
            <w:pPr>
              <w:keepNext/>
              <w:keepLines/>
              <w:spacing w:after="0"/>
              <w:jc w:val="center"/>
              <w:rPr>
                <w:rFonts w:ascii="Arial" w:eastAsia="Times New Roman" w:hAnsi="Arial" w:cs="Arial"/>
                <w:sz w:val="18"/>
                <w:lang w:eastAsia="ja-JP"/>
              </w:rPr>
            </w:pPr>
          </w:p>
        </w:tc>
      </w:tr>
      <w:tr w:rsidR="00CD22E8" w:rsidRPr="00CD22E8" w14:paraId="64081431" w14:textId="77777777" w:rsidTr="002E10B3">
        <w:tc>
          <w:tcPr>
            <w:tcW w:w="2160" w:type="dxa"/>
          </w:tcPr>
          <w:p w14:paraId="41608281" w14:textId="77777777" w:rsidR="00CD22E8" w:rsidRPr="00CD22E8" w:rsidRDefault="00CD22E8" w:rsidP="00CD22E8">
            <w:pPr>
              <w:keepNext/>
              <w:keepLines/>
              <w:spacing w:after="0"/>
              <w:rPr>
                <w:rFonts w:ascii="Arial" w:eastAsia="Wingdings" w:hAnsi="Arial"/>
                <w:b/>
                <w:sz w:val="18"/>
                <w:lang w:eastAsia="en-GB"/>
              </w:rPr>
            </w:pPr>
            <w:r w:rsidRPr="00CD22E8">
              <w:rPr>
                <w:rFonts w:ascii="Arial" w:eastAsia="Times New Roman" w:hAnsi="Arial"/>
                <w:b/>
                <w:sz w:val="18"/>
                <w:lang w:eastAsia="en-GB"/>
              </w:rPr>
              <w:t>Broadcast PLMNs</w:t>
            </w:r>
          </w:p>
        </w:tc>
        <w:tc>
          <w:tcPr>
            <w:tcW w:w="1080" w:type="dxa"/>
          </w:tcPr>
          <w:p w14:paraId="2E7B6675" w14:textId="77777777" w:rsidR="00CD22E8" w:rsidRPr="00CD22E8" w:rsidRDefault="00CD22E8" w:rsidP="00CD22E8">
            <w:pPr>
              <w:keepNext/>
              <w:keepLines/>
              <w:spacing w:after="0"/>
              <w:rPr>
                <w:rFonts w:ascii="Arial" w:eastAsia="Times New Roman" w:hAnsi="Arial"/>
                <w:sz w:val="18"/>
                <w:lang w:eastAsia="zh-CN"/>
              </w:rPr>
            </w:pPr>
          </w:p>
        </w:tc>
        <w:tc>
          <w:tcPr>
            <w:tcW w:w="1296" w:type="dxa"/>
          </w:tcPr>
          <w:p w14:paraId="4F1656F1" w14:textId="77777777" w:rsidR="00CD22E8" w:rsidRPr="00CD22E8" w:rsidRDefault="00CD22E8" w:rsidP="00CD22E8">
            <w:pPr>
              <w:keepNext/>
              <w:keepLines/>
              <w:spacing w:after="0"/>
              <w:rPr>
                <w:rFonts w:ascii="Arial" w:eastAsia="Times New Roman" w:hAnsi="Arial"/>
                <w:sz w:val="18"/>
                <w:lang w:eastAsia="ja-JP"/>
              </w:rPr>
            </w:pPr>
            <w:r w:rsidRPr="00CD22E8">
              <w:rPr>
                <w:rFonts w:ascii="Arial" w:eastAsia="Times New Roman" w:hAnsi="Arial" w:cs="Arial"/>
                <w:i/>
                <w:sz w:val="18"/>
                <w:lang w:eastAsia="ja-JP"/>
              </w:rPr>
              <w:t>1..&lt;maxnoofBPLMNs&gt;</w:t>
            </w:r>
          </w:p>
        </w:tc>
        <w:tc>
          <w:tcPr>
            <w:tcW w:w="1560" w:type="dxa"/>
          </w:tcPr>
          <w:p w14:paraId="27123D7C" w14:textId="77777777" w:rsidR="00CD22E8" w:rsidRPr="00CD22E8" w:rsidRDefault="00CD22E8" w:rsidP="00CD22E8">
            <w:pPr>
              <w:keepNext/>
              <w:keepLines/>
              <w:spacing w:after="0"/>
              <w:rPr>
                <w:rFonts w:ascii="Arial" w:eastAsia="Times New Roman" w:hAnsi="Arial"/>
                <w:sz w:val="18"/>
                <w:lang w:eastAsia="ja-JP"/>
              </w:rPr>
            </w:pPr>
          </w:p>
        </w:tc>
        <w:tc>
          <w:tcPr>
            <w:tcW w:w="1984" w:type="dxa"/>
          </w:tcPr>
          <w:p w14:paraId="01CD8109" w14:textId="77777777" w:rsidR="00CD22E8" w:rsidRPr="00CD22E8" w:rsidRDefault="00CD22E8" w:rsidP="00CD22E8">
            <w:pPr>
              <w:keepNext/>
              <w:keepLines/>
              <w:spacing w:after="0"/>
              <w:rPr>
                <w:rFonts w:ascii="Arial" w:eastAsia="Times New Roman" w:hAnsi="Arial"/>
                <w:sz w:val="18"/>
                <w:lang w:eastAsia="zh-CN"/>
              </w:rPr>
            </w:pPr>
            <w:r w:rsidRPr="00CD22E8">
              <w:rPr>
                <w:rFonts w:ascii="Arial" w:eastAsia="Times New Roman" w:hAnsi="Arial" w:cs="Arial"/>
                <w:sz w:val="18"/>
                <w:lang w:eastAsia="ja-JP"/>
              </w:rPr>
              <w:t>Broadcast PLMNs</w:t>
            </w:r>
          </w:p>
        </w:tc>
        <w:tc>
          <w:tcPr>
            <w:tcW w:w="1134" w:type="dxa"/>
          </w:tcPr>
          <w:p w14:paraId="43DBF895" w14:textId="77777777" w:rsidR="00CD22E8" w:rsidRPr="00CD22E8" w:rsidRDefault="00CD22E8" w:rsidP="00CD22E8">
            <w:pPr>
              <w:keepNext/>
              <w:keepLines/>
              <w:spacing w:after="0"/>
              <w:jc w:val="center"/>
              <w:rPr>
                <w:rFonts w:ascii="Arial" w:eastAsia="Times New Roman" w:hAnsi="Arial" w:cs="Arial"/>
                <w:sz w:val="18"/>
                <w:lang w:eastAsia="ja-JP"/>
              </w:rPr>
            </w:pPr>
            <w:r w:rsidRPr="00CD22E8">
              <w:rPr>
                <w:rFonts w:ascii="Arial" w:eastAsia="Times New Roman" w:hAnsi="Arial"/>
                <w:sz w:val="18"/>
                <w:lang w:eastAsia="ja-JP"/>
              </w:rPr>
              <w:t>–</w:t>
            </w:r>
          </w:p>
        </w:tc>
        <w:tc>
          <w:tcPr>
            <w:tcW w:w="1134" w:type="dxa"/>
          </w:tcPr>
          <w:p w14:paraId="68DC3C74" w14:textId="77777777" w:rsidR="00CD22E8" w:rsidRPr="00CD22E8" w:rsidRDefault="00CD22E8" w:rsidP="00CD22E8">
            <w:pPr>
              <w:keepNext/>
              <w:keepLines/>
              <w:spacing w:after="0"/>
              <w:jc w:val="center"/>
              <w:rPr>
                <w:rFonts w:ascii="Arial" w:eastAsia="Times New Roman" w:hAnsi="Arial" w:cs="Arial"/>
                <w:sz w:val="18"/>
                <w:lang w:eastAsia="ja-JP"/>
              </w:rPr>
            </w:pPr>
          </w:p>
        </w:tc>
      </w:tr>
      <w:tr w:rsidR="00CD22E8" w:rsidRPr="00CD22E8" w14:paraId="0AADDEEA" w14:textId="77777777" w:rsidTr="002E10B3">
        <w:tc>
          <w:tcPr>
            <w:tcW w:w="2160" w:type="dxa"/>
          </w:tcPr>
          <w:p w14:paraId="24FB84C7" w14:textId="77777777" w:rsidR="00CD22E8" w:rsidRPr="00CD22E8" w:rsidRDefault="00CD22E8" w:rsidP="00CD22E8">
            <w:pPr>
              <w:keepNext/>
              <w:keepLines/>
              <w:spacing w:after="0"/>
              <w:ind w:left="113"/>
              <w:rPr>
                <w:rFonts w:ascii="Arial" w:eastAsia="Wingdings" w:hAnsi="Arial"/>
                <w:sz w:val="18"/>
                <w:lang w:eastAsia="en-GB"/>
              </w:rPr>
            </w:pPr>
            <w:r w:rsidRPr="00CD22E8">
              <w:rPr>
                <w:rFonts w:ascii="Arial" w:eastAsia="Times New Roman" w:hAnsi="Arial"/>
                <w:sz w:val="18"/>
                <w:lang w:eastAsia="en-GB"/>
              </w:rPr>
              <w:t>&gt;PLMN Identity</w:t>
            </w:r>
          </w:p>
        </w:tc>
        <w:tc>
          <w:tcPr>
            <w:tcW w:w="1080" w:type="dxa"/>
          </w:tcPr>
          <w:p w14:paraId="60218C20" w14:textId="77777777" w:rsidR="00CD22E8" w:rsidRPr="00CD22E8" w:rsidRDefault="00CD22E8" w:rsidP="00CD22E8">
            <w:pPr>
              <w:keepNext/>
              <w:keepLines/>
              <w:spacing w:after="0"/>
              <w:rPr>
                <w:rFonts w:ascii="Arial" w:eastAsia="Times New Roman" w:hAnsi="Arial"/>
                <w:sz w:val="18"/>
                <w:lang w:eastAsia="zh-CN"/>
              </w:rPr>
            </w:pPr>
            <w:r w:rsidRPr="00CD22E8">
              <w:rPr>
                <w:rFonts w:ascii="Arial" w:eastAsia="Times New Roman" w:hAnsi="Arial" w:cs="Arial"/>
                <w:sz w:val="18"/>
                <w:lang w:eastAsia="ja-JP"/>
              </w:rPr>
              <w:t>M</w:t>
            </w:r>
          </w:p>
        </w:tc>
        <w:tc>
          <w:tcPr>
            <w:tcW w:w="1296" w:type="dxa"/>
          </w:tcPr>
          <w:p w14:paraId="02098C8F" w14:textId="77777777" w:rsidR="00CD22E8" w:rsidRPr="00CD22E8" w:rsidRDefault="00CD22E8" w:rsidP="00CD22E8">
            <w:pPr>
              <w:keepNext/>
              <w:keepLines/>
              <w:spacing w:after="0"/>
              <w:rPr>
                <w:rFonts w:ascii="Arial" w:eastAsia="Times New Roman" w:hAnsi="Arial"/>
                <w:sz w:val="18"/>
                <w:lang w:eastAsia="ja-JP"/>
              </w:rPr>
            </w:pPr>
          </w:p>
        </w:tc>
        <w:tc>
          <w:tcPr>
            <w:tcW w:w="1560" w:type="dxa"/>
          </w:tcPr>
          <w:p w14:paraId="4361F0C3" w14:textId="77777777" w:rsidR="00CD22E8" w:rsidRPr="00CD22E8" w:rsidRDefault="00CD22E8" w:rsidP="00CD22E8">
            <w:pPr>
              <w:keepNext/>
              <w:keepLines/>
              <w:spacing w:after="0"/>
              <w:rPr>
                <w:rFonts w:ascii="Arial" w:eastAsia="Times New Roman" w:hAnsi="Arial"/>
                <w:sz w:val="18"/>
                <w:lang w:eastAsia="ja-JP"/>
              </w:rPr>
            </w:pPr>
            <w:r w:rsidRPr="00CD22E8">
              <w:rPr>
                <w:rFonts w:ascii="Arial" w:hAnsi="Arial" w:cs="Arial"/>
                <w:sz w:val="18"/>
                <w:lang w:eastAsia="zh-CN"/>
              </w:rPr>
              <w:t>9.2.2.4</w:t>
            </w:r>
          </w:p>
        </w:tc>
        <w:tc>
          <w:tcPr>
            <w:tcW w:w="1984" w:type="dxa"/>
          </w:tcPr>
          <w:p w14:paraId="1F5E4621" w14:textId="77777777" w:rsidR="00CD22E8" w:rsidRPr="00CD22E8" w:rsidRDefault="00CD22E8" w:rsidP="00CD22E8">
            <w:pPr>
              <w:keepNext/>
              <w:keepLines/>
              <w:spacing w:after="0"/>
              <w:rPr>
                <w:rFonts w:ascii="Arial" w:eastAsia="Times New Roman" w:hAnsi="Arial"/>
                <w:sz w:val="18"/>
                <w:lang w:eastAsia="zh-CN"/>
              </w:rPr>
            </w:pPr>
          </w:p>
        </w:tc>
        <w:tc>
          <w:tcPr>
            <w:tcW w:w="1134" w:type="dxa"/>
          </w:tcPr>
          <w:p w14:paraId="7EB52FEF" w14:textId="77777777" w:rsidR="00CD22E8" w:rsidRPr="00CD22E8" w:rsidRDefault="00CD22E8" w:rsidP="00CD22E8">
            <w:pPr>
              <w:keepNext/>
              <w:keepLines/>
              <w:spacing w:after="0"/>
              <w:jc w:val="center"/>
              <w:rPr>
                <w:rFonts w:ascii="Arial" w:eastAsia="Times New Roman" w:hAnsi="Arial"/>
                <w:sz w:val="18"/>
                <w:lang w:eastAsia="zh-CN"/>
              </w:rPr>
            </w:pPr>
            <w:r w:rsidRPr="00CD22E8">
              <w:rPr>
                <w:rFonts w:ascii="Arial" w:eastAsia="Times New Roman" w:hAnsi="Arial"/>
                <w:sz w:val="18"/>
                <w:lang w:eastAsia="ja-JP"/>
              </w:rPr>
              <w:t>–</w:t>
            </w:r>
          </w:p>
        </w:tc>
        <w:tc>
          <w:tcPr>
            <w:tcW w:w="1134" w:type="dxa"/>
          </w:tcPr>
          <w:p w14:paraId="07FCDCC3" w14:textId="77777777" w:rsidR="00CD22E8" w:rsidRPr="00CD22E8" w:rsidRDefault="00CD22E8" w:rsidP="00CD22E8">
            <w:pPr>
              <w:keepNext/>
              <w:keepLines/>
              <w:spacing w:after="0"/>
              <w:jc w:val="center"/>
              <w:rPr>
                <w:rFonts w:ascii="Arial" w:eastAsia="Times New Roman" w:hAnsi="Arial"/>
                <w:sz w:val="18"/>
                <w:lang w:eastAsia="zh-CN"/>
              </w:rPr>
            </w:pPr>
          </w:p>
        </w:tc>
      </w:tr>
      <w:tr w:rsidR="00CD22E8" w:rsidRPr="00CD22E8" w14:paraId="36FC2593" w14:textId="77777777" w:rsidTr="002E10B3">
        <w:tc>
          <w:tcPr>
            <w:tcW w:w="2160" w:type="dxa"/>
          </w:tcPr>
          <w:p w14:paraId="4B4D61B7" w14:textId="77777777" w:rsidR="00CD22E8" w:rsidRPr="00CD22E8" w:rsidRDefault="00CD22E8" w:rsidP="00CD22E8">
            <w:pPr>
              <w:keepNext/>
              <w:keepLines/>
              <w:spacing w:after="0"/>
              <w:rPr>
                <w:rFonts w:ascii="Arial" w:eastAsia="Wingdings" w:hAnsi="Arial"/>
                <w:sz w:val="18"/>
                <w:lang w:eastAsia="en-GB"/>
              </w:rPr>
            </w:pPr>
            <w:r w:rsidRPr="00CD22E8">
              <w:rPr>
                <w:rFonts w:ascii="Arial" w:eastAsia="Symbol" w:hAnsi="Arial"/>
                <w:sz w:val="18"/>
                <w:lang w:eastAsia="en-GB"/>
              </w:rPr>
              <w:t xml:space="preserve">CHOICE </w:t>
            </w:r>
            <w:r w:rsidRPr="00CD22E8">
              <w:rPr>
                <w:rFonts w:ascii="Arial" w:eastAsia="Times New Roman" w:hAnsi="Arial"/>
                <w:i/>
                <w:sz w:val="18"/>
                <w:lang w:eastAsia="en-GB"/>
              </w:rPr>
              <w:t>NR-Mode-Info</w:t>
            </w:r>
          </w:p>
        </w:tc>
        <w:tc>
          <w:tcPr>
            <w:tcW w:w="1080" w:type="dxa"/>
          </w:tcPr>
          <w:p w14:paraId="72AA97D9" w14:textId="77777777" w:rsidR="00CD22E8" w:rsidRPr="00CD22E8" w:rsidRDefault="00CD22E8" w:rsidP="00CD22E8">
            <w:pPr>
              <w:keepNext/>
              <w:keepLines/>
              <w:spacing w:after="0"/>
              <w:rPr>
                <w:rFonts w:ascii="Arial" w:eastAsia="Times New Roman" w:hAnsi="Arial"/>
                <w:sz w:val="18"/>
                <w:lang w:eastAsia="zh-CN"/>
              </w:rPr>
            </w:pPr>
            <w:r w:rsidRPr="00CD22E8">
              <w:rPr>
                <w:rFonts w:ascii="Arial" w:eastAsia="Times New Roman" w:hAnsi="Arial" w:cs="Arial"/>
                <w:sz w:val="18"/>
                <w:lang w:eastAsia="ja-JP"/>
              </w:rPr>
              <w:t>M</w:t>
            </w:r>
          </w:p>
        </w:tc>
        <w:tc>
          <w:tcPr>
            <w:tcW w:w="1296" w:type="dxa"/>
          </w:tcPr>
          <w:p w14:paraId="15904F07" w14:textId="77777777" w:rsidR="00CD22E8" w:rsidRPr="00CD22E8" w:rsidRDefault="00CD22E8" w:rsidP="00CD22E8">
            <w:pPr>
              <w:keepNext/>
              <w:keepLines/>
              <w:spacing w:after="0"/>
              <w:rPr>
                <w:rFonts w:ascii="Arial" w:eastAsia="Times New Roman" w:hAnsi="Arial"/>
                <w:sz w:val="18"/>
                <w:lang w:eastAsia="ja-JP"/>
              </w:rPr>
            </w:pPr>
          </w:p>
        </w:tc>
        <w:tc>
          <w:tcPr>
            <w:tcW w:w="1560" w:type="dxa"/>
          </w:tcPr>
          <w:p w14:paraId="5C34884C" w14:textId="77777777" w:rsidR="00CD22E8" w:rsidRPr="00CD22E8" w:rsidRDefault="00CD22E8" w:rsidP="00CD22E8">
            <w:pPr>
              <w:keepNext/>
              <w:keepLines/>
              <w:spacing w:after="0"/>
              <w:rPr>
                <w:rFonts w:ascii="Arial" w:eastAsia="Times New Roman" w:hAnsi="Arial"/>
                <w:sz w:val="18"/>
                <w:lang w:eastAsia="ja-JP"/>
              </w:rPr>
            </w:pPr>
          </w:p>
        </w:tc>
        <w:tc>
          <w:tcPr>
            <w:tcW w:w="1984" w:type="dxa"/>
          </w:tcPr>
          <w:p w14:paraId="665DB3C2" w14:textId="77777777" w:rsidR="00CD22E8" w:rsidRPr="00CD22E8" w:rsidRDefault="00CD22E8" w:rsidP="00CD22E8">
            <w:pPr>
              <w:keepNext/>
              <w:keepLines/>
              <w:spacing w:after="0"/>
              <w:rPr>
                <w:rFonts w:ascii="Arial" w:eastAsia="Times New Roman" w:hAnsi="Arial"/>
                <w:sz w:val="18"/>
                <w:lang w:eastAsia="zh-CN"/>
              </w:rPr>
            </w:pPr>
          </w:p>
        </w:tc>
        <w:tc>
          <w:tcPr>
            <w:tcW w:w="1134" w:type="dxa"/>
          </w:tcPr>
          <w:p w14:paraId="33C605C0" w14:textId="77777777" w:rsidR="00CD22E8" w:rsidRPr="00CD22E8" w:rsidRDefault="00CD22E8" w:rsidP="00CD22E8">
            <w:pPr>
              <w:keepNext/>
              <w:keepLines/>
              <w:spacing w:after="0"/>
              <w:jc w:val="center"/>
              <w:rPr>
                <w:rFonts w:ascii="Arial" w:eastAsia="Times New Roman" w:hAnsi="Arial"/>
                <w:sz w:val="18"/>
                <w:lang w:eastAsia="zh-CN"/>
              </w:rPr>
            </w:pPr>
            <w:r w:rsidRPr="00CD22E8">
              <w:rPr>
                <w:rFonts w:ascii="Arial" w:eastAsia="Times New Roman" w:hAnsi="Arial"/>
                <w:sz w:val="18"/>
                <w:lang w:eastAsia="ja-JP"/>
              </w:rPr>
              <w:t>–</w:t>
            </w:r>
          </w:p>
        </w:tc>
        <w:tc>
          <w:tcPr>
            <w:tcW w:w="1134" w:type="dxa"/>
          </w:tcPr>
          <w:p w14:paraId="4ED75C48" w14:textId="77777777" w:rsidR="00CD22E8" w:rsidRPr="00CD22E8" w:rsidRDefault="00CD22E8" w:rsidP="00CD22E8">
            <w:pPr>
              <w:keepNext/>
              <w:keepLines/>
              <w:spacing w:after="0"/>
              <w:jc w:val="center"/>
              <w:rPr>
                <w:rFonts w:ascii="Arial" w:eastAsia="Times New Roman" w:hAnsi="Arial"/>
                <w:sz w:val="18"/>
                <w:lang w:eastAsia="zh-CN"/>
              </w:rPr>
            </w:pPr>
          </w:p>
        </w:tc>
      </w:tr>
      <w:tr w:rsidR="00CD22E8" w:rsidRPr="00CD22E8" w14:paraId="7C1BC7D9" w14:textId="77777777" w:rsidTr="002E10B3">
        <w:tc>
          <w:tcPr>
            <w:tcW w:w="2160" w:type="dxa"/>
          </w:tcPr>
          <w:p w14:paraId="023A5611" w14:textId="77777777" w:rsidR="00CD22E8" w:rsidRPr="00CD22E8" w:rsidRDefault="00CD22E8" w:rsidP="00CD22E8">
            <w:pPr>
              <w:keepNext/>
              <w:keepLines/>
              <w:spacing w:after="0"/>
              <w:ind w:left="113"/>
              <w:rPr>
                <w:rFonts w:ascii="Arial" w:eastAsia="Wingdings" w:hAnsi="Arial"/>
                <w:sz w:val="18"/>
                <w:lang w:eastAsia="en-GB"/>
              </w:rPr>
            </w:pPr>
            <w:r w:rsidRPr="00CD22E8">
              <w:rPr>
                <w:rFonts w:ascii="Arial" w:eastAsia="Times New Roman" w:hAnsi="Arial"/>
                <w:sz w:val="18"/>
                <w:lang w:eastAsia="en-GB"/>
              </w:rPr>
              <w:t>&gt;</w:t>
            </w:r>
            <w:r w:rsidRPr="00CD22E8">
              <w:rPr>
                <w:rFonts w:ascii="Arial" w:eastAsia="Times New Roman" w:hAnsi="Arial"/>
                <w:i/>
                <w:sz w:val="18"/>
                <w:lang w:eastAsia="en-GB"/>
              </w:rPr>
              <w:t>FDD</w:t>
            </w:r>
          </w:p>
        </w:tc>
        <w:tc>
          <w:tcPr>
            <w:tcW w:w="1080" w:type="dxa"/>
          </w:tcPr>
          <w:p w14:paraId="13047F9A" w14:textId="77777777" w:rsidR="00CD22E8" w:rsidRPr="00CD22E8" w:rsidRDefault="00CD22E8" w:rsidP="00CD22E8">
            <w:pPr>
              <w:keepNext/>
              <w:keepLines/>
              <w:spacing w:after="0"/>
              <w:rPr>
                <w:rFonts w:ascii="Arial" w:eastAsia="Times New Roman" w:hAnsi="Arial"/>
                <w:sz w:val="18"/>
                <w:lang w:eastAsia="zh-CN"/>
              </w:rPr>
            </w:pPr>
          </w:p>
        </w:tc>
        <w:tc>
          <w:tcPr>
            <w:tcW w:w="1296" w:type="dxa"/>
          </w:tcPr>
          <w:p w14:paraId="2E9FFDFB" w14:textId="77777777" w:rsidR="00CD22E8" w:rsidRPr="00CD22E8" w:rsidRDefault="00CD22E8" w:rsidP="00CD22E8">
            <w:pPr>
              <w:keepNext/>
              <w:keepLines/>
              <w:spacing w:after="0"/>
              <w:rPr>
                <w:rFonts w:ascii="Arial" w:eastAsia="Times New Roman" w:hAnsi="Arial"/>
                <w:sz w:val="18"/>
                <w:lang w:eastAsia="ja-JP"/>
              </w:rPr>
            </w:pPr>
          </w:p>
        </w:tc>
        <w:tc>
          <w:tcPr>
            <w:tcW w:w="1560" w:type="dxa"/>
          </w:tcPr>
          <w:p w14:paraId="4ADF5828" w14:textId="77777777" w:rsidR="00CD22E8" w:rsidRPr="00CD22E8" w:rsidRDefault="00CD22E8" w:rsidP="00CD22E8">
            <w:pPr>
              <w:keepNext/>
              <w:keepLines/>
              <w:spacing w:after="0"/>
              <w:rPr>
                <w:rFonts w:ascii="Arial" w:eastAsia="Times New Roman" w:hAnsi="Arial"/>
                <w:sz w:val="18"/>
                <w:lang w:eastAsia="ja-JP"/>
              </w:rPr>
            </w:pPr>
          </w:p>
        </w:tc>
        <w:tc>
          <w:tcPr>
            <w:tcW w:w="1984" w:type="dxa"/>
          </w:tcPr>
          <w:p w14:paraId="7545C56E" w14:textId="77777777" w:rsidR="00CD22E8" w:rsidRPr="00CD22E8" w:rsidRDefault="00CD22E8" w:rsidP="00CD22E8">
            <w:pPr>
              <w:keepNext/>
              <w:keepLines/>
              <w:spacing w:after="0"/>
              <w:rPr>
                <w:rFonts w:ascii="Arial" w:eastAsia="Times New Roman" w:hAnsi="Arial"/>
                <w:sz w:val="18"/>
                <w:lang w:eastAsia="zh-CN"/>
              </w:rPr>
            </w:pPr>
          </w:p>
        </w:tc>
        <w:tc>
          <w:tcPr>
            <w:tcW w:w="1134" w:type="dxa"/>
          </w:tcPr>
          <w:p w14:paraId="10B3F111" w14:textId="77777777" w:rsidR="00CD22E8" w:rsidRPr="00CD22E8" w:rsidRDefault="00CD22E8" w:rsidP="00CD22E8">
            <w:pPr>
              <w:keepNext/>
              <w:keepLines/>
              <w:spacing w:after="0"/>
              <w:jc w:val="center"/>
              <w:rPr>
                <w:rFonts w:ascii="Arial" w:eastAsia="Times New Roman" w:hAnsi="Arial"/>
                <w:sz w:val="18"/>
                <w:lang w:eastAsia="zh-CN"/>
              </w:rPr>
            </w:pPr>
          </w:p>
        </w:tc>
        <w:tc>
          <w:tcPr>
            <w:tcW w:w="1134" w:type="dxa"/>
          </w:tcPr>
          <w:p w14:paraId="6233E66D" w14:textId="77777777" w:rsidR="00CD22E8" w:rsidRPr="00CD22E8" w:rsidRDefault="00CD22E8" w:rsidP="00CD22E8">
            <w:pPr>
              <w:keepNext/>
              <w:keepLines/>
              <w:spacing w:after="0"/>
              <w:jc w:val="center"/>
              <w:rPr>
                <w:rFonts w:ascii="Arial" w:eastAsia="Times New Roman" w:hAnsi="Arial"/>
                <w:sz w:val="18"/>
                <w:lang w:eastAsia="zh-CN"/>
              </w:rPr>
            </w:pPr>
          </w:p>
        </w:tc>
      </w:tr>
      <w:tr w:rsidR="00CD22E8" w:rsidRPr="00CD22E8" w14:paraId="04C8EDEB" w14:textId="77777777" w:rsidTr="002E10B3">
        <w:tc>
          <w:tcPr>
            <w:tcW w:w="2160" w:type="dxa"/>
          </w:tcPr>
          <w:p w14:paraId="50CED162" w14:textId="77777777" w:rsidR="00CD22E8" w:rsidRPr="00CD22E8" w:rsidRDefault="00CD22E8" w:rsidP="00CD22E8">
            <w:pPr>
              <w:keepNext/>
              <w:keepLines/>
              <w:spacing w:after="0"/>
              <w:ind w:left="227"/>
              <w:rPr>
                <w:rFonts w:ascii="Arial" w:eastAsia="Wingdings" w:hAnsi="Arial"/>
                <w:sz w:val="18"/>
                <w:lang w:eastAsia="en-GB"/>
              </w:rPr>
            </w:pPr>
            <w:r w:rsidRPr="00CD22E8">
              <w:rPr>
                <w:rFonts w:ascii="Arial" w:eastAsia="Times New Roman" w:hAnsi="Arial"/>
                <w:sz w:val="18"/>
                <w:lang w:eastAsia="en-GB"/>
              </w:rPr>
              <w:t>&gt;&gt;</w:t>
            </w:r>
            <w:r w:rsidRPr="00CD22E8">
              <w:rPr>
                <w:rFonts w:ascii="Arial" w:eastAsia="Times New Roman" w:hAnsi="Arial"/>
                <w:b/>
                <w:sz w:val="18"/>
                <w:lang w:eastAsia="en-GB"/>
              </w:rPr>
              <w:t>FDD Info</w:t>
            </w:r>
          </w:p>
        </w:tc>
        <w:tc>
          <w:tcPr>
            <w:tcW w:w="1080" w:type="dxa"/>
          </w:tcPr>
          <w:p w14:paraId="294378B1" w14:textId="77777777" w:rsidR="00CD22E8" w:rsidRPr="00CD22E8" w:rsidRDefault="00CD22E8" w:rsidP="00CD22E8">
            <w:pPr>
              <w:keepNext/>
              <w:keepLines/>
              <w:spacing w:after="0"/>
              <w:rPr>
                <w:rFonts w:ascii="Arial" w:eastAsia="Times New Roman" w:hAnsi="Arial"/>
                <w:sz w:val="18"/>
                <w:lang w:eastAsia="zh-CN"/>
              </w:rPr>
            </w:pPr>
          </w:p>
        </w:tc>
        <w:tc>
          <w:tcPr>
            <w:tcW w:w="1296" w:type="dxa"/>
          </w:tcPr>
          <w:p w14:paraId="1C79DAD8" w14:textId="77777777" w:rsidR="00CD22E8" w:rsidRPr="00CD22E8" w:rsidRDefault="00CD22E8" w:rsidP="00CD22E8">
            <w:pPr>
              <w:keepNext/>
              <w:keepLines/>
              <w:spacing w:after="0"/>
              <w:rPr>
                <w:rFonts w:ascii="Arial" w:eastAsia="Times New Roman" w:hAnsi="Arial"/>
                <w:sz w:val="18"/>
                <w:lang w:eastAsia="ja-JP"/>
              </w:rPr>
            </w:pPr>
            <w:r w:rsidRPr="00CD22E8">
              <w:rPr>
                <w:rFonts w:ascii="Arial" w:eastAsia="Times New Roman" w:hAnsi="Arial" w:cs="Arial"/>
                <w:i/>
                <w:sz w:val="18"/>
                <w:lang w:eastAsia="ja-JP"/>
              </w:rPr>
              <w:t>1</w:t>
            </w:r>
          </w:p>
        </w:tc>
        <w:tc>
          <w:tcPr>
            <w:tcW w:w="1560" w:type="dxa"/>
          </w:tcPr>
          <w:p w14:paraId="09CD6152" w14:textId="77777777" w:rsidR="00CD22E8" w:rsidRPr="00CD22E8" w:rsidRDefault="00CD22E8" w:rsidP="00CD22E8">
            <w:pPr>
              <w:keepNext/>
              <w:keepLines/>
              <w:spacing w:after="0"/>
              <w:rPr>
                <w:rFonts w:ascii="Arial" w:eastAsia="Times New Roman" w:hAnsi="Arial"/>
                <w:sz w:val="18"/>
                <w:lang w:eastAsia="ja-JP"/>
              </w:rPr>
            </w:pPr>
          </w:p>
        </w:tc>
        <w:tc>
          <w:tcPr>
            <w:tcW w:w="1984" w:type="dxa"/>
          </w:tcPr>
          <w:p w14:paraId="271B39E4" w14:textId="77777777" w:rsidR="00CD22E8" w:rsidRPr="00CD22E8" w:rsidRDefault="00CD22E8" w:rsidP="00CD22E8">
            <w:pPr>
              <w:keepNext/>
              <w:keepLines/>
              <w:spacing w:after="0"/>
              <w:rPr>
                <w:rFonts w:ascii="Arial" w:eastAsia="Times New Roman" w:hAnsi="Arial"/>
                <w:sz w:val="18"/>
                <w:lang w:eastAsia="zh-CN"/>
              </w:rPr>
            </w:pPr>
          </w:p>
        </w:tc>
        <w:tc>
          <w:tcPr>
            <w:tcW w:w="1134" w:type="dxa"/>
          </w:tcPr>
          <w:p w14:paraId="5A88B505" w14:textId="77777777" w:rsidR="00CD22E8" w:rsidRPr="00CD22E8" w:rsidRDefault="00CD22E8" w:rsidP="00CD22E8">
            <w:pPr>
              <w:keepNext/>
              <w:keepLines/>
              <w:spacing w:after="0"/>
              <w:jc w:val="center"/>
              <w:rPr>
                <w:rFonts w:ascii="Arial" w:eastAsia="Times New Roman" w:hAnsi="Arial"/>
                <w:sz w:val="18"/>
                <w:lang w:eastAsia="zh-CN"/>
              </w:rPr>
            </w:pPr>
            <w:r w:rsidRPr="00CD22E8">
              <w:rPr>
                <w:rFonts w:ascii="Arial" w:eastAsia="Times New Roman" w:hAnsi="Arial"/>
                <w:sz w:val="18"/>
                <w:lang w:eastAsia="ja-JP"/>
              </w:rPr>
              <w:t>–</w:t>
            </w:r>
          </w:p>
        </w:tc>
        <w:tc>
          <w:tcPr>
            <w:tcW w:w="1134" w:type="dxa"/>
          </w:tcPr>
          <w:p w14:paraId="49956ED0" w14:textId="77777777" w:rsidR="00CD22E8" w:rsidRPr="00CD22E8" w:rsidRDefault="00CD22E8" w:rsidP="00CD22E8">
            <w:pPr>
              <w:keepNext/>
              <w:keepLines/>
              <w:spacing w:after="0"/>
              <w:jc w:val="center"/>
              <w:rPr>
                <w:rFonts w:ascii="Arial" w:eastAsia="Times New Roman" w:hAnsi="Arial"/>
                <w:sz w:val="18"/>
                <w:lang w:eastAsia="zh-CN"/>
              </w:rPr>
            </w:pPr>
          </w:p>
        </w:tc>
      </w:tr>
      <w:tr w:rsidR="00CD22E8" w:rsidRPr="00CD22E8" w14:paraId="7019F0B0" w14:textId="77777777" w:rsidTr="002E10B3">
        <w:tc>
          <w:tcPr>
            <w:tcW w:w="2160" w:type="dxa"/>
          </w:tcPr>
          <w:p w14:paraId="2B5C075F" w14:textId="77777777" w:rsidR="00CD22E8" w:rsidRPr="00CD22E8" w:rsidRDefault="00CD22E8" w:rsidP="00CD22E8">
            <w:pPr>
              <w:keepNext/>
              <w:keepLines/>
              <w:spacing w:after="0"/>
              <w:ind w:left="340"/>
              <w:rPr>
                <w:rFonts w:ascii="Arial" w:eastAsia="Wingdings" w:hAnsi="Arial"/>
                <w:sz w:val="18"/>
                <w:lang w:eastAsia="en-GB"/>
              </w:rPr>
            </w:pPr>
            <w:r w:rsidRPr="00CD22E8">
              <w:rPr>
                <w:rFonts w:ascii="Arial" w:eastAsia="Times New Roman" w:hAnsi="Arial"/>
                <w:sz w:val="18"/>
                <w:lang w:eastAsia="en-GB"/>
              </w:rPr>
              <w:t>&gt;&gt;&gt;UL NR Frequency Info</w:t>
            </w:r>
          </w:p>
        </w:tc>
        <w:tc>
          <w:tcPr>
            <w:tcW w:w="1080" w:type="dxa"/>
          </w:tcPr>
          <w:p w14:paraId="0493876E" w14:textId="77777777" w:rsidR="00CD22E8" w:rsidRPr="00CD22E8" w:rsidRDefault="00CD22E8" w:rsidP="00CD22E8">
            <w:pPr>
              <w:keepNext/>
              <w:keepLines/>
              <w:spacing w:after="0"/>
              <w:rPr>
                <w:rFonts w:ascii="Arial" w:eastAsia="Times New Roman" w:hAnsi="Arial"/>
                <w:sz w:val="18"/>
                <w:lang w:eastAsia="zh-CN"/>
              </w:rPr>
            </w:pPr>
            <w:r w:rsidRPr="00CD22E8">
              <w:rPr>
                <w:rFonts w:ascii="Arial" w:eastAsia="Times New Roman" w:hAnsi="Arial" w:cs="Arial"/>
                <w:sz w:val="18"/>
                <w:lang w:eastAsia="ja-JP"/>
              </w:rPr>
              <w:t>M</w:t>
            </w:r>
          </w:p>
        </w:tc>
        <w:tc>
          <w:tcPr>
            <w:tcW w:w="1296" w:type="dxa"/>
          </w:tcPr>
          <w:p w14:paraId="2ABF381E" w14:textId="77777777" w:rsidR="00CD22E8" w:rsidRPr="00CD22E8" w:rsidRDefault="00CD22E8" w:rsidP="00CD22E8">
            <w:pPr>
              <w:keepNext/>
              <w:keepLines/>
              <w:spacing w:after="0"/>
              <w:rPr>
                <w:rFonts w:ascii="Arial" w:eastAsia="Times New Roman" w:hAnsi="Arial"/>
                <w:sz w:val="18"/>
                <w:lang w:eastAsia="ja-JP"/>
              </w:rPr>
            </w:pPr>
          </w:p>
        </w:tc>
        <w:tc>
          <w:tcPr>
            <w:tcW w:w="1560" w:type="dxa"/>
          </w:tcPr>
          <w:p w14:paraId="04D8905F" w14:textId="77777777" w:rsidR="00CD22E8" w:rsidRPr="00CD22E8" w:rsidRDefault="00CD22E8" w:rsidP="00CD22E8">
            <w:pPr>
              <w:keepNext/>
              <w:keepLines/>
              <w:spacing w:after="0"/>
              <w:rPr>
                <w:rFonts w:ascii="Arial" w:hAnsi="Arial" w:cs="Arial"/>
                <w:sz w:val="18"/>
                <w:lang w:eastAsia="zh-CN"/>
              </w:rPr>
            </w:pPr>
            <w:r w:rsidRPr="00CD22E8">
              <w:rPr>
                <w:rFonts w:ascii="Arial" w:hAnsi="Arial" w:cs="Arial"/>
                <w:sz w:val="18"/>
                <w:lang w:eastAsia="zh-CN"/>
              </w:rPr>
              <w:t>NR Frequency Info</w:t>
            </w:r>
          </w:p>
          <w:p w14:paraId="03274C34" w14:textId="77777777" w:rsidR="00CD22E8" w:rsidRPr="00CD22E8" w:rsidRDefault="00CD22E8" w:rsidP="00CD22E8">
            <w:pPr>
              <w:keepNext/>
              <w:keepLines/>
              <w:spacing w:after="0"/>
              <w:rPr>
                <w:rFonts w:ascii="Arial" w:eastAsia="Times New Roman" w:hAnsi="Arial"/>
                <w:sz w:val="18"/>
                <w:lang w:eastAsia="ja-JP"/>
              </w:rPr>
            </w:pPr>
            <w:r w:rsidRPr="00CD22E8">
              <w:rPr>
                <w:rFonts w:ascii="Arial" w:hAnsi="Arial" w:cs="Arial"/>
                <w:sz w:val="18"/>
                <w:lang w:eastAsia="zh-CN"/>
              </w:rPr>
              <w:t>9.2.2.19</w:t>
            </w:r>
          </w:p>
        </w:tc>
        <w:tc>
          <w:tcPr>
            <w:tcW w:w="1984" w:type="dxa"/>
          </w:tcPr>
          <w:p w14:paraId="15A32981" w14:textId="77777777" w:rsidR="00CD22E8" w:rsidRPr="00CD22E8" w:rsidRDefault="00CD22E8" w:rsidP="00CD22E8">
            <w:pPr>
              <w:keepNext/>
              <w:keepLines/>
              <w:spacing w:after="0"/>
              <w:rPr>
                <w:rFonts w:ascii="Arial" w:eastAsia="Times New Roman" w:hAnsi="Arial"/>
                <w:sz w:val="18"/>
                <w:lang w:eastAsia="zh-CN"/>
              </w:rPr>
            </w:pPr>
          </w:p>
        </w:tc>
        <w:tc>
          <w:tcPr>
            <w:tcW w:w="1134" w:type="dxa"/>
          </w:tcPr>
          <w:p w14:paraId="2F7BFFB3" w14:textId="77777777" w:rsidR="00CD22E8" w:rsidRPr="00CD22E8" w:rsidRDefault="00CD22E8" w:rsidP="00CD22E8">
            <w:pPr>
              <w:keepNext/>
              <w:keepLines/>
              <w:spacing w:after="0"/>
              <w:jc w:val="center"/>
              <w:rPr>
                <w:rFonts w:ascii="Arial" w:eastAsia="Times New Roman" w:hAnsi="Arial"/>
                <w:sz w:val="18"/>
                <w:lang w:eastAsia="zh-CN"/>
              </w:rPr>
            </w:pPr>
            <w:r w:rsidRPr="00CD22E8">
              <w:rPr>
                <w:rFonts w:ascii="Arial" w:eastAsia="Times New Roman" w:hAnsi="Arial"/>
                <w:sz w:val="18"/>
                <w:lang w:eastAsia="ja-JP"/>
              </w:rPr>
              <w:t>–</w:t>
            </w:r>
          </w:p>
        </w:tc>
        <w:tc>
          <w:tcPr>
            <w:tcW w:w="1134" w:type="dxa"/>
          </w:tcPr>
          <w:p w14:paraId="430D4B98" w14:textId="77777777" w:rsidR="00CD22E8" w:rsidRPr="00CD22E8" w:rsidRDefault="00CD22E8" w:rsidP="00CD22E8">
            <w:pPr>
              <w:keepNext/>
              <w:keepLines/>
              <w:spacing w:after="0"/>
              <w:jc w:val="center"/>
              <w:rPr>
                <w:rFonts w:ascii="Arial" w:eastAsia="Times New Roman" w:hAnsi="Arial"/>
                <w:sz w:val="18"/>
                <w:lang w:eastAsia="zh-CN"/>
              </w:rPr>
            </w:pPr>
          </w:p>
        </w:tc>
      </w:tr>
      <w:tr w:rsidR="00CD22E8" w:rsidRPr="00CD22E8" w14:paraId="69EACD0F" w14:textId="77777777" w:rsidTr="002E10B3">
        <w:tc>
          <w:tcPr>
            <w:tcW w:w="2160" w:type="dxa"/>
          </w:tcPr>
          <w:p w14:paraId="2E33946A" w14:textId="77777777" w:rsidR="00CD22E8" w:rsidRPr="00CD22E8" w:rsidRDefault="00CD22E8" w:rsidP="00CD22E8">
            <w:pPr>
              <w:keepNext/>
              <w:keepLines/>
              <w:spacing w:after="0"/>
              <w:ind w:left="340"/>
              <w:rPr>
                <w:rFonts w:ascii="Arial" w:eastAsia="Wingdings" w:hAnsi="Arial"/>
                <w:sz w:val="18"/>
                <w:lang w:eastAsia="en-GB"/>
              </w:rPr>
            </w:pPr>
            <w:r w:rsidRPr="00CD22E8">
              <w:rPr>
                <w:rFonts w:ascii="Arial" w:eastAsia="Times New Roman" w:hAnsi="Arial"/>
                <w:sz w:val="18"/>
                <w:lang w:eastAsia="en-GB"/>
              </w:rPr>
              <w:t>&gt;&gt;&gt;DL NR Frequency Info</w:t>
            </w:r>
          </w:p>
        </w:tc>
        <w:tc>
          <w:tcPr>
            <w:tcW w:w="1080" w:type="dxa"/>
          </w:tcPr>
          <w:p w14:paraId="0BD15F62" w14:textId="77777777" w:rsidR="00CD22E8" w:rsidRPr="00CD22E8" w:rsidRDefault="00CD22E8" w:rsidP="00CD22E8">
            <w:pPr>
              <w:keepNext/>
              <w:keepLines/>
              <w:spacing w:after="0"/>
              <w:rPr>
                <w:rFonts w:ascii="Arial" w:eastAsia="Times New Roman" w:hAnsi="Arial"/>
                <w:sz w:val="18"/>
                <w:lang w:eastAsia="zh-CN"/>
              </w:rPr>
            </w:pPr>
            <w:r w:rsidRPr="00CD22E8">
              <w:rPr>
                <w:rFonts w:ascii="Arial" w:eastAsia="Times New Roman" w:hAnsi="Arial" w:cs="Arial"/>
                <w:sz w:val="18"/>
                <w:lang w:eastAsia="ja-JP"/>
              </w:rPr>
              <w:t>M</w:t>
            </w:r>
          </w:p>
        </w:tc>
        <w:tc>
          <w:tcPr>
            <w:tcW w:w="1296" w:type="dxa"/>
          </w:tcPr>
          <w:p w14:paraId="7A44E0E7" w14:textId="77777777" w:rsidR="00CD22E8" w:rsidRPr="00CD22E8" w:rsidRDefault="00CD22E8" w:rsidP="00CD22E8">
            <w:pPr>
              <w:keepNext/>
              <w:keepLines/>
              <w:spacing w:after="0"/>
              <w:rPr>
                <w:rFonts w:ascii="Arial" w:eastAsia="Times New Roman" w:hAnsi="Arial"/>
                <w:sz w:val="18"/>
                <w:lang w:eastAsia="ja-JP"/>
              </w:rPr>
            </w:pPr>
          </w:p>
        </w:tc>
        <w:tc>
          <w:tcPr>
            <w:tcW w:w="1560" w:type="dxa"/>
          </w:tcPr>
          <w:p w14:paraId="3F7507DC" w14:textId="77777777" w:rsidR="00CD22E8" w:rsidRPr="00CD22E8" w:rsidRDefault="00CD22E8" w:rsidP="00CD22E8">
            <w:pPr>
              <w:keepNext/>
              <w:keepLines/>
              <w:spacing w:after="0"/>
              <w:rPr>
                <w:rFonts w:ascii="Arial" w:hAnsi="Arial" w:cs="Arial"/>
                <w:sz w:val="18"/>
                <w:lang w:eastAsia="zh-CN"/>
              </w:rPr>
            </w:pPr>
            <w:r w:rsidRPr="00CD22E8">
              <w:rPr>
                <w:rFonts w:ascii="Arial" w:hAnsi="Arial" w:cs="Arial"/>
                <w:sz w:val="18"/>
                <w:lang w:eastAsia="zh-CN"/>
              </w:rPr>
              <w:t>NR Frequency Info</w:t>
            </w:r>
          </w:p>
          <w:p w14:paraId="07BB6C33" w14:textId="77777777" w:rsidR="00CD22E8" w:rsidRPr="00CD22E8" w:rsidRDefault="00CD22E8" w:rsidP="00CD22E8">
            <w:pPr>
              <w:keepNext/>
              <w:keepLines/>
              <w:spacing w:after="0"/>
              <w:rPr>
                <w:rFonts w:ascii="Arial" w:eastAsia="Times New Roman" w:hAnsi="Arial"/>
                <w:sz w:val="18"/>
                <w:lang w:eastAsia="ja-JP"/>
              </w:rPr>
            </w:pPr>
            <w:r w:rsidRPr="00CD22E8">
              <w:rPr>
                <w:rFonts w:ascii="Arial" w:hAnsi="Arial" w:cs="Arial"/>
                <w:sz w:val="18"/>
                <w:lang w:eastAsia="zh-CN"/>
              </w:rPr>
              <w:t>9.2.2.19</w:t>
            </w:r>
          </w:p>
        </w:tc>
        <w:tc>
          <w:tcPr>
            <w:tcW w:w="1984" w:type="dxa"/>
          </w:tcPr>
          <w:p w14:paraId="3C329BDF" w14:textId="77777777" w:rsidR="00CD22E8" w:rsidRPr="00CD22E8" w:rsidRDefault="00CD22E8" w:rsidP="00CD22E8">
            <w:pPr>
              <w:keepNext/>
              <w:keepLines/>
              <w:spacing w:after="0"/>
              <w:rPr>
                <w:rFonts w:ascii="Arial" w:eastAsia="Times New Roman" w:hAnsi="Arial"/>
                <w:sz w:val="18"/>
                <w:lang w:eastAsia="zh-CN"/>
              </w:rPr>
            </w:pPr>
          </w:p>
        </w:tc>
        <w:tc>
          <w:tcPr>
            <w:tcW w:w="1134" w:type="dxa"/>
          </w:tcPr>
          <w:p w14:paraId="7C928E74" w14:textId="77777777" w:rsidR="00CD22E8" w:rsidRPr="00CD22E8" w:rsidRDefault="00CD22E8" w:rsidP="00CD22E8">
            <w:pPr>
              <w:keepNext/>
              <w:keepLines/>
              <w:spacing w:after="0"/>
              <w:jc w:val="center"/>
              <w:rPr>
                <w:rFonts w:ascii="Arial" w:eastAsia="Times New Roman" w:hAnsi="Arial"/>
                <w:sz w:val="18"/>
                <w:lang w:eastAsia="zh-CN"/>
              </w:rPr>
            </w:pPr>
            <w:r w:rsidRPr="00CD22E8">
              <w:rPr>
                <w:rFonts w:ascii="Arial" w:eastAsia="Times New Roman" w:hAnsi="Arial"/>
                <w:sz w:val="18"/>
                <w:lang w:eastAsia="ja-JP"/>
              </w:rPr>
              <w:t>–</w:t>
            </w:r>
          </w:p>
        </w:tc>
        <w:tc>
          <w:tcPr>
            <w:tcW w:w="1134" w:type="dxa"/>
          </w:tcPr>
          <w:p w14:paraId="1D6FED2E" w14:textId="77777777" w:rsidR="00CD22E8" w:rsidRPr="00CD22E8" w:rsidRDefault="00CD22E8" w:rsidP="00CD22E8">
            <w:pPr>
              <w:keepNext/>
              <w:keepLines/>
              <w:spacing w:after="0"/>
              <w:jc w:val="center"/>
              <w:rPr>
                <w:rFonts w:ascii="Arial" w:eastAsia="Times New Roman" w:hAnsi="Arial"/>
                <w:sz w:val="18"/>
                <w:lang w:eastAsia="zh-CN"/>
              </w:rPr>
            </w:pPr>
          </w:p>
        </w:tc>
      </w:tr>
      <w:tr w:rsidR="00CD22E8" w:rsidRPr="00CD22E8" w14:paraId="06753A20" w14:textId="77777777" w:rsidTr="002E10B3">
        <w:tc>
          <w:tcPr>
            <w:tcW w:w="2160" w:type="dxa"/>
            <w:tcBorders>
              <w:top w:val="single" w:sz="4" w:space="0" w:color="auto"/>
              <w:left w:val="single" w:sz="4" w:space="0" w:color="auto"/>
              <w:bottom w:val="single" w:sz="4" w:space="0" w:color="auto"/>
              <w:right w:val="single" w:sz="4" w:space="0" w:color="auto"/>
            </w:tcBorders>
          </w:tcPr>
          <w:p w14:paraId="6FC99FFF" w14:textId="77777777" w:rsidR="00CD22E8" w:rsidRPr="00CD22E8" w:rsidRDefault="00CD22E8" w:rsidP="00CD22E8">
            <w:pPr>
              <w:keepNext/>
              <w:keepLines/>
              <w:spacing w:after="0"/>
              <w:ind w:left="340"/>
              <w:rPr>
                <w:rFonts w:ascii="Arial" w:eastAsia="Wingdings" w:hAnsi="Arial"/>
                <w:sz w:val="18"/>
                <w:lang w:eastAsia="en-GB"/>
              </w:rPr>
            </w:pPr>
            <w:r w:rsidRPr="00CD22E8">
              <w:rPr>
                <w:rFonts w:ascii="Arial" w:eastAsia="Times New Roman" w:hAnsi="Arial"/>
                <w:sz w:val="18"/>
                <w:lang w:eastAsia="en-GB"/>
              </w:rPr>
              <w: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250BFAE4" w14:textId="77777777" w:rsidR="00CD22E8" w:rsidRPr="00CD22E8" w:rsidRDefault="00CD22E8" w:rsidP="00CD22E8">
            <w:pPr>
              <w:keepNext/>
              <w:keepLines/>
              <w:spacing w:after="0"/>
              <w:rPr>
                <w:rFonts w:ascii="Arial" w:eastAsia="Times New Roman" w:hAnsi="Arial"/>
                <w:sz w:val="18"/>
                <w:lang w:eastAsia="zh-CN"/>
              </w:rPr>
            </w:pPr>
            <w:r w:rsidRPr="00CD22E8">
              <w:rPr>
                <w:rFonts w:ascii="Arial" w:eastAsia="Times New Roman" w:hAnsi="Arial" w:cs="Arial"/>
                <w:sz w:val="18"/>
                <w:lang w:eastAsia="ja-JP"/>
              </w:rPr>
              <w:t>M</w:t>
            </w:r>
          </w:p>
        </w:tc>
        <w:tc>
          <w:tcPr>
            <w:tcW w:w="1296" w:type="dxa"/>
            <w:tcBorders>
              <w:top w:val="single" w:sz="4" w:space="0" w:color="auto"/>
              <w:left w:val="single" w:sz="4" w:space="0" w:color="auto"/>
              <w:bottom w:val="single" w:sz="4" w:space="0" w:color="auto"/>
              <w:right w:val="single" w:sz="4" w:space="0" w:color="auto"/>
            </w:tcBorders>
          </w:tcPr>
          <w:p w14:paraId="57A4BD0A" w14:textId="77777777" w:rsidR="00CD22E8" w:rsidRPr="00CD22E8" w:rsidRDefault="00CD22E8" w:rsidP="00CD22E8">
            <w:pPr>
              <w:keepNext/>
              <w:keepLines/>
              <w:spacing w:after="0"/>
              <w:rPr>
                <w:rFonts w:ascii="Arial" w:eastAsia="Times New Roman"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5F51C05" w14:textId="77777777" w:rsidR="00CD22E8" w:rsidRPr="00CD22E8" w:rsidRDefault="00CD22E8" w:rsidP="00CD22E8">
            <w:pPr>
              <w:keepNext/>
              <w:keepLines/>
              <w:spacing w:after="0"/>
              <w:rPr>
                <w:rFonts w:ascii="Arial" w:hAnsi="Arial" w:cs="Arial"/>
                <w:sz w:val="18"/>
                <w:lang w:eastAsia="zh-CN"/>
              </w:rPr>
            </w:pPr>
            <w:r w:rsidRPr="00CD22E8">
              <w:rPr>
                <w:rFonts w:ascii="Arial" w:hAnsi="Arial" w:cs="Arial"/>
                <w:sz w:val="18"/>
                <w:lang w:eastAsia="zh-CN"/>
              </w:rPr>
              <w:t>NR Transmission Bandwidth</w:t>
            </w:r>
          </w:p>
          <w:p w14:paraId="0740E188" w14:textId="77777777" w:rsidR="00CD22E8" w:rsidRPr="00CD22E8" w:rsidRDefault="00CD22E8" w:rsidP="00CD22E8">
            <w:pPr>
              <w:keepNext/>
              <w:keepLines/>
              <w:spacing w:after="0"/>
              <w:rPr>
                <w:rFonts w:ascii="Arial" w:eastAsia="Times New Roman" w:hAnsi="Arial"/>
                <w:sz w:val="18"/>
                <w:lang w:eastAsia="ja-JP"/>
              </w:rPr>
            </w:pPr>
            <w:r w:rsidRPr="00CD22E8">
              <w:rPr>
                <w:rFonts w:ascii="Arial" w:hAnsi="Arial" w:cs="Arial"/>
                <w:sz w:val="18"/>
                <w:lang w:eastAsia="zh-CN"/>
              </w:rPr>
              <w:t>9.2.2.20</w:t>
            </w:r>
          </w:p>
        </w:tc>
        <w:tc>
          <w:tcPr>
            <w:tcW w:w="1984" w:type="dxa"/>
            <w:tcBorders>
              <w:top w:val="single" w:sz="4" w:space="0" w:color="auto"/>
              <w:left w:val="single" w:sz="4" w:space="0" w:color="auto"/>
              <w:bottom w:val="single" w:sz="4" w:space="0" w:color="auto"/>
              <w:right w:val="single" w:sz="4" w:space="0" w:color="auto"/>
            </w:tcBorders>
          </w:tcPr>
          <w:p w14:paraId="5F18DF98" w14:textId="77777777" w:rsidR="00CD22E8" w:rsidRPr="00CD22E8" w:rsidRDefault="00CD22E8" w:rsidP="00CD22E8">
            <w:pPr>
              <w:keepNext/>
              <w:keepLines/>
              <w:spacing w:after="0"/>
              <w:rPr>
                <w:rFonts w:ascii="Arial" w:eastAsia="Times New Roman"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846A51B" w14:textId="77777777" w:rsidR="00CD22E8" w:rsidRPr="00CD22E8" w:rsidRDefault="00CD22E8" w:rsidP="00CD22E8">
            <w:pPr>
              <w:keepNext/>
              <w:keepLines/>
              <w:spacing w:after="0"/>
              <w:jc w:val="center"/>
              <w:rPr>
                <w:rFonts w:ascii="Arial" w:eastAsia="Times New Roman" w:hAnsi="Arial"/>
                <w:sz w:val="18"/>
                <w:lang w:eastAsia="zh-CN"/>
              </w:rPr>
            </w:pPr>
            <w:r w:rsidRPr="00CD22E8">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938E350" w14:textId="77777777" w:rsidR="00CD22E8" w:rsidRPr="00CD22E8" w:rsidRDefault="00CD22E8" w:rsidP="00CD22E8">
            <w:pPr>
              <w:keepNext/>
              <w:keepLines/>
              <w:spacing w:after="0"/>
              <w:jc w:val="center"/>
              <w:rPr>
                <w:rFonts w:ascii="Arial" w:eastAsia="Times New Roman" w:hAnsi="Arial"/>
                <w:sz w:val="18"/>
                <w:lang w:eastAsia="zh-CN"/>
              </w:rPr>
            </w:pPr>
          </w:p>
        </w:tc>
      </w:tr>
      <w:tr w:rsidR="00CD22E8" w:rsidRPr="00CD22E8" w14:paraId="246F12DA" w14:textId="77777777" w:rsidTr="002E10B3">
        <w:tc>
          <w:tcPr>
            <w:tcW w:w="2160" w:type="dxa"/>
            <w:tcBorders>
              <w:top w:val="single" w:sz="4" w:space="0" w:color="auto"/>
              <w:left w:val="single" w:sz="4" w:space="0" w:color="auto"/>
              <w:bottom w:val="single" w:sz="4" w:space="0" w:color="auto"/>
              <w:right w:val="single" w:sz="4" w:space="0" w:color="auto"/>
            </w:tcBorders>
          </w:tcPr>
          <w:p w14:paraId="5A438ABB" w14:textId="77777777" w:rsidR="00CD22E8" w:rsidRPr="00CD22E8" w:rsidRDefault="00CD22E8" w:rsidP="00CD22E8">
            <w:pPr>
              <w:keepNext/>
              <w:keepLines/>
              <w:spacing w:after="0"/>
              <w:ind w:left="340"/>
              <w:rPr>
                <w:rFonts w:ascii="Arial" w:eastAsia="Wingdings" w:hAnsi="Arial"/>
                <w:sz w:val="18"/>
                <w:lang w:eastAsia="en-GB"/>
              </w:rPr>
            </w:pPr>
            <w:r w:rsidRPr="00CD22E8">
              <w:rPr>
                <w:rFonts w:ascii="Arial" w:eastAsia="Times New Roman" w:hAnsi="Arial"/>
                <w:sz w:val="18"/>
                <w:lang w:eastAsia="en-GB"/>
              </w:rPr>
              <w: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6C2E0F1C" w14:textId="77777777" w:rsidR="00CD22E8" w:rsidRPr="00CD22E8" w:rsidRDefault="00CD22E8" w:rsidP="00CD22E8">
            <w:pPr>
              <w:keepNext/>
              <w:keepLines/>
              <w:spacing w:after="0"/>
              <w:rPr>
                <w:rFonts w:ascii="Arial" w:eastAsia="Times New Roman" w:hAnsi="Arial"/>
                <w:sz w:val="18"/>
                <w:lang w:eastAsia="zh-CN"/>
              </w:rPr>
            </w:pPr>
            <w:r w:rsidRPr="00CD22E8">
              <w:rPr>
                <w:rFonts w:ascii="Arial" w:eastAsia="Times New Roman" w:hAnsi="Arial" w:cs="Arial"/>
                <w:sz w:val="18"/>
                <w:lang w:eastAsia="ja-JP"/>
              </w:rPr>
              <w:t>M</w:t>
            </w:r>
          </w:p>
        </w:tc>
        <w:tc>
          <w:tcPr>
            <w:tcW w:w="1296" w:type="dxa"/>
            <w:tcBorders>
              <w:top w:val="single" w:sz="4" w:space="0" w:color="auto"/>
              <w:left w:val="single" w:sz="4" w:space="0" w:color="auto"/>
              <w:bottom w:val="single" w:sz="4" w:space="0" w:color="auto"/>
              <w:right w:val="single" w:sz="4" w:space="0" w:color="auto"/>
            </w:tcBorders>
          </w:tcPr>
          <w:p w14:paraId="3E068395" w14:textId="77777777" w:rsidR="00CD22E8" w:rsidRPr="00CD22E8" w:rsidRDefault="00CD22E8" w:rsidP="00CD22E8">
            <w:pPr>
              <w:keepNext/>
              <w:keepLines/>
              <w:spacing w:after="0"/>
              <w:rPr>
                <w:rFonts w:ascii="Arial" w:eastAsia="Times New Roman"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AF2BFE0" w14:textId="77777777" w:rsidR="00CD22E8" w:rsidRPr="00CD22E8" w:rsidRDefault="00CD22E8" w:rsidP="00CD22E8">
            <w:pPr>
              <w:keepNext/>
              <w:keepLines/>
              <w:spacing w:after="0"/>
              <w:rPr>
                <w:rFonts w:ascii="Arial" w:hAnsi="Arial" w:cs="Arial"/>
                <w:sz w:val="18"/>
                <w:lang w:eastAsia="zh-CN"/>
              </w:rPr>
            </w:pPr>
            <w:r w:rsidRPr="00CD22E8">
              <w:rPr>
                <w:rFonts w:ascii="Arial" w:hAnsi="Arial" w:cs="Arial"/>
                <w:sz w:val="18"/>
                <w:lang w:eastAsia="zh-CN"/>
              </w:rPr>
              <w:t>NR Transmission Bandwidth</w:t>
            </w:r>
          </w:p>
          <w:p w14:paraId="6DB7B88F" w14:textId="77777777" w:rsidR="00CD22E8" w:rsidRPr="00CD22E8" w:rsidRDefault="00CD22E8" w:rsidP="00CD22E8">
            <w:pPr>
              <w:keepNext/>
              <w:keepLines/>
              <w:spacing w:after="0"/>
              <w:rPr>
                <w:rFonts w:ascii="Arial" w:eastAsia="Times New Roman" w:hAnsi="Arial"/>
                <w:sz w:val="18"/>
                <w:lang w:eastAsia="ja-JP"/>
              </w:rPr>
            </w:pPr>
            <w:r w:rsidRPr="00CD22E8">
              <w:rPr>
                <w:rFonts w:ascii="Arial" w:hAnsi="Arial" w:cs="Arial"/>
                <w:sz w:val="18"/>
                <w:lang w:eastAsia="zh-CN"/>
              </w:rPr>
              <w:t>9.2.2.20</w:t>
            </w:r>
          </w:p>
        </w:tc>
        <w:tc>
          <w:tcPr>
            <w:tcW w:w="1984" w:type="dxa"/>
            <w:tcBorders>
              <w:top w:val="single" w:sz="4" w:space="0" w:color="auto"/>
              <w:left w:val="single" w:sz="4" w:space="0" w:color="auto"/>
              <w:bottom w:val="single" w:sz="4" w:space="0" w:color="auto"/>
              <w:right w:val="single" w:sz="4" w:space="0" w:color="auto"/>
            </w:tcBorders>
          </w:tcPr>
          <w:p w14:paraId="3C302B07" w14:textId="77777777" w:rsidR="00CD22E8" w:rsidRPr="00CD22E8" w:rsidRDefault="00CD22E8" w:rsidP="00CD22E8">
            <w:pPr>
              <w:keepNext/>
              <w:keepLines/>
              <w:spacing w:after="0"/>
              <w:rPr>
                <w:rFonts w:ascii="Arial" w:eastAsia="Times New Roman"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EEF86BC" w14:textId="77777777" w:rsidR="00CD22E8" w:rsidRPr="00CD22E8" w:rsidRDefault="00CD22E8" w:rsidP="00CD22E8">
            <w:pPr>
              <w:keepNext/>
              <w:keepLines/>
              <w:spacing w:after="0"/>
              <w:jc w:val="center"/>
              <w:rPr>
                <w:rFonts w:ascii="Arial" w:eastAsia="Times New Roman" w:hAnsi="Arial"/>
                <w:sz w:val="18"/>
                <w:lang w:eastAsia="zh-CN"/>
              </w:rPr>
            </w:pPr>
            <w:r w:rsidRPr="00CD22E8">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66108FF2" w14:textId="77777777" w:rsidR="00CD22E8" w:rsidRPr="00CD22E8" w:rsidRDefault="00CD22E8" w:rsidP="00CD22E8">
            <w:pPr>
              <w:keepNext/>
              <w:keepLines/>
              <w:spacing w:after="0"/>
              <w:jc w:val="center"/>
              <w:rPr>
                <w:rFonts w:ascii="Arial" w:eastAsia="Times New Roman" w:hAnsi="Arial"/>
                <w:sz w:val="18"/>
                <w:lang w:eastAsia="zh-CN"/>
              </w:rPr>
            </w:pPr>
          </w:p>
        </w:tc>
      </w:tr>
      <w:tr w:rsidR="00CD22E8" w:rsidRPr="00CD22E8" w14:paraId="6A4C2816" w14:textId="77777777" w:rsidTr="002E10B3">
        <w:tc>
          <w:tcPr>
            <w:tcW w:w="2160" w:type="dxa"/>
            <w:tcBorders>
              <w:top w:val="single" w:sz="4" w:space="0" w:color="auto"/>
              <w:left w:val="single" w:sz="4" w:space="0" w:color="auto"/>
              <w:bottom w:val="single" w:sz="4" w:space="0" w:color="auto"/>
              <w:right w:val="single" w:sz="4" w:space="0" w:color="auto"/>
            </w:tcBorders>
          </w:tcPr>
          <w:p w14:paraId="54330A2A" w14:textId="77777777" w:rsidR="00CD22E8" w:rsidRPr="00CD22E8" w:rsidRDefault="00CD22E8" w:rsidP="00CD22E8">
            <w:pPr>
              <w:keepNext/>
              <w:keepLines/>
              <w:spacing w:after="0"/>
              <w:ind w:left="113"/>
              <w:rPr>
                <w:rFonts w:ascii="Arial" w:eastAsia="Wingdings" w:hAnsi="Arial"/>
                <w:sz w:val="18"/>
                <w:lang w:eastAsia="en-GB"/>
              </w:rPr>
            </w:pPr>
            <w:r w:rsidRPr="00CD22E8">
              <w:rPr>
                <w:rFonts w:ascii="Arial" w:eastAsia="Times New Roman" w:hAnsi="Arial"/>
                <w:sz w:val="18"/>
                <w:lang w:eastAsia="en-GB"/>
              </w:rPr>
              <w:t>&gt;</w:t>
            </w:r>
            <w:r w:rsidRPr="00CD22E8">
              <w:rPr>
                <w:rFonts w:ascii="Arial" w:eastAsia="Times New Roman" w:hAnsi="Arial"/>
                <w:i/>
                <w:sz w:val="18"/>
                <w:lang w:eastAsia="en-GB"/>
              </w:rPr>
              <w:t>TDD</w:t>
            </w:r>
          </w:p>
        </w:tc>
        <w:tc>
          <w:tcPr>
            <w:tcW w:w="1080" w:type="dxa"/>
            <w:tcBorders>
              <w:top w:val="single" w:sz="4" w:space="0" w:color="auto"/>
              <w:left w:val="single" w:sz="4" w:space="0" w:color="auto"/>
              <w:bottom w:val="single" w:sz="4" w:space="0" w:color="auto"/>
              <w:right w:val="single" w:sz="4" w:space="0" w:color="auto"/>
            </w:tcBorders>
          </w:tcPr>
          <w:p w14:paraId="4519C659" w14:textId="77777777" w:rsidR="00CD22E8" w:rsidRPr="00CD22E8" w:rsidRDefault="00CD22E8" w:rsidP="00CD22E8">
            <w:pPr>
              <w:keepNext/>
              <w:keepLines/>
              <w:spacing w:after="0"/>
              <w:rPr>
                <w:rFonts w:ascii="Arial" w:eastAsia="Times New Roman" w:hAnsi="Arial"/>
                <w:sz w:val="18"/>
                <w:lang w:eastAsia="zh-CN"/>
              </w:rPr>
            </w:pPr>
          </w:p>
        </w:tc>
        <w:tc>
          <w:tcPr>
            <w:tcW w:w="1296" w:type="dxa"/>
            <w:tcBorders>
              <w:top w:val="single" w:sz="4" w:space="0" w:color="auto"/>
              <w:left w:val="single" w:sz="4" w:space="0" w:color="auto"/>
              <w:bottom w:val="single" w:sz="4" w:space="0" w:color="auto"/>
              <w:right w:val="single" w:sz="4" w:space="0" w:color="auto"/>
            </w:tcBorders>
          </w:tcPr>
          <w:p w14:paraId="08DB1D0D" w14:textId="77777777" w:rsidR="00CD22E8" w:rsidRPr="00CD22E8" w:rsidRDefault="00CD22E8" w:rsidP="00CD22E8">
            <w:pPr>
              <w:keepNext/>
              <w:keepLines/>
              <w:spacing w:after="0"/>
              <w:rPr>
                <w:rFonts w:ascii="Arial" w:eastAsia="Times New Roman"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8F63198" w14:textId="77777777" w:rsidR="00CD22E8" w:rsidRPr="00CD22E8" w:rsidRDefault="00CD22E8" w:rsidP="00CD22E8">
            <w:pPr>
              <w:keepNext/>
              <w:keepLines/>
              <w:spacing w:after="0"/>
              <w:rPr>
                <w:rFonts w:ascii="Arial" w:eastAsia="Times New Roma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77D9850F" w14:textId="77777777" w:rsidR="00CD22E8" w:rsidRPr="00CD22E8" w:rsidRDefault="00CD22E8" w:rsidP="00CD22E8">
            <w:pPr>
              <w:keepNext/>
              <w:keepLines/>
              <w:spacing w:after="0"/>
              <w:rPr>
                <w:rFonts w:ascii="Arial" w:eastAsia="Times New Roman"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ED27F6A" w14:textId="77777777" w:rsidR="00CD22E8" w:rsidRPr="00CD22E8" w:rsidRDefault="00CD22E8" w:rsidP="00CD22E8">
            <w:pPr>
              <w:keepNext/>
              <w:keepLines/>
              <w:spacing w:after="0"/>
              <w:jc w:val="center"/>
              <w:rPr>
                <w:rFonts w:ascii="Arial" w:eastAsia="Times New Roman"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C6F062A" w14:textId="77777777" w:rsidR="00CD22E8" w:rsidRPr="00CD22E8" w:rsidRDefault="00CD22E8" w:rsidP="00CD22E8">
            <w:pPr>
              <w:keepNext/>
              <w:keepLines/>
              <w:spacing w:after="0"/>
              <w:jc w:val="center"/>
              <w:rPr>
                <w:rFonts w:ascii="Arial" w:eastAsia="Times New Roman" w:hAnsi="Arial"/>
                <w:sz w:val="18"/>
                <w:lang w:eastAsia="zh-CN"/>
              </w:rPr>
            </w:pPr>
          </w:p>
        </w:tc>
      </w:tr>
      <w:tr w:rsidR="00CD22E8" w:rsidRPr="00CD22E8" w14:paraId="788DDF31" w14:textId="77777777" w:rsidTr="002E10B3">
        <w:tc>
          <w:tcPr>
            <w:tcW w:w="2160" w:type="dxa"/>
            <w:tcBorders>
              <w:top w:val="single" w:sz="4" w:space="0" w:color="auto"/>
              <w:left w:val="single" w:sz="4" w:space="0" w:color="auto"/>
              <w:bottom w:val="single" w:sz="4" w:space="0" w:color="auto"/>
              <w:right w:val="single" w:sz="4" w:space="0" w:color="auto"/>
            </w:tcBorders>
          </w:tcPr>
          <w:p w14:paraId="06AAC1FE" w14:textId="77777777" w:rsidR="00CD22E8" w:rsidRPr="00CD22E8" w:rsidRDefault="00CD22E8" w:rsidP="00CD22E8">
            <w:pPr>
              <w:keepNext/>
              <w:keepLines/>
              <w:spacing w:after="0"/>
              <w:ind w:left="227"/>
              <w:rPr>
                <w:rFonts w:ascii="Arial" w:eastAsia="Wingdings" w:hAnsi="Arial"/>
                <w:sz w:val="18"/>
                <w:lang w:eastAsia="en-GB"/>
              </w:rPr>
            </w:pPr>
            <w:r w:rsidRPr="00CD22E8">
              <w:rPr>
                <w:rFonts w:ascii="Arial" w:eastAsia="Times New Roman" w:hAnsi="Arial"/>
                <w:sz w:val="18"/>
                <w:lang w:eastAsia="en-GB"/>
              </w:rPr>
              <w:t>&gt;&gt;</w:t>
            </w:r>
            <w:r w:rsidRPr="00CD22E8">
              <w:rPr>
                <w:rFonts w:ascii="Arial" w:eastAsia="Times New Roman" w:hAnsi="Arial"/>
                <w:b/>
                <w:sz w:val="18"/>
                <w:lang w:eastAsia="en-GB"/>
              </w:rPr>
              <w:t>TDD Info</w:t>
            </w:r>
          </w:p>
        </w:tc>
        <w:tc>
          <w:tcPr>
            <w:tcW w:w="1080" w:type="dxa"/>
            <w:tcBorders>
              <w:top w:val="single" w:sz="4" w:space="0" w:color="auto"/>
              <w:left w:val="single" w:sz="4" w:space="0" w:color="auto"/>
              <w:bottom w:val="single" w:sz="4" w:space="0" w:color="auto"/>
              <w:right w:val="single" w:sz="4" w:space="0" w:color="auto"/>
            </w:tcBorders>
          </w:tcPr>
          <w:p w14:paraId="5FE0D343" w14:textId="77777777" w:rsidR="00CD22E8" w:rsidRPr="00CD22E8" w:rsidRDefault="00CD22E8" w:rsidP="00CD22E8">
            <w:pPr>
              <w:keepNext/>
              <w:keepLines/>
              <w:spacing w:after="0"/>
              <w:rPr>
                <w:rFonts w:ascii="Arial" w:eastAsia="Times New Roman" w:hAnsi="Arial"/>
                <w:sz w:val="18"/>
                <w:lang w:eastAsia="zh-CN"/>
              </w:rPr>
            </w:pPr>
          </w:p>
        </w:tc>
        <w:tc>
          <w:tcPr>
            <w:tcW w:w="1296" w:type="dxa"/>
            <w:tcBorders>
              <w:top w:val="single" w:sz="4" w:space="0" w:color="auto"/>
              <w:left w:val="single" w:sz="4" w:space="0" w:color="auto"/>
              <w:bottom w:val="single" w:sz="4" w:space="0" w:color="auto"/>
              <w:right w:val="single" w:sz="4" w:space="0" w:color="auto"/>
            </w:tcBorders>
          </w:tcPr>
          <w:p w14:paraId="4F158EB3" w14:textId="77777777" w:rsidR="00CD22E8" w:rsidRPr="00CD22E8" w:rsidRDefault="00CD22E8" w:rsidP="00CD22E8">
            <w:pPr>
              <w:keepNext/>
              <w:keepLines/>
              <w:spacing w:after="0"/>
              <w:rPr>
                <w:rFonts w:ascii="Arial" w:eastAsia="Times New Roman" w:hAnsi="Arial"/>
                <w:sz w:val="18"/>
                <w:lang w:eastAsia="ja-JP"/>
              </w:rPr>
            </w:pPr>
            <w:r w:rsidRPr="00CD22E8">
              <w:rPr>
                <w:rFonts w:ascii="Arial" w:eastAsia="Times New Roman" w:hAnsi="Arial" w:cs="Arial"/>
                <w:i/>
                <w:sz w:val="18"/>
                <w:lang w:eastAsia="ja-JP"/>
              </w:rPr>
              <w:t>1</w:t>
            </w:r>
          </w:p>
        </w:tc>
        <w:tc>
          <w:tcPr>
            <w:tcW w:w="1560" w:type="dxa"/>
            <w:tcBorders>
              <w:top w:val="single" w:sz="4" w:space="0" w:color="auto"/>
              <w:left w:val="single" w:sz="4" w:space="0" w:color="auto"/>
              <w:bottom w:val="single" w:sz="4" w:space="0" w:color="auto"/>
              <w:right w:val="single" w:sz="4" w:space="0" w:color="auto"/>
            </w:tcBorders>
          </w:tcPr>
          <w:p w14:paraId="09104F4F" w14:textId="77777777" w:rsidR="00CD22E8" w:rsidRPr="00CD22E8" w:rsidRDefault="00CD22E8" w:rsidP="00CD22E8">
            <w:pPr>
              <w:keepNext/>
              <w:keepLines/>
              <w:spacing w:after="0"/>
              <w:rPr>
                <w:rFonts w:ascii="Arial" w:eastAsia="Times New Roma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51BF3ADA" w14:textId="77777777" w:rsidR="00CD22E8" w:rsidRPr="00CD22E8" w:rsidRDefault="00CD22E8" w:rsidP="00CD22E8">
            <w:pPr>
              <w:keepNext/>
              <w:keepLines/>
              <w:spacing w:after="0"/>
              <w:rPr>
                <w:rFonts w:ascii="Arial" w:eastAsia="Times New Roman"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0419D08" w14:textId="77777777" w:rsidR="00CD22E8" w:rsidRPr="00CD22E8" w:rsidRDefault="00CD22E8" w:rsidP="00CD22E8">
            <w:pPr>
              <w:keepNext/>
              <w:keepLines/>
              <w:spacing w:after="0"/>
              <w:jc w:val="center"/>
              <w:rPr>
                <w:rFonts w:ascii="Arial" w:eastAsia="Times New Roman" w:hAnsi="Arial"/>
                <w:sz w:val="18"/>
                <w:lang w:eastAsia="zh-CN"/>
              </w:rPr>
            </w:pPr>
            <w:r w:rsidRPr="00CD22E8">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6031FB98" w14:textId="77777777" w:rsidR="00CD22E8" w:rsidRPr="00CD22E8" w:rsidRDefault="00CD22E8" w:rsidP="00CD22E8">
            <w:pPr>
              <w:keepNext/>
              <w:keepLines/>
              <w:spacing w:after="0"/>
              <w:jc w:val="center"/>
              <w:rPr>
                <w:rFonts w:ascii="Arial" w:eastAsia="Times New Roman" w:hAnsi="Arial"/>
                <w:sz w:val="18"/>
                <w:lang w:eastAsia="zh-CN"/>
              </w:rPr>
            </w:pPr>
          </w:p>
        </w:tc>
      </w:tr>
      <w:tr w:rsidR="00CD22E8" w:rsidRPr="00CD22E8" w14:paraId="584EEC30" w14:textId="77777777" w:rsidTr="002E10B3">
        <w:tc>
          <w:tcPr>
            <w:tcW w:w="2160" w:type="dxa"/>
            <w:tcBorders>
              <w:top w:val="single" w:sz="4" w:space="0" w:color="auto"/>
              <w:left w:val="single" w:sz="4" w:space="0" w:color="auto"/>
              <w:bottom w:val="single" w:sz="4" w:space="0" w:color="auto"/>
              <w:right w:val="single" w:sz="4" w:space="0" w:color="auto"/>
            </w:tcBorders>
          </w:tcPr>
          <w:p w14:paraId="75B846FF" w14:textId="77777777" w:rsidR="00CD22E8" w:rsidRPr="00CD22E8" w:rsidRDefault="00CD22E8" w:rsidP="00CD22E8">
            <w:pPr>
              <w:keepNext/>
              <w:keepLines/>
              <w:spacing w:after="0"/>
              <w:ind w:left="340"/>
              <w:rPr>
                <w:rFonts w:ascii="Arial" w:eastAsia="Wingdings" w:hAnsi="Arial"/>
                <w:sz w:val="18"/>
                <w:lang w:eastAsia="en-GB"/>
              </w:rPr>
            </w:pPr>
            <w:r w:rsidRPr="00CD22E8">
              <w:rPr>
                <w:rFonts w:ascii="Arial" w:eastAsia="Times New Roman" w:hAnsi="Arial"/>
                <w:sz w:val="18"/>
                <w:lang w:eastAsia="en-GB"/>
              </w:rPr>
              <w:t>&gt;&gt;&gt;Frequency Info</w:t>
            </w:r>
          </w:p>
        </w:tc>
        <w:tc>
          <w:tcPr>
            <w:tcW w:w="1080" w:type="dxa"/>
            <w:tcBorders>
              <w:top w:val="single" w:sz="4" w:space="0" w:color="auto"/>
              <w:left w:val="single" w:sz="4" w:space="0" w:color="auto"/>
              <w:bottom w:val="single" w:sz="4" w:space="0" w:color="auto"/>
              <w:right w:val="single" w:sz="4" w:space="0" w:color="auto"/>
            </w:tcBorders>
          </w:tcPr>
          <w:p w14:paraId="39888991" w14:textId="77777777" w:rsidR="00CD22E8" w:rsidRPr="00CD22E8" w:rsidRDefault="00CD22E8" w:rsidP="00CD22E8">
            <w:pPr>
              <w:keepNext/>
              <w:keepLines/>
              <w:spacing w:after="0"/>
              <w:rPr>
                <w:rFonts w:ascii="Arial" w:eastAsia="Times New Roman" w:hAnsi="Arial"/>
                <w:sz w:val="18"/>
                <w:lang w:eastAsia="zh-CN"/>
              </w:rPr>
            </w:pPr>
            <w:r w:rsidRPr="00CD22E8">
              <w:rPr>
                <w:rFonts w:ascii="Arial" w:eastAsia="Times New Roman" w:hAnsi="Arial" w:cs="Arial"/>
                <w:sz w:val="18"/>
                <w:lang w:eastAsia="ja-JP"/>
              </w:rPr>
              <w:t>M</w:t>
            </w:r>
          </w:p>
        </w:tc>
        <w:tc>
          <w:tcPr>
            <w:tcW w:w="1296" w:type="dxa"/>
            <w:tcBorders>
              <w:top w:val="single" w:sz="4" w:space="0" w:color="auto"/>
              <w:left w:val="single" w:sz="4" w:space="0" w:color="auto"/>
              <w:bottom w:val="single" w:sz="4" w:space="0" w:color="auto"/>
              <w:right w:val="single" w:sz="4" w:space="0" w:color="auto"/>
            </w:tcBorders>
          </w:tcPr>
          <w:p w14:paraId="46124CED" w14:textId="77777777" w:rsidR="00CD22E8" w:rsidRPr="00CD22E8" w:rsidRDefault="00CD22E8" w:rsidP="00CD22E8">
            <w:pPr>
              <w:keepNext/>
              <w:keepLines/>
              <w:spacing w:after="0"/>
              <w:rPr>
                <w:rFonts w:ascii="Arial" w:eastAsia="Times New Roman"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471E045A" w14:textId="77777777" w:rsidR="00CD22E8" w:rsidRPr="00CD22E8" w:rsidRDefault="00CD22E8" w:rsidP="00CD22E8">
            <w:pPr>
              <w:keepNext/>
              <w:keepLines/>
              <w:spacing w:after="0"/>
              <w:rPr>
                <w:rFonts w:ascii="Arial" w:hAnsi="Arial" w:cs="Arial"/>
                <w:sz w:val="18"/>
                <w:lang w:eastAsia="zh-CN"/>
              </w:rPr>
            </w:pPr>
            <w:r w:rsidRPr="00CD22E8">
              <w:rPr>
                <w:rFonts w:ascii="Arial" w:hAnsi="Arial" w:cs="Arial"/>
                <w:sz w:val="18"/>
                <w:lang w:eastAsia="zh-CN"/>
              </w:rPr>
              <w:t>NR Frequency Info</w:t>
            </w:r>
          </w:p>
          <w:p w14:paraId="6599CBE2" w14:textId="77777777" w:rsidR="00CD22E8" w:rsidRPr="00CD22E8" w:rsidRDefault="00CD22E8" w:rsidP="00CD22E8">
            <w:pPr>
              <w:keepNext/>
              <w:keepLines/>
              <w:spacing w:after="0"/>
              <w:rPr>
                <w:rFonts w:ascii="Arial" w:eastAsia="Times New Roman" w:hAnsi="Arial"/>
                <w:sz w:val="18"/>
                <w:lang w:eastAsia="ja-JP"/>
              </w:rPr>
            </w:pPr>
            <w:r w:rsidRPr="00CD22E8">
              <w:rPr>
                <w:rFonts w:ascii="Arial" w:hAnsi="Arial" w:cs="Arial"/>
                <w:sz w:val="18"/>
                <w:lang w:eastAsia="zh-CN"/>
              </w:rPr>
              <w:t>9.2.2.19</w:t>
            </w:r>
          </w:p>
        </w:tc>
        <w:tc>
          <w:tcPr>
            <w:tcW w:w="1984" w:type="dxa"/>
            <w:tcBorders>
              <w:top w:val="single" w:sz="4" w:space="0" w:color="auto"/>
              <w:left w:val="single" w:sz="4" w:space="0" w:color="auto"/>
              <w:bottom w:val="single" w:sz="4" w:space="0" w:color="auto"/>
              <w:right w:val="single" w:sz="4" w:space="0" w:color="auto"/>
            </w:tcBorders>
          </w:tcPr>
          <w:p w14:paraId="582F791D" w14:textId="77777777" w:rsidR="00CD22E8" w:rsidRPr="00CD22E8" w:rsidRDefault="00CD22E8" w:rsidP="00CD22E8">
            <w:pPr>
              <w:keepNext/>
              <w:keepLines/>
              <w:spacing w:after="0"/>
              <w:rPr>
                <w:rFonts w:ascii="Arial" w:eastAsia="Times New Roman"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0462979" w14:textId="77777777" w:rsidR="00CD22E8" w:rsidRPr="00CD22E8" w:rsidRDefault="00CD22E8" w:rsidP="00CD22E8">
            <w:pPr>
              <w:keepNext/>
              <w:keepLines/>
              <w:spacing w:after="0"/>
              <w:jc w:val="center"/>
              <w:rPr>
                <w:rFonts w:ascii="Arial" w:eastAsia="Times New Roman" w:hAnsi="Arial"/>
                <w:sz w:val="18"/>
                <w:lang w:eastAsia="zh-CN"/>
              </w:rPr>
            </w:pPr>
            <w:r w:rsidRPr="00CD22E8">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EB1DBEE" w14:textId="77777777" w:rsidR="00CD22E8" w:rsidRPr="00CD22E8" w:rsidRDefault="00CD22E8" w:rsidP="00CD22E8">
            <w:pPr>
              <w:keepNext/>
              <w:keepLines/>
              <w:spacing w:after="0"/>
              <w:jc w:val="center"/>
              <w:rPr>
                <w:rFonts w:ascii="Arial" w:eastAsia="Times New Roman" w:hAnsi="Arial"/>
                <w:sz w:val="18"/>
                <w:lang w:eastAsia="zh-CN"/>
              </w:rPr>
            </w:pPr>
          </w:p>
        </w:tc>
      </w:tr>
      <w:tr w:rsidR="00CD22E8" w:rsidRPr="00CD22E8" w14:paraId="151648EE" w14:textId="77777777" w:rsidTr="002E10B3">
        <w:tc>
          <w:tcPr>
            <w:tcW w:w="2160" w:type="dxa"/>
            <w:tcBorders>
              <w:top w:val="single" w:sz="4" w:space="0" w:color="auto"/>
              <w:left w:val="single" w:sz="4" w:space="0" w:color="auto"/>
              <w:bottom w:val="single" w:sz="4" w:space="0" w:color="auto"/>
              <w:right w:val="single" w:sz="4" w:space="0" w:color="auto"/>
            </w:tcBorders>
          </w:tcPr>
          <w:p w14:paraId="66C7C627" w14:textId="77777777" w:rsidR="00CD22E8" w:rsidRPr="00CD22E8" w:rsidRDefault="00CD22E8" w:rsidP="00CD22E8">
            <w:pPr>
              <w:keepNext/>
              <w:keepLines/>
              <w:spacing w:after="0"/>
              <w:ind w:left="340"/>
              <w:rPr>
                <w:rFonts w:ascii="Arial" w:eastAsia="Wingdings" w:hAnsi="Arial"/>
                <w:sz w:val="18"/>
                <w:lang w:eastAsia="en-GB"/>
              </w:rPr>
            </w:pPr>
            <w:r w:rsidRPr="00CD22E8">
              <w:rPr>
                <w:rFonts w:ascii="Arial" w:eastAsia="Times New Roman" w:hAnsi="Arial"/>
                <w:sz w:val="18"/>
                <w:lang w:eastAsia="en-GB"/>
              </w:rPr>
              <w:t>&gt;&gt;&gt;Transmission Bandwidth</w:t>
            </w:r>
          </w:p>
        </w:tc>
        <w:tc>
          <w:tcPr>
            <w:tcW w:w="1080" w:type="dxa"/>
            <w:tcBorders>
              <w:top w:val="single" w:sz="4" w:space="0" w:color="auto"/>
              <w:left w:val="single" w:sz="4" w:space="0" w:color="auto"/>
              <w:bottom w:val="single" w:sz="4" w:space="0" w:color="auto"/>
              <w:right w:val="single" w:sz="4" w:space="0" w:color="auto"/>
            </w:tcBorders>
          </w:tcPr>
          <w:p w14:paraId="1909A268" w14:textId="77777777" w:rsidR="00CD22E8" w:rsidRPr="00CD22E8" w:rsidRDefault="00CD22E8" w:rsidP="00CD22E8">
            <w:pPr>
              <w:keepNext/>
              <w:keepLines/>
              <w:spacing w:after="0"/>
              <w:rPr>
                <w:rFonts w:ascii="Arial" w:eastAsia="Times New Roman" w:hAnsi="Arial"/>
                <w:sz w:val="18"/>
                <w:lang w:eastAsia="zh-CN"/>
              </w:rPr>
            </w:pPr>
            <w:r w:rsidRPr="00CD22E8">
              <w:rPr>
                <w:rFonts w:ascii="Arial" w:eastAsia="Times New Roman" w:hAnsi="Arial" w:cs="Arial"/>
                <w:sz w:val="18"/>
                <w:lang w:eastAsia="ja-JP"/>
              </w:rPr>
              <w:t>M</w:t>
            </w:r>
          </w:p>
        </w:tc>
        <w:tc>
          <w:tcPr>
            <w:tcW w:w="1296" w:type="dxa"/>
            <w:tcBorders>
              <w:top w:val="single" w:sz="4" w:space="0" w:color="auto"/>
              <w:left w:val="single" w:sz="4" w:space="0" w:color="auto"/>
              <w:bottom w:val="single" w:sz="4" w:space="0" w:color="auto"/>
              <w:right w:val="single" w:sz="4" w:space="0" w:color="auto"/>
            </w:tcBorders>
          </w:tcPr>
          <w:p w14:paraId="21A83A43" w14:textId="77777777" w:rsidR="00CD22E8" w:rsidRPr="00CD22E8" w:rsidRDefault="00CD22E8" w:rsidP="00CD22E8">
            <w:pPr>
              <w:keepNext/>
              <w:keepLines/>
              <w:spacing w:after="0"/>
              <w:rPr>
                <w:rFonts w:ascii="Arial" w:eastAsia="Times New Roman"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4DCFE4F2" w14:textId="77777777" w:rsidR="00CD22E8" w:rsidRPr="00CD22E8" w:rsidRDefault="00CD22E8" w:rsidP="00CD22E8">
            <w:pPr>
              <w:keepNext/>
              <w:keepLines/>
              <w:spacing w:after="0"/>
              <w:rPr>
                <w:rFonts w:ascii="Arial" w:hAnsi="Arial" w:cs="Arial"/>
                <w:sz w:val="18"/>
                <w:lang w:eastAsia="zh-CN"/>
              </w:rPr>
            </w:pPr>
            <w:r w:rsidRPr="00CD22E8">
              <w:rPr>
                <w:rFonts w:ascii="Arial" w:hAnsi="Arial" w:cs="Arial"/>
                <w:sz w:val="18"/>
                <w:lang w:eastAsia="zh-CN"/>
              </w:rPr>
              <w:t>NR Transmission Bandwidth</w:t>
            </w:r>
          </w:p>
          <w:p w14:paraId="3B8EF221" w14:textId="77777777" w:rsidR="00CD22E8" w:rsidRPr="00CD22E8" w:rsidRDefault="00CD22E8" w:rsidP="00CD22E8">
            <w:pPr>
              <w:keepNext/>
              <w:keepLines/>
              <w:spacing w:after="0"/>
              <w:rPr>
                <w:rFonts w:ascii="Arial" w:eastAsia="Times New Roman" w:hAnsi="Arial"/>
                <w:sz w:val="18"/>
                <w:lang w:eastAsia="ja-JP"/>
              </w:rPr>
            </w:pPr>
            <w:r w:rsidRPr="00CD22E8">
              <w:rPr>
                <w:rFonts w:ascii="Arial" w:hAnsi="Arial" w:cs="Arial"/>
                <w:sz w:val="18"/>
                <w:lang w:eastAsia="zh-CN"/>
              </w:rPr>
              <w:t>9.2.2.20</w:t>
            </w:r>
          </w:p>
        </w:tc>
        <w:tc>
          <w:tcPr>
            <w:tcW w:w="1984" w:type="dxa"/>
            <w:tcBorders>
              <w:top w:val="single" w:sz="4" w:space="0" w:color="auto"/>
              <w:left w:val="single" w:sz="4" w:space="0" w:color="auto"/>
              <w:bottom w:val="single" w:sz="4" w:space="0" w:color="auto"/>
              <w:right w:val="single" w:sz="4" w:space="0" w:color="auto"/>
            </w:tcBorders>
          </w:tcPr>
          <w:p w14:paraId="75EBAA23" w14:textId="77777777" w:rsidR="00CD22E8" w:rsidRPr="00CD22E8" w:rsidRDefault="00CD22E8" w:rsidP="00CD22E8">
            <w:pPr>
              <w:keepNext/>
              <w:keepLines/>
              <w:spacing w:after="0"/>
              <w:rPr>
                <w:rFonts w:ascii="Arial" w:eastAsia="Times New Roman"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CEAEBDC" w14:textId="77777777" w:rsidR="00CD22E8" w:rsidRPr="00CD22E8" w:rsidRDefault="00CD22E8" w:rsidP="00CD22E8">
            <w:pPr>
              <w:keepNext/>
              <w:keepLines/>
              <w:spacing w:after="0"/>
              <w:jc w:val="center"/>
              <w:rPr>
                <w:rFonts w:ascii="Arial" w:eastAsia="Times New Roman" w:hAnsi="Arial"/>
                <w:sz w:val="18"/>
                <w:lang w:eastAsia="zh-CN"/>
              </w:rPr>
            </w:pPr>
            <w:r w:rsidRPr="00CD22E8">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B674D89" w14:textId="77777777" w:rsidR="00CD22E8" w:rsidRPr="00CD22E8" w:rsidRDefault="00CD22E8" w:rsidP="00CD22E8">
            <w:pPr>
              <w:keepNext/>
              <w:keepLines/>
              <w:spacing w:after="0"/>
              <w:jc w:val="center"/>
              <w:rPr>
                <w:rFonts w:ascii="Arial" w:eastAsia="Times New Roman" w:hAnsi="Arial"/>
                <w:sz w:val="18"/>
                <w:lang w:eastAsia="zh-CN"/>
              </w:rPr>
            </w:pPr>
          </w:p>
        </w:tc>
      </w:tr>
      <w:tr w:rsidR="00CD22E8" w:rsidRPr="00CD22E8" w14:paraId="58B25C07" w14:textId="77777777" w:rsidTr="002E10B3">
        <w:tc>
          <w:tcPr>
            <w:tcW w:w="2160" w:type="dxa"/>
            <w:tcBorders>
              <w:top w:val="single" w:sz="4" w:space="0" w:color="auto"/>
              <w:left w:val="single" w:sz="4" w:space="0" w:color="auto"/>
              <w:bottom w:val="single" w:sz="4" w:space="0" w:color="auto"/>
              <w:right w:val="single" w:sz="4" w:space="0" w:color="auto"/>
            </w:tcBorders>
          </w:tcPr>
          <w:p w14:paraId="12F882DE" w14:textId="77777777" w:rsidR="00CD22E8" w:rsidRPr="00CD22E8" w:rsidRDefault="00CD22E8" w:rsidP="00CD22E8">
            <w:pPr>
              <w:keepNext/>
              <w:keepLines/>
              <w:spacing w:after="0"/>
              <w:rPr>
                <w:rFonts w:ascii="Arial" w:hAnsi="Arial"/>
                <w:sz w:val="18"/>
                <w:lang w:eastAsia="en-GB"/>
              </w:rPr>
            </w:pPr>
            <w:r w:rsidRPr="00CD22E8">
              <w:rPr>
                <w:rFonts w:ascii="Arial" w:eastAsia="Times New Roman" w:hAnsi="Arial"/>
                <w:sz w:val="18"/>
                <w:lang w:eastAsia="en-GB"/>
              </w:rPr>
              <w:t>Measurement Timing Configuration</w:t>
            </w:r>
          </w:p>
        </w:tc>
        <w:tc>
          <w:tcPr>
            <w:tcW w:w="1080" w:type="dxa"/>
            <w:tcBorders>
              <w:top w:val="single" w:sz="4" w:space="0" w:color="auto"/>
              <w:left w:val="single" w:sz="4" w:space="0" w:color="auto"/>
              <w:bottom w:val="single" w:sz="4" w:space="0" w:color="auto"/>
              <w:right w:val="single" w:sz="4" w:space="0" w:color="auto"/>
            </w:tcBorders>
          </w:tcPr>
          <w:p w14:paraId="62C13F29" w14:textId="77777777" w:rsidR="00CD22E8" w:rsidRPr="00CD22E8" w:rsidRDefault="00CD22E8" w:rsidP="00CD22E8">
            <w:pPr>
              <w:keepNext/>
              <w:keepLines/>
              <w:spacing w:after="0"/>
              <w:rPr>
                <w:rFonts w:ascii="Arial" w:hAnsi="Arial" w:cs="Arial"/>
                <w:sz w:val="18"/>
                <w:lang w:eastAsia="zh-CN"/>
              </w:rPr>
            </w:pPr>
            <w:r w:rsidRPr="00CD22E8">
              <w:rPr>
                <w:rFonts w:ascii="Arial" w:eastAsia="Times New Roman" w:hAnsi="Arial" w:cs="Arial"/>
                <w:sz w:val="18"/>
                <w:lang w:eastAsia="ja-JP"/>
              </w:rPr>
              <w:t>M</w:t>
            </w:r>
          </w:p>
        </w:tc>
        <w:tc>
          <w:tcPr>
            <w:tcW w:w="1296" w:type="dxa"/>
            <w:tcBorders>
              <w:top w:val="single" w:sz="4" w:space="0" w:color="auto"/>
              <w:left w:val="single" w:sz="4" w:space="0" w:color="auto"/>
              <w:bottom w:val="single" w:sz="4" w:space="0" w:color="auto"/>
              <w:right w:val="single" w:sz="4" w:space="0" w:color="auto"/>
            </w:tcBorders>
          </w:tcPr>
          <w:p w14:paraId="2AA0F0CC" w14:textId="77777777" w:rsidR="00CD22E8" w:rsidRPr="00CD22E8" w:rsidRDefault="00CD22E8" w:rsidP="00CD22E8">
            <w:pPr>
              <w:keepNext/>
              <w:keepLines/>
              <w:spacing w:after="0"/>
              <w:rPr>
                <w:rFonts w:ascii="Arial" w:eastAsia="Times New Roman"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7B4280F9" w14:textId="77777777" w:rsidR="00CD22E8" w:rsidRPr="00CD22E8" w:rsidRDefault="00CD22E8" w:rsidP="00CD22E8">
            <w:pPr>
              <w:keepNext/>
              <w:keepLines/>
              <w:spacing w:after="0"/>
              <w:rPr>
                <w:rFonts w:ascii="Arial" w:hAnsi="Arial" w:cs="Arial"/>
                <w:sz w:val="18"/>
                <w:lang w:eastAsia="zh-CN"/>
              </w:rPr>
            </w:pPr>
            <w:r w:rsidRPr="00CD22E8">
              <w:rPr>
                <w:rFonts w:ascii="Arial" w:eastAsia="Times New Roman" w:hAnsi="Arial"/>
                <w:sz w:val="18"/>
                <w:lang w:eastAsia="ja-JP"/>
              </w:rPr>
              <w:t>OCTET STRING</w:t>
            </w:r>
          </w:p>
        </w:tc>
        <w:tc>
          <w:tcPr>
            <w:tcW w:w="1984" w:type="dxa"/>
            <w:tcBorders>
              <w:top w:val="single" w:sz="4" w:space="0" w:color="auto"/>
              <w:left w:val="single" w:sz="4" w:space="0" w:color="auto"/>
              <w:bottom w:val="single" w:sz="4" w:space="0" w:color="auto"/>
              <w:right w:val="single" w:sz="4" w:space="0" w:color="auto"/>
            </w:tcBorders>
          </w:tcPr>
          <w:p w14:paraId="415AB982" w14:textId="77777777" w:rsidR="00CD22E8" w:rsidRPr="00CD22E8" w:rsidRDefault="00CD22E8" w:rsidP="00CD22E8">
            <w:pPr>
              <w:keepNext/>
              <w:keepLines/>
              <w:spacing w:after="0"/>
              <w:rPr>
                <w:rFonts w:ascii="Arial" w:eastAsia="Times New Roman" w:hAnsi="Arial"/>
                <w:sz w:val="18"/>
                <w:lang w:eastAsia="zh-CN"/>
              </w:rPr>
            </w:pPr>
            <w:r w:rsidRPr="00CD22E8">
              <w:rPr>
                <w:rFonts w:ascii="Arial" w:eastAsia="Times New Roman" w:hAnsi="Arial"/>
                <w:sz w:val="18"/>
                <w:lang w:val="en-US" w:eastAsia="en-GB"/>
              </w:rPr>
              <w:t xml:space="preserve">Contains the </w:t>
            </w:r>
            <w:r w:rsidRPr="00CD22E8">
              <w:rPr>
                <w:rFonts w:ascii="Arial" w:eastAsia="Times New Roman" w:hAnsi="Arial"/>
                <w:i/>
                <w:sz w:val="18"/>
                <w:lang w:val="en-US" w:eastAsia="en-GB"/>
              </w:rPr>
              <w:t>MeasurementTimingConfiguration</w:t>
            </w:r>
            <w:r w:rsidRPr="00CD22E8">
              <w:rPr>
                <w:rFonts w:ascii="Arial" w:eastAsia="Times New Roman" w:hAnsi="Arial"/>
                <w:sz w:val="18"/>
                <w:lang w:val="en-US" w:eastAsia="en-GB"/>
              </w:rPr>
              <w:t xml:space="preserve"> inter-node message</w:t>
            </w:r>
            <w:r w:rsidRPr="00CD22E8">
              <w:rPr>
                <w:rFonts w:ascii="Arial" w:eastAsia="Times New Roman" w:hAnsi="Arial" w:cs="Arial"/>
                <w:sz w:val="18"/>
                <w:lang w:eastAsia="zh-CN"/>
              </w:rPr>
              <w:t xml:space="preserve"> for the served cell, as</w:t>
            </w:r>
            <w:r w:rsidRPr="00CD22E8">
              <w:rPr>
                <w:rFonts w:ascii="Arial" w:eastAsia="Times New Roman" w:hAnsi="Arial"/>
                <w:sz w:val="18"/>
                <w:lang w:val="en-US" w:eastAsia="en-GB"/>
              </w:rPr>
              <w:t xml:space="preserve"> defined in TS 38.331 [10].</w:t>
            </w:r>
          </w:p>
        </w:tc>
        <w:tc>
          <w:tcPr>
            <w:tcW w:w="1134" w:type="dxa"/>
            <w:tcBorders>
              <w:top w:val="single" w:sz="4" w:space="0" w:color="auto"/>
              <w:left w:val="single" w:sz="4" w:space="0" w:color="auto"/>
              <w:bottom w:val="single" w:sz="4" w:space="0" w:color="auto"/>
              <w:right w:val="single" w:sz="4" w:space="0" w:color="auto"/>
            </w:tcBorders>
          </w:tcPr>
          <w:p w14:paraId="508B7D2D" w14:textId="77777777" w:rsidR="00CD22E8" w:rsidRPr="00CD22E8" w:rsidRDefault="00CD22E8" w:rsidP="00CD22E8">
            <w:pPr>
              <w:keepNext/>
              <w:keepLines/>
              <w:spacing w:after="0"/>
              <w:jc w:val="center"/>
              <w:rPr>
                <w:rFonts w:ascii="Arial" w:eastAsia="Times New Roman" w:hAnsi="Arial"/>
                <w:sz w:val="18"/>
                <w:lang w:val="en-US" w:eastAsia="en-GB"/>
              </w:rPr>
            </w:pPr>
            <w:r w:rsidRPr="00CD22E8">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124E1618" w14:textId="77777777" w:rsidR="00CD22E8" w:rsidRPr="00CD22E8" w:rsidRDefault="00CD22E8" w:rsidP="00CD22E8">
            <w:pPr>
              <w:keepNext/>
              <w:keepLines/>
              <w:spacing w:after="0"/>
              <w:jc w:val="center"/>
              <w:rPr>
                <w:rFonts w:ascii="Arial" w:eastAsia="Times New Roman" w:hAnsi="Arial"/>
                <w:sz w:val="18"/>
                <w:lang w:val="en-US" w:eastAsia="en-GB"/>
              </w:rPr>
            </w:pPr>
          </w:p>
        </w:tc>
      </w:tr>
      <w:tr w:rsidR="00CD22E8" w:rsidRPr="00CD22E8" w14:paraId="2359AA96" w14:textId="77777777" w:rsidTr="002E10B3">
        <w:tc>
          <w:tcPr>
            <w:tcW w:w="2160" w:type="dxa"/>
            <w:tcBorders>
              <w:top w:val="single" w:sz="4" w:space="0" w:color="auto"/>
              <w:left w:val="single" w:sz="4" w:space="0" w:color="auto"/>
              <w:bottom w:val="single" w:sz="4" w:space="0" w:color="auto"/>
              <w:right w:val="single" w:sz="4" w:space="0" w:color="auto"/>
            </w:tcBorders>
          </w:tcPr>
          <w:p w14:paraId="4D81530E" w14:textId="77777777" w:rsidR="00CD22E8" w:rsidRPr="00CD22E8" w:rsidRDefault="00CD22E8" w:rsidP="00CD22E8">
            <w:pPr>
              <w:keepNext/>
              <w:keepLines/>
              <w:spacing w:after="0"/>
              <w:rPr>
                <w:rFonts w:ascii="Arial" w:eastAsia="Times New Roman" w:hAnsi="Arial" w:cs="Arial"/>
                <w:sz w:val="18"/>
                <w:lang w:eastAsia="ja-JP"/>
              </w:rPr>
            </w:pPr>
            <w:r w:rsidRPr="00CD22E8">
              <w:rPr>
                <w:rFonts w:ascii="Arial" w:eastAsia="Times New Roman" w:hAnsi="Arial" w:cs="Arial"/>
                <w:sz w:val="18"/>
                <w:lang w:eastAsia="ja-JP"/>
              </w:rPr>
              <w:t>Connectivity Support</w:t>
            </w:r>
          </w:p>
        </w:tc>
        <w:tc>
          <w:tcPr>
            <w:tcW w:w="1080" w:type="dxa"/>
            <w:tcBorders>
              <w:top w:val="single" w:sz="4" w:space="0" w:color="auto"/>
              <w:left w:val="single" w:sz="4" w:space="0" w:color="auto"/>
              <w:bottom w:val="single" w:sz="4" w:space="0" w:color="auto"/>
              <w:right w:val="single" w:sz="4" w:space="0" w:color="auto"/>
            </w:tcBorders>
          </w:tcPr>
          <w:p w14:paraId="755C2A1B" w14:textId="77777777" w:rsidR="00CD22E8" w:rsidRPr="00CD22E8" w:rsidRDefault="00CD22E8" w:rsidP="00CD22E8">
            <w:pPr>
              <w:keepNext/>
              <w:keepLines/>
              <w:spacing w:after="0"/>
              <w:rPr>
                <w:rFonts w:ascii="Arial" w:eastAsia="Times New Roman" w:hAnsi="Arial" w:cs="Arial"/>
                <w:sz w:val="18"/>
                <w:lang w:eastAsia="ja-JP"/>
              </w:rPr>
            </w:pPr>
            <w:r w:rsidRPr="00CD22E8">
              <w:rPr>
                <w:rFonts w:ascii="Arial" w:eastAsia="Times New Roman" w:hAnsi="Arial" w:cs="Arial"/>
                <w:sz w:val="18"/>
                <w:lang w:eastAsia="ja-JP"/>
              </w:rPr>
              <w:t>M</w:t>
            </w:r>
          </w:p>
        </w:tc>
        <w:tc>
          <w:tcPr>
            <w:tcW w:w="1296" w:type="dxa"/>
            <w:tcBorders>
              <w:top w:val="single" w:sz="4" w:space="0" w:color="auto"/>
              <w:left w:val="single" w:sz="4" w:space="0" w:color="auto"/>
              <w:bottom w:val="single" w:sz="4" w:space="0" w:color="auto"/>
              <w:right w:val="single" w:sz="4" w:space="0" w:color="auto"/>
            </w:tcBorders>
          </w:tcPr>
          <w:p w14:paraId="6BC84ED5" w14:textId="77777777" w:rsidR="00CD22E8" w:rsidRPr="00CD22E8" w:rsidRDefault="00CD22E8" w:rsidP="00CD22E8">
            <w:pPr>
              <w:keepNext/>
              <w:keepLines/>
              <w:spacing w:after="0"/>
              <w:rPr>
                <w:rFonts w:ascii="Arial" w:eastAsia="Times New Roman"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7E85397C" w14:textId="77777777" w:rsidR="00CD22E8" w:rsidRPr="00CD22E8" w:rsidRDefault="00CD22E8" w:rsidP="00CD22E8">
            <w:pPr>
              <w:keepNext/>
              <w:keepLines/>
              <w:spacing w:after="0"/>
              <w:rPr>
                <w:rFonts w:ascii="Arial" w:eastAsia="Times New Roman" w:hAnsi="Arial"/>
                <w:sz w:val="18"/>
                <w:lang w:eastAsia="ja-JP"/>
              </w:rPr>
            </w:pPr>
            <w:r w:rsidRPr="00CD22E8">
              <w:rPr>
                <w:rFonts w:ascii="Arial" w:eastAsia="Times New Roman" w:hAnsi="Arial"/>
                <w:sz w:val="18"/>
                <w:lang w:eastAsia="ja-JP"/>
              </w:rPr>
              <w:t>9.2.2.28</w:t>
            </w:r>
          </w:p>
        </w:tc>
        <w:tc>
          <w:tcPr>
            <w:tcW w:w="1984" w:type="dxa"/>
            <w:tcBorders>
              <w:top w:val="single" w:sz="4" w:space="0" w:color="auto"/>
              <w:left w:val="single" w:sz="4" w:space="0" w:color="auto"/>
              <w:bottom w:val="single" w:sz="4" w:space="0" w:color="auto"/>
              <w:right w:val="single" w:sz="4" w:space="0" w:color="auto"/>
            </w:tcBorders>
          </w:tcPr>
          <w:p w14:paraId="57FB50D7" w14:textId="77777777" w:rsidR="00CD22E8" w:rsidRPr="00CD22E8" w:rsidRDefault="00CD22E8" w:rsidP="00CD22E8">
            <w:pPr>
              <w:keepNext/>
              <w:keepLines/>
              <w:spacing w:after="0"/>
              <w:rPr>
                <w:rFonts w:ascii="Arial" w:eastAsia="Times New Roman" w:hAnsi="Arial"/>
                <w:sz w:val="18"/>
                <w:lang w:val="en-US" w:eastAsia="en-GB"/>
              </w:rPr>
            </w:pPr>
          </w:p>
        </w:tc>
        <w:tc>
          <w:tcPr>
            <w:tcW w:w="1134" w:type="dxa"/>
            <w:tcBorders>
              <w:top w:val="single" w:sz="4" w:space="0" w:color="auto"/>
              <w:left w:val="single" w:sz="4" w:space="0" w:color="auto"/>
              <w:bottom w:val="single" w:sz="4" w:space="0" w:color="auto"/>
              <w:right w:val="single" w:sz="4" w:space="0" w:color="auto"/>
            </w:tcBorders>
          </w:tcPr>
          <w:p w14:paraId="5F593F9D" w14:textId="77777777" w:rsidR="00CD22E8" w:rsidRPr="00CD22E8" w:rsidRDefault="00CD22E8" w:rsidP="00CD22E8">
            <w:pPr>
              <w:keepNext/>
              <w:keepLines/>
              <w:spacing w:after="0"/>
              <w:jc w:val="center"/>
              <w:rPr>
                <w:rFonts w:ascii="Arial" w:eastAsia="Times New Roman" w:hAnsi="Arial"/>
                <w:sz w:val="18"/>
                <w:lang w:val="en-US" w:eastAsia="en-GB"/>
              </w:rPr>
            </w:pPr>
            <w:r w:rsidRPr="00CD22E8">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DEA5F5F" w14:textId="77777777" w:rsidR="00CD22E8" w:rsidRPr="00CD22E8" w:rsidRDefault="00CD22E8" w:rsidP="00CD22E8">
            <w:pPr>
              <w:keepNext/>
              <w:keepLines/>
              <w:spacing w:after="0"/>
              <w:jc w:val="center"/>
              <w:rPr>
                <w:rFonts w:ascii="Arial" w:eastAsia="Times New Roman" w:hAnsi="Arial"/>
                <w:sz w:val="18"/>
                <w:lang w:val="en-US" w:eastAsia="en-GB"/>
              </w:rPr>
            </w:pPr>
          </w:p>
        </w:tc>
      </w:tr>
      <w:tr w:rsidR="00CD22E8" w:rsidRPr="00CD22E8" w14:paraId="2E391FD2" w14:textId="77777777" w:rsidTr="002E10B3">
        <w:tc>
          <w:tcPr>
            <w:tcW w:w="2160" w:type="dxa"/>
            <w:tcBorders>
              <w:top w:val="single" w:sz="4" w:space="0" w:color="auto"/>
              <w:left w:val="single" w:sz="4" w:space="0" w:color="auto"/>
              <w:bottom w:val="single" w:sz="4" w:space="0" w:color="auto"/>
              <w:right w:val="single" w:sz="4" w:space="0" w:color="auto"/>
            </w:tcBorders>
          </w:tcPr>
          <w:p w14:paraId="41F205B3" w14:textId="77777777" w:rsidR="00CD22E8" w:rsidRPr="00CD22E8" w:rsidRDefault="00CD22E8" w:rsidP="00CD22E8">
            <w:pPr>
              <w:keepNext/>
              <w:keepLines/>
              <w:spacing w:after="0"/>
              <w:rPr>
                <w:rFonts w:ascii="Arial" w:eastAsia="Times New Roman" w:hAnsi="Arial" w:cs="Arial"/>
                <w:sz w:val="18"/>
                <w:lang w:eastAsia="ja-JP"/>
              </w:rPr>
            </w:pPr>
            <w:r w:rsidRPr="00CD22E8">
              <w:rPr>
                <w:rFonts w:ascii="Arial" w:eastAsia="Times New Roman" w:hAnsi="Arial" w:cs="Arial"/>
                <w:b/>
                <w:sz w:val="18"/>
                <w:lang w:eastAsia="ja-JP"/>
              </w:rPr>
              <w:t>Broadcast PLMN Identity Info List NR</w:t>
            </w:r>
          </w:p>
        </w:tc>
        <w:tc>
          <w:tcPr>
            <w:tcW w:w="1080" w:type="dxa"/>
            <w:tcBorders>
              <w:top w:val="single" w:sz="4" w:space="0" w:color="auto"/>
              <w:left w:val="single" w:sz="4" w:space="0" w:color="auto"/>
              <w:bottom w:val="single" w:sz="4" w:space="0" w:color="auto"/>
              <w:right w:val="single" w:sz="4" w:space="0" w:color="auto"/>
            </w:tcBorders>
          </w:tcPr>
          <w:p w14:paraId="7CD16942" w14:textId="77777777" w:rsidR="00CD22E8" w:rsidRPr="00CD22E8" w:rsidRDefault="00CD22E8" w:rsidP="00CD22E8">
            <w:pPr>
              <w:keepNext/>
              <w:keepLines/>
              <w:spacing w:after="0"/>
              <w:rPr>
                <w:rFonts w:ascii="Arial" w:eastAsia="Times New Roman" w:hAnsi="Arial" w:cs="Arial"/>
                <w:sz w:val="18"/>
                <w:lang w:eastAsia="ja-JP"/>
              </w:rPr>
            </w:pPr>
          </w:p>
        </w:tc>
        <w:tc>
          <w:tcPr>
            <w:tcW w:w="1296" w:type="dxa"/>
            <w:tcBorders>
              <w:top w:val="single" w:sz="4" w:space="0" w:color="auto"/>
              <w:left w:val="single" w:sz="4" w:space="0" w:color="auto"/>
              <w:bottom w:val="single" w:sz="4" w:space="0" w:color="auto"/>
              <w:right w:val="single" w:sz="4" w:space="0" w:color="auto"/>
            </w:tcBorders>
          </w:tcPr>
          <w:p w14:paraId="08C002E3" w14:textId="77777777" w:rsidR="00CD22E8" w:rsidRPr="00CD22E8" w:rsidRDefault="00CD22E8" w:rsidP="00CD22E8">
            <w:pPr>
              <w:keepNext/>
              <w:keepLines/>
              <w:spacing w:after="0"/>
              <w:rPr>
                <w:rFonts w:ascii="Arial" w:eastAsia="Times New Roman" w:hAnsi="Arial"/>
                <w:sz w:val="18"/>
                <w:lang w:eastAsia="ja-JP"/>
              </w:rPr>
            </w:pPr>
            <w:r w:rsidRPr="00CD22E8">
              <w:rPr>
                <w:rFonts w:ascii="Arial" w:eastAsia="Times New Roman" w:hAnsi="Arial" w:cs="Arial"/>
                <w:i/>
                <w:sz w:val="18"/>
                <w:lang w:eastAsia="ja-JP"/>
              </w:rPr>
              <w:t>0..&lt;maxnoofBPLMNs-1&gt;</w:t>
            </w:r>
          </w:p>
        </w:tc>
        <w:tc>
          <w:tcPr>
            <w:tcW w:w="1560" w:type="dxa"/>
            <w:tcBorders>
              <w:top w:val="single" w:sz="4" w:space="0" w:color="auto"/>
              <w:left w:val="single" w:sz="4" w:space="0" w:color="auto"/>
              <w:bottom w:val="single" w:sz="4" w:space="0" w:color="auto"/>
              <w:right w:val="single" w:sz="4" w:space="0" w:color="auto"/>
            </w:tcBorders>
          </w:tcPr>
          <w:p w14:paraId="493B8652" w14:textId="77777777" w:rsidR="00CD22E8" w:rsidRPr="00CD22E8" w:rsidRDefault="00CD22E8" w:rsidP="00CD22E8">
            <w:pPr>
              <w:keepNext/>
              <w:keepLines/>
              <w:spacing w:after="0"/>
              <w:rPr>
                <w:rFonts w:ascii="Arial" w:eastAsia="Times New Roma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0B9CD90D" w14:textId="77777777" w:rsidR="00CD22E8" w:rsidRPr="00CD22E8" w:rsidRDefault="00CD22E8" w:rsidP="00CD22E8">
            <w:pPr>
              <w:keepNext/>
              <w:keepLines/>
              <w:spacing w:after="0"/>
              <w:rPr>
                <w:rFonts w:ascii="Arial" w:eastAsia="Times New Roman" w:hAnsi="Arial"/>
                <w:sz w:val="18"/>
                <w:lang w:val="en-US" w:eastAsia="en-GB"/>
              </w:rPr>
            </w:pPr>
            <w:r w:rsidRPr="00CD22E8">
              <w:rPr>
                <w:rFonts w:ascii="Arial" w:eastAsia="Times New Roman" w:hAnsi="Arial" w:cs="Arial"/>
                <w:sz w:val="18"/>
                <w:szCs w:val="18"/>
                <w:lang w:eastAsia="ja-JP"/>
              </w:rPr>
              <w:t xml:space="preserve">This IE corresponds to the </w:t>
            </w:r>
            <w:r w:rsidRPr="00CD22E8">
              <w:rPr>
                <w:rFonts w:ascii="Arial" w:hAnsi="Arial"/>
                <w:i/>
                <w:noProof/>
                <w:sz w:val="18"/>
                <w:lang w:eastAsia="en-GB"/>
              </w:rPr>
              <w:t>PLMN-IdentityInfoList</w:t>
            </w:r>
            <w:r w:rsidRPr="00CD22E8">
              <w:rPr>
                <w:rFonts w:ascii="Arial" w:hAnsi="Arial"/>
                <w:noProof/>
                <w:sz w:val="18"/>
                <w:lang w:eastAsia="en-GB"/>
              </w:rPr>
              <w:t xml:space="preserve"> IE in </w:t>
            </w:r>
            <w:r w:rsidRPr="00CD22E8">
              <w:rPr>
                <w:rFonts w:ascii="Arial" w:hAnsi="Arial"/>
                <w:i/>
                <w:noProof/>
                <w:sz w:val="18"/>
                <w:lang w:eastAsia="en-GB"/>
              </w:rPr>
              <w:t>SIB1</w:t>
            </w:r>
            <w:r w:rsidRPr="00CD22E8">
              <w:rPr>
                <w:rFonts w:ascii="Arial" w:hAnsi="Arial"/>
                <w:noProof/>
                <w:sz w:val="18"/>
                <w:lang w:eastAsia="en-GB"/>
              </w:rPr>
              <w:t xml:space="preserve"> as specified in TS 38.331 [8]. The</w:t>
            </w:r>
            <w:r w:rsidRPr="00CD22E8">
              <w:rPr>
                <w:rFonts w:ascii="Arial" w:eastAsia="Times New Roman" w:hAnsi="Arial" w:cs="Arial"/>
                <w:sz w:val="18"/>
                <w:szCs w:val="18"/>
                <w:lang w:eastAsia="ja-JP"/>
              </w:rPr>
              <w:t xml:space="preserve"> PLMN Identities and associated information contained in this IE are provided in the same order as broadcast in SIB1.</w:t>
            </w:r>
          </w:p>
        </w:tc>
        <w:tc>
          <w:tcPr>
            <w:tcW w:w="1134" w:type="dxa"/>
            <w:tcBorders>
              <w:top w:val="single" w:sz="4" w:space="0" w:color="auto"/>
              <w:left w:val="single" w:sz="4" w:space="0" w:color="auto"/>
              <w:bottom w:val="single" w:sz="4" w:space="0" w:color="auto"/>
              <w:right w:val="single" w:sz="4" w:space="0" w:color="auto"/>
            </w:tcBorders>
          </w:tcPr>
          <w:p w14:paraId="1B3F725C" w14:textId="77777777" w:rsidR="00CD22E8" w:rsidRPr="00CD22E8" w:rsidRDefault="00CD22E8" w:rsidP="00CD22E8">
            <w:pPr>
              <w:keepNext/>
              <w:keepLines/>
              <w:spacing w:after="0"/>
              <w:jc w:val="center"/>
              <w:rPr>
                <w:rFonts w:ascii="Arial" w:eastAsia="Times New Roman" w:hAnsi="Arial"/>
                <w:sz w:val="18"/>
                <w:lang w:eastAsia="ja-JP"/>
              </w:rPr>
            </w:pPr>
            <w:r w:rsidRPr="00CD22E8">
              <w:rPr>
                <w:rFonts w:ascii="Arial" w:eastAsia="Times New Roman" w:hAnsi="Arial" w:cs="Arial"/>
                <w:sz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C12F475" w14:textId="77777777" w:rsidR="00CD22E8" w:rsidRPr="00CD22E8" w:rsidRDefault="00CD22E8" w:rsidP="00CD22E8">
            <w:pPr>
              <w:keepNext/>
              <w:keepLines/>
              <w:spacing w:after="0"/>
              <w:jc w:val="center"/>
              <w:rPr>
                <w:rFonts w:ascii="Arial" w:eastAsia="Times New Roman" w:hAnsi="Arial"/>
                <w:sz w:val="18"/>
                <w:lang w:val="en-US" w:eastAsia="en-GB"/>
              </w:rPr>
            </w:pPr>
            <w:r w:rsidRPr="00CD22E8">
              <w:rPr>
                <w:rFonts w:ascii="Arial" w:eastAsia="Times New Roman" w:hAnsi="Arial" w:cs="Arial"/>
                <w:sz w:val="18"/>
                <w:lang w:eastAsia="ja-JP"/>
              </w:rPr>
              <w:t>ignore</w:t>
            </w:r>
          </w:p>
        </w:tc>
      </w:tr>
      <w:tr w:rsidR="00CD22E8" w:rsidRPr="00CD22E8" w14:paraId="204AE1F5" w14:textId="77777777" w:rsidTr="002E10B3">
        <w:tc>
          <w:tcPr>
            <w:tcW w:w="2160" w:type="dxa"/>
            <w:tcBorders>
              <w:top w:val="single" w:sz="4" w:space="0" w:color="auto"/>
              <w:left w:val="single" w:sz="4" w:space="0" w:color="auto"/>
              <w:bottom w:val="single" w:sz="4" w:space="0" w:color="auto"/>
              <w:right w:val="single" w:sz="4" w:space="0" w:color="auto"/>
            </w:tcBorders>
          </w:tcPr>
          <w:p w14:paraId="608683BE" w14:textId="77777777" w:rsidR="00CD22E8" w:rsidRPr="00CD22E8" w:rsidRDefault="00CD22E8" w:rsidP="00CD22E8">
            <w:pPr>
              <w:keepNext/>
              <w:keepLines/>
              <w:spacing w:after="0"/>
              <w:ind w:left="113"/>
              <w:rPr>
                <w:rFonts w:ascii="Arial" w:eastAsia="Times New Roman" w:hAnsi="Arial" w:cs="Arial"/>
                <w:sz w:val="18"/>
                <w:lang w:eastAsia="ja-JP"/>
              </w:rPr>
            </w:pPr>
            <w:r w:rsidRPr="00CD22E8">
              <w:rPr>
                <w:rFonts w:ascii="Arial" w:eastAsia="Times New Roman" w:hAnsi="Arial"/>
                <w:b/>
                <w:sz w:val="18"/>
                <w:lang w:eastAsia="en-GB"/>
              </w:rPr>
              <w:t>&gt;Broadcast PLMNs</w:t>
            </w:r>
          </w:p>
        </w:tc>
        <w:tc>
          <w:tcPr>
            <w:tcW w:w="1080" w:type="dxa"/>
            <w:tcBorders>
              <w:top w:val="single" w:sz="4" w:space="0" w:color="auto"/>
              <w:left w:val="single" w:sz="4" w:space="0" w:color="auto"/>
              <w:bottom w:val="single" w:sz="4" w:space="0" w:color="auto"/>
              <w:right w:val="single" w:sz="4" w:space="0" w:color="auto"/>
            </w:tcBorders>
          </w:tcPr>
          <w:p w14:paraId="237902AA" w14:textId="77777777" w:rsidR="00CD22E8" w:rsidRPr="00CD22E8" w:rsidRDefault="00CD22E8" w:rsidP="00CD22E8">
            <w:pPr>
              <w:keepNext/>
              <w:keepLines/>
              <w:spacing w:after="0"/>
              <w:rPr>
                <w:rFonts w:ascii="Arial" w:eastAsia="Times New Roman" w:hAnsi="Arial" w:cs="Arial"/>
                <w:sz w:val="18"/>
                <w:lang w:eastAsia="ja-JP"/>
              </w:rPr>
            </w:pPr>
          </w:p>
        </w:tc>
        <w:tc>
          <w:tcPr>
            <w:tcW w:w="1296" w:type="dxa"/>
            <w:tcBorders>
              <w:top w:val="single" w:sz="4" w:space="0" w:color="auto"/>
              <w:left w:val="single" w:sz="4" w:space="0" w:color="auto"/>
              <w:bottom w:val="single" w:sz="4" w:space="0" w:color="auto"/>
              <w:right w:val="single" w:sz="4" w:space="0" w:color="auto"/>
            </w:tcBorders>
          </w:tcPr>
          <w:p w14:paraId="74680A26" w14:textId="77777777" w:rsidR="00CD22E8" w:rsidRPr="00CD22E8" w:rsidRDefault="00CD22E8" w:rsidP="00CD22E8">
            <w:pPr>
              <w:keepNext/>
              <w:keepLines/>
              <w:spacing w:after="0"/>
              <w:rPr>
                <w:rFonts w:ascii="Arial" w:eastAsia="Times New Roman" w:hAnsi="Arial"/>
                <w:sz w:val="18"/>
                <w:lang w:eastAsia="ja-JP"/>
              </w:rPr>
            </w:pPr>
            <w:r w:rsidRPr="00CD22E8">
              <w:rPr>
                <w:rFonts w:ascii="Arial" w:eastAsia="Times New Roman" w:hAnsi="Arial" w:cs="Arial"/>
                <w:i/>
                <w:sz w:val="18"/>
                <w:lang w:eastAsia="ja-JP"/>
              </w:rPr>
              <w:t>1..&lt;maxnoofBPLMNs&gt;</w:t>
            </w:r>
          </w:p>
        </w:tc>
        <w:tc>
          <w:tcPr>
            <w:tcW w:w="1560" w:type="dxa"/>
            <w:tcBorders>
              <w:top w:val="single" w:sz="4" w:space="0" w:color="auto"/>
              <w:left w:val="single" w:sz="4" w:space="0" w:color="auto"/>
              <w:bottom w:val="single" w:sz="4" w:space="0" w:color="auto"/>
              <w:right w:val="single" w:sz="4" w:space="0" w:color="auto"/>
            </w:tcBorders>
          </w:tcPr>
          <w:p w14:paraId="565A3E34" w14:textId="77777777" w:rsidR="00CD22E8" w:rsidRPr="00CD22E8" w:rsidRDefault="00CD22E8" w:rsidP="00CD22E8">
            <w:pPr>
              <w:keepNext/>
              <w:keepLines/>
              <w:spacing w:after="0"/>
              <w:rPr>
                <w:rFonts w:ascii="Arial" w:eastAsia="Times New Roma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5F112808" w14:textId="77777777" w:rsidR="00CD22E8" w:rsidRPr="00CD22E8" w:rsidRDefault="00CD22E8" w:rsidP="00CD22E8">
            <w:pPr>
              <w:keepNext/>
              <w:keepLines/>
              <w:spacing w:after="0"/>
              <w:rPr>
                <w:rFonts w:ascii="Arial" w:eastAsia="Times New Roman" w:hAnsi="Arial"/>
                <w:sz w:val="18"/>
                <w:lang w:val="en-US" w:eastAsia="en-GB"/>
              </w:rPr>
            </w:pPr>
            <w:r w:rsidRPr="00CD22E8">
              <w:rPr>
                <w:rFonts w:ascii="Arial" w:eastAsia="Times New Roman" w:hAnsi="Arial" w:cs="Arial"/>
                <w:sz w:val="18"/>
                <w:lang w:eastAsia="ja-JP"/>
              </w:rPr>
              <w:t>Broadcast PLMNs</w:t>
            </w:r>
          </w:p>
        </w:tc>
        <w:tc>
          <w:tcPr>
            <w:tcW w:w="1134" w:type="dxa"/>
            <w:tcBorders>
              <w:top w:val="single" w:sz="4" w:space="0" w:color="auto"/>
              <w:left w:val="single" w:sz="4" w:space="0" w:color="auto"/>
              <w:bottom w:val="single" w:sz="4" w:space="0" w:color="auto"/>
              <w:right w:val="single" w:sz="4" w:space="0" w:color="auto"/>
            </w:tcBorders>
          </w:tcPr>
          <w:p w14:paraId="30399E43" w14:textId="77777777" w:rsidR="00CD22E8" w:rsidRPr="00CD22E8" w:rsidRDefault="00CD22E8" w:rsidP="00CD22E8">
            <w:pPr>
              <w:keepNext/>
              <w:keepLines/>
              <w:spacing w:after="0"/>
              <w:jc w:val="center"/>
              <w:rPr>
                <w:rFonts w:ascii="Arial" w:eastAsia="Times New Roman" w:hAnsi="Arial"/>
                <w:sz w:val="18"/>
                <w:lang w:eastAsia="ja-JP"/>
              </w:rPr>
            </w:pPr>
            <w:r w:rsidRPr="00CD22E8">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D7944A3" w14:textId="77777777" w:rsidR="00CD22E8" w:rsidRPr="00CD22E8" w:rsidRDefault="00CD22E8" w:rsidP="00CD22E8">
            <w:pPr>
              <w:keepNext/>
              <w:keepLines/>
              <w:spacing w:after="0"/>
              <w:jc w:val="center"/>
              <w:rPr>
                <w:rFonts w:ascii="Arial" w:eastAsia="Times New Roman" w:hAnsi="Arial"/>
                <w:sz w:val="18"/>
                <w:lang w:val="en-US" w:eastAsia="en-GB"/>
              </w:rPr>
            </w:pPr>
          </w:p>
        </w:tc>
      </w:tr>
      <w:tr w:rsidR="00CD22E8" w:rsidRPr="00CD22E8" w14:paraId="2A2047C5" w14:textId="77777777" w:rsidTr="002E10B3">
        <w:tc>
          <w:tcPr>
            <w:tcW w:w="2160" w:type="dxa"/>
            <w:tcBorders>
              <w:top w:val="single" w:sz="4" w:space="0" w:color="auto"/>
              <w:left w:val="single" w:sz="4" w:space="0" w:color="auto"/>
              <w:bottom w:val="single" w:sz="4" w:space="0" w:color="auto"/>
              <w:right w:val="single" w:sz="4" w:space="0" w:color="auto"/>
            </w:tcBorders>
          </w:tcPr>
          <w:p w14:paraId="73CB2514" w14:textId="77777777" w:rsidR="00CD22E8" w:rsidRPr="00CD22E8" w:rsidRDefault="00CD22E8" w:rsidP="00CD22E8">
            <w:pPr>
              <w:keepNext/>
              <w:keepLines/>
              <w:spacing w:after="0"/>
              <w:ind w:left="227"/>
              <w:rPr>
                <w:rFonts w:ascii="Arial" w:eastAsia="Times New Roman" w:hAnsi="Arial" w:cs="Arial"/>
                <w:sz w:val="18"/>
                <w:lang w:eastAsia="ja-JP"/>
              </w:rPr>
            </w:pPr>
            <w:r w:rsidRPr="00CD22E8">
              <w:rPr>
                <w:rFonts w:ascii="Arial" w:eastAsia="Times New Roman" w:hAnsi="Arial"/>
                <w:sz w:val="18"/>
                <w:lang w:eastAsia="en-GB"/>
              </w:rPr>
              <w:t>&gt;&gt;PLMN Identity</w:t>
            </w:r>
          </w:p>
        </w:tc>
        <w:tc>
          <w:tcPr>
            <w:tcW w:w="1080" w:type="dxa"/>
            <w:tcBorders>
              <w:top w:val="single" w:sz="4" w:space="0" w:color="auto"/>
              <w:left w:val="single" w:sz="4" w:space="0" w:color="auto"/>
              <w:bottom w:val="single" w:sz="4" w:space="0" w:color="auto"/>
              <w:right w:val="single" w:sz="4" w:space="0" w:color="auto"/>
            </w:tcBorders>
          </w:tcPr>
          <w:p w14:paraId="535A6F7E" w14:textId="77777777" w:rsidR="00CD22E8" w:rsidRPr="00CD22E8" w:rsidRDefault="00CD22E8" w:rsidP="00CD22E8">
            <w:pPr>
              <w:keepNext/>
              <w:keepLines/>
              <w:spacing w:after="0"/>
              <w:rPr>
                <w:rFonts w:ascii="Arial" w:eastAsia="Times New Roman" w:hAnsi="Arial" w:cs="Arial"/>
                <w:sz w:val="18"/>
                <w:lang w:eastAsia="ja-JP"/>
              </w:rPr>
            </w:pPr>
            <w:r w:rsidRPr="00CD22E8">
              <w:rPr>
                <w:rFonts w:ascii="Arial" w:eastAsia="Times New Roman" w:hAnsi="Arial" w:cs="Arial"/>
                <w:sz w:val="18"/>
                <w:lang w:eastAsia="ja-JP"/>
              </w:rPr>
              <w:t>M</w:t>
            </w:r>
          </w:p>
        </w:tc>
        <w:tc>
          <w:tcPr>
            <w:tcW w:w="1296" w:type="dxa"/>
            <w:tcBorders>
              <w:top w:val="single" w:sz="4" w:space="0" w:color="auto"/>
              <w:left w:val="single" w:sz="4" w:space="0" w:color="auto"/>
              <w:bottom w:val="single" w:sz="4" w:space="0" w:color="auto"/>
              <w:right w:val="single" w:sz="4" w:space="0" w:color="auto"/>
            </w:tcBorders>
          </w:tcPr>
          <w:p w14:paraId="4F741F19" w14:textId="77777777" w:rsidR="00CD22E8" w:rsidRPr="00CD22E8" w:rsidRDefault="00CD22E8" w:rsidP="00CD22E8">
            <w:pPr>
              <w:keepNext/>
              <w:keepLines/>
              <w:spacing w:after="0"/>
              <w:rPr>
                <w:rFonts w:ascii="Arial" w:eastAsia="Times New Roman"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4D9D242" w14:textId="77777777" w:rsidR="00CD22E8" w:rsidRPr="00CD22E8" w:rsidRDefault="00CD22E8" w:rsidP="00CD22E8">
            <w:pPr>
              <w:keepNext/>
              <w:keepLines/>
              <w:spacing w:after="0"/>
              <w:rPr>
                <w:rFonts w:ascii="Arial" w:eastAsia="Times New Roman" w:hAnsi="Arial"/>
                <w:sz w:val="18"/>
                <w:lang w:eastAsia="ja-JP"/>
              </w:rPr>
            </w:pPr>
            <w:r w:rsidRPr="00CD22E8">
              <w:rPr>
                <w:rFonts w:ascii="Arial" w:hAnsi="Arial" w:cs="Arial"/>
                <w:sz w:val="18"/>
                <w:lang w:eastAsia="zh-CN"/>
              </w:rPr>
              <w:t>9.2.2.4</w:t>
            </w:r>
          </w:p>
        </w:tc>
        <w:tc>
          <w:tcPr>
            <w:tcW w:w="1984" w:type="dxa"/>
            <w:tcBorders>
              <w:top w:val="single" w:sz="4" w:space="0" w:color="auto"/>
              <w:left w:val="single" w:sz="4" w:space="0" w:color="auto"/>
              <w:bottom w:val="single" w:sz="4" w:space="0" w:color="auto"/>
              <w:right w:val="single" w:sz="4" w:space="0" w:color="auto"/>
            </w:tcBorders>
          </w:tcPr>
          <w:p w14:paraId="2363EF17" w14:textId="77777777" w:rsidR="00CD22E8" w:rsidRPr="00CD22E8" w:rsidRDefault="00CD22E8" w:rsidP="00CD22E8">
            <w:pPr>
              <w:keepNext/>
              <w:keepLines/>
              <w:spacing w:after="0"/>
              <w:rPr>
                <w:rFonts w:ascii="Arial" w:eastAsia="Times New Roman" w:hAnsi="Arial"/>
                <w:sz w:val="18"/>
                <w:lang w:val="en-US" w:eastAsia="en-GB"/>
              </w:rPr>
            </w:pPr>
          </w:p>
        </w:tc>
        <w:tc>
          <w:tcPr>
            <w:tcW w:w="1134" w:type="dxa"/>
            <w:tcBorders>
              <w:top w:val="single" w:sz="4" w:space="0" w:color="auto"/>
              <w:left w:val="single" w:sz="4" w:space="0" w:color="auto"/>
              <w:bottom w:val="single" w:sz="4" w:space="0" w:color="auto"/>
              <w:right w:val="single" w:sz="4" w:space="0" w:color="auto"/>
            </w:tcBorders>
          </w:tcPr>
          <w:p w14:paraId="4BD81946" w14:textId="77777777" w:rsidR="00CD22E8" w:rsidRPr="00CD22E8" w:rsidRDefault="00CD22E8" w:rsidP="00CD22E8">
            <w:pPr>
              <w:keepNext/>
              <w:keepLines/>
              <w:spacing w:after="0"/>
              <w:jc w:val="center"/>
              <w:rPr>
                <w:rFonts w:ascii="Arial" w:eastAsia="Times New Roman" w:hAnsi="Arial"/>
                <w:sz w:val="18"/>
                <w:lang w:eastAsia="ja-JP"/>
              </w:rPr>
            </w:pPr>
            <w:r w:rsidRPr="00CD22E8">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C4E7D0E" w14:textId="77777777" w:rsidR="00CD22E8" w:rsidRPr="00CD22E8" w:rsidRDefault="00CD22E8" w:rsidP="00CD22E8">
            <w:pPr>
              <w:keepNext/>
              <w:keepLines/>
              <w:spacing w:after="0"/>
              <w:jc w:val="center"/>
              <w:rPr>
                <w:rFonts w:ascii="Arial" w:eastAsia="Times New Roman" w:hAnsi="Arial"/>
                <w:sz w:val="18"/>
                <w:lang w:val="en-US" w:eastAsia="en-GB"/>
              </w:rPr>
            </w:pPr>
          </w:p>
        </w:tc>
      </w:tr>
      <w:tr w:rsidR="00CD22E8" w:rsidRPr="00CD22E8" w14:paraId="48BC14DC" w14:textId="77777777" w:rsidTr="002E10B3">
        <w:tc>
          <w:tcPr>
            <w:tcW w:w="2160" w:type="dxa"/>
            <w:tcBorders>
              <w:top w:val="single" w:sz="4" w:space="0" w:color="auto"/>
              <w:left w:val="single" w:sz="4" w:space="0" w:color="auto"/>
              <w:bottom w:val="single" w:sz="4" w:space="0" w:color="auto"/>
              <w:right w:val="single" w:sz="4" w:space="0" w:color="auto"/>
            </w:tcBorders>
          </w:tcPr>
          <w:p w14:paraId="336E278F" w14:textId="77777777" w:rsidR="00CD22E8" w:rsidRPr="00CD22E8" w:rsidRDefault="00CD22E8" w:rsidP="00CD22E8">
            <w:pPr>
              <w:keepNext/>
              <w:keepLines/>
              <w:spacing w:after="0"/>
              <w:ind w:left="113"/>
              <w:rPr>
                <w:rFonts w:ascii="Arial" w:eastAsia="Times New Roman" w:hAnsi="Arial" w:cs="Arial"/>
                <w:sz w:val="18"/>
                <w:lang w:eastAsia="ja-JP"/>
              </w:rPr>
            </w:pPr>
            <w:r w:rsidRPr="00CD22E8">
              <w:rPr>
                <w:rFonts w:ascii="Arial" w:eastAsia="Times New Roman" w:hAnsi="Arial" w:cs="Arial"/>
                <w:sz w:val="18"/>
                <w:lang w:eastAsia="zh-CN"/>
              </w:rPr>
              <w:t>&gt;</w:t>
            </w:r>
            <w:r w:rsidRPr="00CD22E8">
              <w:rPr>
                <w:rFonts w:ascii="Arial" w:eastAsia="Times New Roman" w:hAnsi="Arial" w:cs="Arial"/>
                <w:sz w:val="18"/>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23F06E5F" w14:textId="77777777" w:rsidR="00CD22E8" w:rsidRPr="00CD22E8" w:rsidRDefault="00CD22E8" w:rsidP="00CD22E8">
            <w:pPr>
              <w:keepNext/>
              <w:keepLines/>
              <w:spacing w:after="0"/>
              <w:rPr>
                <w:rFonts w:ascii="Arial" w:eastAsia="Times New Roman" w:hAnsi="Arial" w:cs="Arial"/>
                <w:sz w:val="18"/>
                <w:lang w:eastAsia="ja-JP"/>
              </w:rPr>
            </w:pPr>
            <w:r w:rsidRPr="00CD22E8">
              <w:rPr>
                <w:rFonts w:ascii="Arial" w:eastAsia="Times New Roman" w:hAnsi="Arial" w:cs="Arial"/>
                <w:sz w:val="18"/>
                <w:lang w:eastAsia="ja-JP"/>
              </w:rPr>
              <w:t>M</w:t>
            </w:r>
          </w:p>
        </w:tc>
        <w:tc>
          <w:tcPr>
            <w:tcW w:w="1296" w:type="dxa"/>
            <w:tcBorders>
              <w:top w:val="single" w:sz="4" w:space="0" w:color="auto"/>
              <w:left w:val="single" w:sz="4" w:space="0" w:color="auto"/>
              <w:bottom w:val="single" w:sz="4" w:space="0" w:color="auto"/>
              <w:right w:val="single" w:sz="4" w:space="0" w:color="auto"/>
            </w:tcBorders>
          </w:tcPr>
          <w:p w14:paraId="59C6E8AF" w14:textId="77777777" w:rsidR="00CD22E8" w:rsidRPr="00CD22E8" w:rsidRDefault="00CD22E8" w:rsidP="00CD22E8">
            <w:pPr>
              <w:keepNext/>
              <w:keepLines/>
              <w:spacing w:after="0"/>
              <w:rPr>
                <w:rFonts w:ascii="Arial" w:eastAsia="Times New Roman"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ED967ED" w14:textId="77777777" w:rsidR="00CD22E8" w:rsidRPr="00CD22E8" w:rsidRDefault="00CD22E8" w:rsidP="00CD22E8">
            <w:pPr>
              <w:keepNext/>
              <w:keepLines/>
              <w:spacing w:after="0"/>
              <w:rPr>
                <w:rFonts w:ascii="Arial" w:eastAsia="Times New Roman" w:hAnsi="Arial"/>
                <w:sz w:val="18"/>
                <w:lang w:eastAsia="ja-JP"/>
              </w:rPr>
            </w:pPr>
            <w:r w:rsidRPr="00CD22E8">
              <w:rPr>
                <w:rFonts w:ascii="Arial" w:eastAsia="Times New Roman" w:hAnsi="Arial" w:cs="Arial"/>
                <w:sz w:val="18"/>
                <w:lang w:eastAsia="ja-JP"/>
              </w:rPr>
              <w:t>9.2.2.5</w:t>
            </w:r>
          </w:p>
        </w:tc>
        <w:tc>
          <w:tcPr>
            <w:tcW w:w="1984" w:type="dxa"/>
            <w:tcBorders>
              <w:top w:val="single" w:sz="4" w:space="0" w:color="auto"/>
              <w:left w:val="single" w:sz="4" w:space="0" w:color="auto"/>
              <w:bottom w:val="single" w:sz="4" w:space="0" w:color="auto"/>
              <w:right w:val="single" w:sz="4" w:space="0" w:color="auto"/>
            </w:tcBorders>
          </w:tcPr>
          <w:p w14:paraId="3574CD95" w14:textId="77777777" w:rsidR="00CD22E8" w:rsidRPr="00CD22E8" w:rsidRDefault="00CD22E8" w:rsidP="00CD22E8">
            <w:pPr>
              <w:keepNext/>
              <w:keepLines/>
              <w:spacing w:after="0"/>
              <w:rPr>
                <w:rFonts w:ascii="Arial" w:eastAsia="Times New Roman" w:hAnsi="Arial"/>
                <w:sz w:val="18"/>
                <w:lang w:val="en-US" w:eastAsia="en-GB"/>
              </w:rPr>
            </w:pPr>
          </w:p>
        </w:tc>
        <w:tc>
          <w:tcPr>
            <w:tcW w:w="1134" w:type="dxa"/>
            <w:tcBorders>
              <w:top w:val="single" w:sz="4" w:space="0" w:color="auto"/>
              <w:left w:val="single" w:sz="4" w:space="0" w:color="auto"/>
              <w:bottom w:val="single" w:sz="4" w:space="0" w:color="auto"/>
              <w:right w:val="single" w:sz="4" w:space="0" w:color="auto"/>
            </w:tcBorders>
          </w:tcPr>
          <w:p w14:paraId="5CFFA8D7" w14:textId="77777777" w:rsidR="00CD22E8" w:rsidRPr="00CD22E8" w:rsidRDefault="00CD22E8" w:rsidP="00CD22E8">
            <w:pPr>
              <w:keepNext/>
              <w:keepLines/>
              <w:spacing w:after="0"/>
              <w:jc w:val="center"/>
              <w:rPr>
                <w:rFonts w:ascii="Arial" w:eastAsia="Times New Roman" w:hAnsi="Arial"/>
                <w:sz w:val="18"/>
                <w:lang w:eastAsia="ja-JP"/>
              </w:rPr>
            </w:pPr>
            <w:r w:rsidRPr="00CD22E8">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56FD2688" w14:textId="77777777" w:rsidR="00CD22E8" w:rsidRPr="00CD22E8" w:rsidRDefault="00CD22E8" w:rsidP="00CD22E8">
            <w:pPr>
              <w:keepNext/>
              <w:keepLines/>
              <w:spacing w:after="0"/>
              <w:jc w:val="center"/>
              <w:rPr>
                <w:rFonts w:ascii="Arial" w:eastAsia="Times New Roman" w:hAnsi="Arial"/>
                <w:sz w:val="18"/>
                <w:lang w:val="en-US" w:eastAsia="en-GB"/>
              </w:rPr>
            </w:pPr>
          </w:p>
        </w:tc>
      </w:tr>
      <w:tr w:rsidR="00CD22E8" w:rsidRPr="00CD22E8" w14:paraId="6C3FDFB5" w14:textId="77777777" w:rsidTr="002E10B3">
        <w:tc>
          <w:tcPr>
            <w:tcW w:w="2160" w:type="dxa"/>
            <w:tcBorders>
              <w:top w:val="single" w:sz="4" w:space="0" w:color="auto"/>
              <w:left w:val="single" w:sz="4" w:space="0" w:color="auto"/>
              <w:bottom w:val="single" w:sz="4" w:space="0" w:color="auto"/>
              <w:right w:val="single" w:sz="4" w:space="0" w:color="auto"/>
            </w:tcBorders>
          </w:tcPr>
          <w:p w14:paraId="72791383" w14:textId="77777777" w:rsidR="00CD22E8" w:rsidRPr="00CD22E8" w:rsidRDefault="00CD22E8" w:rsidP="00CD22E8">
            <w:pPr>
              <w:keepNext/>
              <w:keepLines/>
              <w:spacing w:after="0"/>
              <w:ind w:left="113"/>
              <w:rPr>
                <w:rFonts w:ascii="Arial" w:eastAsia="Times New Roman" w:hAnsi="Arial" w:cs="Arial"/>
                <w:sz w:val="18"/>
                <w:lang w:eastAsia="zh-CN"/>
              </w:rPr>
            </w:pPr>
            <w:r w:rsidRPr="00CD22E8">
              <w:rPr>
                <w:rFonts w:ascii="Arial" w:eastAsia="Times New Roman" w:hAnsi="Arial" w:cs="Arial"/>
                <w:sz w:val="18"/>
                <w:lang w:eastAsia="zh-CN"/>
              </w:rPr>
              <w:t>&gt;NR Cell Identity</w:t>
            </w:r>
          </w:p>
        </w:tc>
        <w:tc>
          <w:tcPr>
            <w:tcW w:w="1080" w:type="dxa"/>
            <w:tcBorders>
              <w:top w:val="single" w:sz="4" w:space="0" w:color="auto"/>
              <w:left w:val="single" w:sz="4" w:space="0" w:color="auto"/>
              <w:bottom w:val="single" w:sz="4" w:space="0" w:color="auto"/>
              <w:right w:val="single" w:sz="4" w:space="0" w:color="auto"/>
            </w:tcBorders>
          </w:tcPr>
          <w:p w14:paraId="29EE6F65" w14:textId="77777777" w:rsidR="00CD22E8" w:rsidRPr="00CD22E8" w:rsidRDefault="00CD22E8" w:rsidP="00CD22E8">
            <w:pPr>
              <w:keepNext/>
              <w:keepLines/>
              <w:spacing w:after="0"/>
              <w:rPr>
                <w:rFonts w:ascii="Arial" w:eastAsia="Times New Roman" w:hAnsi="Arial" w:cs="Arial"/>
                <w:sz w:val="18"/>
                <w:lang w:eastAsia="ja-JP"/>
              </w:rPr>
            </w:pPr>
            <w:r w:rsidRPr="00CD22E8">
              <w:rPr>
                <w:rFonts w:ascii="Arial" w:eastAsia="Times New Roman" w:hAnsi="Arial" w:cs="Arial"/>
                <w:sz w:val="18"/>
                <w:lang w:eastAsia="ja-JP"/>
              </w:rPr>
              <w:t>M</w:t>
            </w:r>
          </w:p>
        </w:tc>
        <w:tc>
          <w:tcPr>
            <w:tcW w:w="1296" w:type="dxa"/>
            <w:tcBorders>
              <w:top w:val="single" w:sz="4" w:space="0" w:color="auto"/>
              <w:left w:val="single" w:sz="4" w:space="0" w:color="auto"/>
              <w:bottom w:val="single" w:sz="4" w:space="0" w:color="auto"/>
              <w:right w:val="single" w:sz="4" w:space="0" w:color="auto"/>
            </w:tcBorders>
          </w:tcPr>
          <w:p w14:paraId="3B343143" w14:textId="77777777" w:rsidR="00CD22E8" w:rsidRPr="00CD22E8" w:rsidRDefault="00CD22E8" w:rsidP="00CD22E8">
            <w:pPr>
              <w:keepNext/>
              <w:keepLines/>
              <w:spacing w:after="0"/>
              <w:rPr>
                <w:rFonts w:ascii="Arial" w:eastAsia="Times New Roman"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C529A53" w14:textId="77777777" w:rsidR="00CD22E8" w:rsidRPr="00CD22E8" w:rsidRDefault="00CD22E8" w:rsidP="00CD22E8">
            <w:pPr>
              <w:keepNext/>
              <w:keepLines/>
              <w:spacing w:after="0"/>
              <w:rPr>
                <w:rFonts w:ascii="Arial" w:eastAsia="Times New Roman" w:hAnsi="Arial"/>
                <w:sz w:val="18"/>
                <w:lang w:eastAsia="ja-JP"/>
              </w:rPr>
            </w:pPr>
            <w:r w:rsidRPr="00CD22E8">
              <w:rPr>
                <w:rFonts w:ascii="Arial" w:eastAsia="Times New Roman" w:hAnsi="Arial" w:cs="Arial"/>
                <w:sz w:val="18"/>
                <w:lang w:eastAsia="ja-JP"/>
              </w:rPr>
              <w:t>BIT STRING (SIZE(36))</w:t>
            </w:r>
          </w:p>
        </w:tc>
        <w:tc>
          <w:tcPr>
            <w:tcW w:w="1984" w:type="dxa"/>
            <w:tcBorders>
              <w:top w:val="single" w:sz="4" w:space="0" w:color="auto"/>
              <w:left w:val="single" w:sz="4" w:space="0" w:color="auto"/>
              <w:bottom w:val="single" w:sz="4" w:space="0" w:color="auto"/>
              <w:right w:val="single" w:sz="4" w:space="0" w:color="auto"/>
            </w:tcBorders>
          </w:tcPr>
          <w:p w14:paraId="67F74AD3" w14:textId="77777777" w:rsidR="00CD22E8" w:rsidRPr="00CD22E8" w:rsidRDefault="00CD22E8" w:rsidP="00CD22E8">
            <w:pPr>
              <w:keepNext/>
              <w:keepLines/>
              <w:spacing w:after="0"/>
              <w:rPr>
                <w:rFonts w:ascii="Arial" w:eastAsia="Times New Roman" w:hAnsi="Arial"/>
                <w:sz w:val="18"/>
                <w:lang w:val="en-US" w:eastAsia="en-GB"/>
              </w:rPr>
            </w:pPr>
          </w:p>
        </w:tc>
        <w:tc>
          <w:tcPr>
            <w:tcW w:w="1134" w:type="dxa"/>
            <w:tcBorders>
              <w:top w:val="single" w:sz="4" w:space="0" w:color="auto"/>
              <w:left w:val="single" w:sz="4" w:space="0" w:color="auto"/>
              <w:bottom w:val="single" w:sz="4" w:space="0" w:color="auto"/>
              <w:right w:val="single" w:sz="4" w:space="0" w:color="auto"/>
            </w:tcBorders>
          </w:tcPr>
          <w:p w14:paraId="14FE7757" w14:textId="77777777" w:rsidR="00CD22E8" w:rsidRPr="00CD22E8" w:rsidRDefault="00CD22E8" w:rsidP="00CD22E8">
            <w:pPr>
              <w:keepNext/>
              <w:keepLines/>
              <w:spacing w:after="0"/>
              <w:jc w:val="center"/>
              <w:rPr>
                <w:rFonts w:ascii="Arial" w:eastAsia="Times New Roman" w:hAnsi="Arial"/>
                <w:sz w:val="18"/>
                <w:lang w:eastAsia="ja-JP"/>
              </w:rPr>
            </w:pPr>
            <w:r w:rsidRPr="00CD22E8">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13513A9" w14:textId="77777777" w:rsidR="00CD22E8" w:rsidRPr="00CD22E8" w:rsidRDefault="00CD22E8" w:rsidP="00CD22E8">
            <w:pPr>
              <w:keepNext/>
              <w:keepLines/>
              <w:spacing w:after="0"/>
              <w:jc w:val="center"/>
              <w:rPr>
                <w:rFonts w:ascii="Arial" w:eastAsia="Times New Roman" w:hAnsi="Arial"/>
                <w:sz w:val="18"/>
                <w:lang w:val="en-US" w:eastAsia="en-GB"/>
              </w:rPr>
            </w:pPr>
          </w:p>
        </w:tc>
      </w:tr>
      <w:tr w:rsidR="00CD22E8" w:rsidRPr="00CD22E8" w14:paraId="560EDCEB" w14:textId="77777777" w:rsidTr="002E10B3">
        <w:tc>
          <w:tcPr>
            <w:tcW w:w="2160" w:type="dxa"/>
            <w:tcBorders>
              <w:top w:val="single" w:sz="4" w:space="0" w:color="auto"/>
              <w:left w:val="single" w:sz="4" w:space="0" w:color="auto"/>
              <w:bottom w:val="single" w:sz="4" w:space="0" w:color="auto"/>
              <w:right w:val="single" w:sz="4" w:space="0" w:color="auto"/>
            </w:tcBorders>
          </w:tcPr>
          <w:p w14:paraId="69760E20" w14:textId="77777777" w:rsidR="00CD22E8" w:rsidRPr="00CD22E8" w:rsidRDefault="00CD22E8" w:rsidP="00CD22E8">
            <w:pPr>
              <w:keepNext/>
              <w:keepLines/>
              <w:spacing w:after="0"/>
              <w:ind w:left="113"/>
              <w:rPr>
                <w:rFonts w:ascii="Arial" w:eastAsia="Times New Roman" w:hAnsi="Arial" w:cs="Arial"/>
                <w:sz w:val="18"/>
                <w:lang w:eastAsia="zh-CN"/>
              </w:rPr>
            </w:pPr>
            <w:r w:rsidRPr="00CD22E8">
              <w:rPr>
                <w:rFonts w:ascii="Arial" w:eastAsia="Times New Roman" w:hAnsi="Arial" w:cs="Arial"/>
                <w:sz w:val="18"/>
                <w:lang w:eastAsia="zh-CN"/>
              </w:rPr>
              <w:t>&gt;</w:t>
            </w:r>
            <w:r w:rsidRPr="00CD22E8">
              <w:rPr>
                <w:rFonts w:ascii="Arial" w:eastAsia="Times New Roman" w:hAnsi="Arial" w:cs="Arial" w:hint="eastAsia"/>
                <w:sz w:val="18"/>
                <w:lang w:eastAsia="zh-CN"/>
              </w:rPr>
              <w:t>R</w:t>
            </w:r>
            <w:r w:rsidRPr="00CD22E8">
              <w:rPr>
                <w:rFonts w:ascii="Arial" w:eastAsia="Times New Roman" w:hAnsi="Arial" w:cs="Arial"/>
                <w:sz w:val="18"/>
                <w:lang w:eastAsia="zh-CN"/>
              </w:rPr>
              <w:t>ANAC</w:t>
            </w:r>
          </w:p>
        </w:tc>
        <w:tc>
          <w:tcPr>
            <w:tcW w:w="1080" w:type="dxa"/>
            <w:tcBorders>
              <w:top w:val="single" w:sz="4" w:space="0" w:color="auto"/>
              <w:left w:val="single" w:sz="4" w:space="0" w:color="auto"/>
              <w:bottom w:val="single" w:sz="4" w:space="0" w:color="auto"/>
              <w:right w:val="single" w:sz="4" w:space="0" w:color="auto"/>
            </w:tcBorders>
          </w:tcPr>
          <w:p w14:paraId="7108D23D" w14:textId="77777777" w:rsidR="00CD22E8" w:rsidRPr="00CD22E8" w:rsidRDefault="00CD22E8" w:rsidP="00CD22E8">
            <w:pPr>
              <w:keepNext/>
              <w:keepLines/>
              <w:spacing w:after="0"/>
              <w:rPr>
                <w:rFonts w:ascii="Arial" w:eastAsia="Times New Roman" w:hAnsi="Arial" w:cs="Arial"/>
                <w:sz w:val="18"/>
                <w:lang w:eastAsia="ja-JP"/>
              </w:rPr>
            </w:pPr>
            <w:r w:rsidRPr="00CD22E8">
              <w:rPr>
                <w:rFonts w:ascii="Arial" w:eastAsia="Times New Roman" w:hAnsi="Arial" w:cs="Arial" w:hint="eastAsia"/>
                <w:sz w:val="18"/>
                <w:szCs w:val="18"/>
                <w:lang w:eastAsia="ja-JP"/>
              </w:rPr>
              <w:t>O</w:t>
            </w:r>
          </w:p>
        </w:tc>
        <w:tc>
          <w:tcPr>
            <w:tcW w:w="1296" w:type="dxa"/>
            <w:tcBorders>
              <w:top w:val="single" w:sz="4" w:space="0" w:color="auto"/>
              <w:left w:val="single" w:sz="4" w:space="0" w:color="auto"/>
              <w:bottom w:val="single" w:sz="4" w:space="0" w:color="auto"/>
              <w:right w:val="single" w:sz="4" w:space="0" w:color="auto"/>
            </w:tcBorders>
          </w:tcPr>
          <w:p w14:paraId="7A766E96" w14:textId="77777777" w:rsidR="00CD22E8" w:rsidRPr="00CD22E8" w:rsidRDefault="00CD22E8" w:rsidP="00CD22E8">
            <w:pPr>
              <w:keepNext/>
              <w:keepLines/>
              <w:spacing w:after="0"/>
              <w:rPr>
                <w:rFonts w:ascii="Arial" w:eastAsia="Times New Roman"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C7D5738" w14:textId="77777777" w:rsidR="00CD22E8" w:rsidRPr="00CD22E8" w:rsidRDefault="00CD22E8" w:rsidP="00CD22E8">
            <w:pPr>
              <w:keepNext/>
              <w:keepLines/>
              <w:spacing w:after="0"/>
              <w:rPr>
                <w:rFonts w:ascii="Arial" w:eastAsia="Times New Roman" w:hAnsi="Arial" w:cs="Arial"/>
                <w:sz w:val="18"/>
                <w:lang w:eastAsia="ja-JP"/>
              </w:rPr>
            </w:pPr>
            <w:r w:rsidRPr="00CD22E8">
              <w:rPr>
                <w:rFonts w:ascii="Arial" w:eastAsia="Times New Roman" w:hAnsi="Arial" w:cs="Arial"/>
                <w:sz w:val="18"/>
                <w:lang w:eastAsia="ja-JP"/>
              </w:rPr>
              <w:t>RAN Area Code</w:t>
            </w:r>
          </w:p>
          <w:p w14:paraId="5F87DA61" w14:textId="77777777" w:rsidR="00CD22E8" w:rsidRPr="00CD22E8" w:rsidRDefault="00CD22E8" w:rsidP="00CD22E8">
            <w:pPr>
              <w:keepNext/>
              <w:keepLines/>
              <w:spacing w:after="0"/>
              <w:rPr>
                <w:rFonts w:ascii="Arial" w:eastAsia="Times New Roman" w:hAnsi="Arial"/>
                <w:sz w:val="18"/>
                <w:lang w:eastAsia="ja-JP"/>
              </w:rPr>
            </w:pPr>
            <w:r w:rsidRPr="00CD22E8">
              <w:rPr>
                <w:rFonts w:ascii="Arial" w:eastAsia="Times New Roman" w:hAnsi="Arial" w:cs="Arial"/>
                <w:sz w:val="18"/>
                <w:lang w:eastAsia="ja-JP"/>
              </w:rPr>
              <w:t>9.2.2.6</w:t>
            </w:r>
          </w:p>
        </w:tc>
        <w:tc>
          <w:tcPr>
            <w:tcW w:w="1984" w:type="dxa"/>
            <w:tcBorders>
              <w:top w:val="single" w:sz="4" w:space="0" w:color="auto"/>
              <w:left w:val="single" w:sz="4" w:space="0" w:color="auto"/>
              <w:bottom w:val="single" w:sz="4" w:space="0" w:color="auto"/>
              <w:right w:val="single" w:sz="4" w:space="0" w:color="auto"/>
            </w:tcBorders>
          </w:tcPr>
          <w:p w14:paraId="79D1AFAC" w14:textId="77777777" w:rsidR="00CD22E8" w:rsidRPr="00CD22E8" w:rsidRDefault="00CD22E8" w:rsidP="00CD22E8">
            <w:pPr>
              <w:keepNext/>
              <w:keepLines/>
              <w:spacing w:after="0"/>
              <w:rPr>
                <w:rFonts w:ascii="Arial" w:eastAsia="Times New Roman" w:hAnsi="Arial"/>
                <w:sz w:val="18"/>
                <w:lang w:val="en-US" w:eastAsia="en-GB"/>
              </w:rPr>
            </w:pPr>
          </w:p>
        </w:tc>
        <w:tc>
          <w:tcPr>
            <w:tcW w:w="1134" w:type="dxa"/>
            <w:tcBorders>
              <w:top w:val="single" w:sz="4" w:space="0" w:color="auto"/>
              <w:left w:val="single" w:sz="4" w:space="0" w:color="auto"/>
              <w:bottom w:val="single" w:sz="4" w:space="0" w:color="auto"/>
              <w:right w:val="single" w:sz="4" w:space="0" w:color="auto"/>
            </w:tcBorders>
          </w:tcPr>
          <w:p w14:paraId="7C4D6406" w14:textId="77777777" w:rsidR="00CD22E8" w:rsidRPr="00CD22E8" w:rsidRDefault="00CD22E8" w:rsidP="00CD22E8">
            <w:pPr>
              <w:keepNext/>
              <w:keepLines/>
              <w:spacing w:after="0"/>
              <w:jc w:val="center"/>
              <w:rPr>
                <w:rFonts w:ascii="Arial" w:eastAsia="Times New Roman" w:hAnsi="Arial"/>
                <w:sz w:val="18"/>
                <w:lang w:eastAsia="ja-JP"/>
              </w:rPr>
            </w:pPr>
            <w:r w:rsidRPr="00CD22E8">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00334D6" w14:textId="77777777" w:rsidR="00CD22E8" w:rsidRPr="00CD22E8" w:rsidRDefault="00CD22E8" w:rsidP="00CD22E8">
            <w:pPr>
              <w:keepNext/>
              <w:keepLines/>
              <w:spacing w:after="0"/>
              <w:jc w:val="center"/>
              <w:rPr>
                <w:rFonts w:ascii="Arial" w:eastAsia="Times New Roman" w:hAnsi="Arial"/>
                <w:sz w:val="18"/>
                <w:lang w:val="en-US" w:eastAsia="en-GB"/>
              </w:rPr>
            </w:pPr>
          </w:p>
        </w:tc>
      </w:tr>
      <w:tr w:rsidR="00CD22E8" w:rsidRPr="00CD22E8" w:rsidDel="00CD22E8" w14:paraId="36322159" w14:textId="144B6B74" w:rsidTr="002E10B3">
        <w:trPr>
          <w:ins w:id="9" w:author="Ericsson User" w:date="2020-03-20T11:09:00Z"/>
          <w:del w:id="10" w:author="Ericsson User2" w:date="2020-04-06T13:05:00Z"/>
        </w:trPr>
        <w:tc>
          <w:tcPr>
            <w:tcW w:w="2160" w:type="dxa"/>
            <w:tcBorders>
              <w:top w:val="single" w:sz="4" w:space="0" w:color="auto"/>
              <w:left w:val="single" w:sz="4" w:space="0" w:color="auto"/>
              <w:bottom w:val="single" w:sz="4" w:space="0" w:color="auto"/>
              <w:right w:val="single" w:sz="4" w:space="0" w:color="auto"/>
            </w:tcBorders>
          </w:tcPr>
          <w:p w14:paraId="133E01C9" w14:textId="4090A91A" w:rsidR="00CD22E8" w:rsidRPr="00CD22E8" w:rsidDel="00CD22E8" w:rsidRDefault="00CD22E8" w:rsidP="00CD22E8">
            <w:pPr>
              <w:keepNext/>
              <w:keepLines/>
              <w:spacing w:after="0"/>
              <w:rPr>
                <w:ins w:id="11" w:author="Ericsson User" w:date="2020-03-20T11:09:00Z"/>
                <w:del w:id="12" w:author="Ericsson User2" w:date="2020-04-06T13:05:00Z"/>
                <w:rFonts w:ascii="Arial" w:eastAsia="Times New Roman" w:hAnsi="Arial" w:cs="Arial"/>
                <w:sz w:val="18"/>
                <w:lang w:eastAsia="zh-CN"/>
              </w:rPr>
            </w:pPr>
            <w:ins w:id="13" w:author="Ericsson User" w:date="2020-03-20T11:09:00Z">
              <w:del w:id="14" w:author="Ericsson User2" w:date="2020-04-06T13:05:00Z">
                <w:r w:rsidRPr="00CD22E8" w:rsidDel="00CD22E8">
                  <w:rPr>
                    <w:rFonts w:ascii="Arial" w:eastAsia="Times New Roman" w:hAnsi="Arial" w:cs="Arial"/>
                    <w:b/>
                    <w:sz w:val="18"/>
                    <w:szCs w:val="18"/>
                    <w:lang w:eastAsia="ja-JP"/>
                  </w:rPr>
                  <w:delText>LTE V2X Sidelink Info List (FFS)</w:delText>
                </w:r>
              </w:del>
            </w:ins>
          </w:p>
        </w:tc>
        <w:tc>
          <w:tcPr>
            <w:tcW w:w="1080" w:type="dxa"/>
            <w:tcBorders>
              <w:top w:val="single" w:sz="4" w:space="0" w:color="auto"/>
              <w:left w:val="single" w:sz="4" w:space="0" w:color="auto"/>
              <w:bottom w:val="single" w:sz="4" w:space="0" w:color="auto"/>
              <w:right w:val="single" w:sz="4" w:space="0" w:color="auto"/>
            </w:tcBorders>
          </w:tcPr>
          <w:p w14:paraId="4CD72A66" w14:textId="08B424BD" w:rsidR="00CD22E8" w:rsidRPr="00CD22E8" w:rsidDel="00CD22E8" w:rsidRDefault="00CD22E8" w:rsidP="00CD22E8">
            <w:pPr>
              <w:keepNext/>
              <w:keepLines/>
              <w:spacing w:after="0"/>
              <w:rPr>
                <w:ins w:id="15" w:author="Ericsson User" w:date="2020-03-20T11:09:00Z"/>
                <w:del w:id="16" w:author="Ericsson User2" w:date="2020-04-06T13:05:00Z"/>
                <w:rFonts w:ascii="Arial" w:eastAsia="Times New Roman" w:hAnsi="Arial" w:cs="Arial"/>
                <w:sz w:val="18"/>
                <w:szCs w:val="18"/>
                <w:lang w:eastAsia="ja-JP"/>
              </w:rPr>
            </w:pPr>
          </w:p>
        </w:tc>
        <w:tc>
          <w:tcPr>
            <w:tcW w:w="1296" w:type="dxa"/>
            <w:tcBorders>
              <w:top w:val="single" w:sz="4" w:space="0" w:color="auto"/>
              <w:left w:val="single" w:sz="4" w:space="0" w:color="auto"/>
              <w:bottom w:val="single" w:sz="4" w:space="0" w:color="auto"/>
              <w:right w:val="single" w:sz="4" w:space="0" w:color="auto"/>
            </w:tcBorders>
          </w:tcPr>
          <w:p w14:paraId="7582759A" w14:textId="3F2C6A89" w:rsidR="00CD22E8" w:rsidRPr="00CD22E8" w:rsidDel="00CD22E8" w:rsidRDefault="00CD22E8" w:rsidP="00CD22E8">
            <w:pPr>
              <w:keepNext/>
              <w:keepLines/>
              <w:spacing w:after="0"/>
              <w:rPr>
                <w:ins w:id="17" w:author="Ericsson User" w:date="2020-03-20T11:09:00Z"/>
                <w:del w:id="18" w:author="Ericsson User2" w:date="2020-04-06T13:05:00Z"/>
                <w:rFonts w:ascii="Arial" w:eastAsia="Times New Roman" w:hAnsi="Arial"/>
                <w:sz w:val="18"/>
                <w:lang w:eastAsia="ja-JP"/>
              </w:rPr>
            </w:pPr>
            <w:ins w:id="19" w:author="Ericsson User" w:date="2020-03-20T11:09:00Z">
              <w:del w:id="20" w:author="Ericsson User2" w:date="2020-04-06T13:05:00Z">
                <w:r w:rsidRPr="00CD22E8" w:rsidDel="00CD22E8">
                  <w:rPr>
                    <w:rFonts w:ascii="Arial" w:eastAsia="Times New Roman" w:hAnsi="Arial"/>
                    <w:i/>
                    <w:sz w:val="18"/>
                    <w:lang w:eastAsia="ja-JP"/>
                  </w:rPr>
                  <w:delText>0..1</w:delText>
                </w:r>
              </w:del>
            </w:ins>
          </w:p>
        </w:tc>
        <w:tc>
          <w:tcPr>
            <w:tcW w:w="1560" w:type="dxa"/>
            <w:tcBorders>
              <w:top w:val="single" w:sz="4" w:space="0" w:color="auto"/>
              <w:left w:val="single" w:sz="4" w:space="0" w:color="auto"/>
              <w:bottom w:val="single" w:sz="4" w:space="0" w:color="auto"/>
              <w:right w:val="single" w:sz="4" w:space="0" w:color="auto"/>
            </w:tcBorders>
          </w:tcPr>
          <w:p w14:paraId="28E67A06" w14:textId="25FFDA3F" w:rsidR="00CD22E8" w:rsidRPr="00CD22E8" w:rsidDel="00CD22E8" w:rsidRDefault="00CD22E8" w:rsidP="00CD22E8">
            <w:pPr>
              <w:keepNext/>
              <w:keepLines/>
              <w:spacing w:after="0"/>
              <w:rPr>
                <w:ins w:id="21" w:author="Ericsson User" w:date="2020-03-20T11:09:00Z"/>
                <w:del w:id="22" w:author="Ericsson User2" w:date="2020-04-06T13:05:00Z"/>
                <w:rFonts w:ascii="Arial" w:eastAsia="Times New Roman"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2CE4135E" w14:textId="63647083" w:rsidR="00CD22E8" w:rsidRPr="00CD22E8" w:rsidDel="00CD22E8" w:rsidRDefault="00CD22E8" w:rsidP="00CD22E8">
            <w:pPr>
              <w:keepNext/>
              <w:keepLines/>
              <w:spacing w:after="0"/>
              <w:rPr>
                <w:ins w:id="23" w:author="Ericsson User" w:date="2020-03-20T11:09:00Z"/>
                <w:del w:id="24" w:author="Ericsson User2" w:date="2020-04-06T13:05:00Z"/>
                <w:rFonts w:ascii="Arial" w:eastAsia="Times New Roman" w:hAnsi="Arial"/>
                <w:sz w:val="18"/>
                <w:lang w:val="en-US" w:eastAsia="en-GB"/>
              </w:rPr>
            </w:pPr>
          </w:p>
        </w:tc>
        <w:tc>
          <w:tcPr>
            <w:tcW w:w="1134" w:type="dxa"/>
            <w:tcBorders>
              <w:top w:val="single" w:sz="4" w:space="0" w:color="auto"/>
              <w:left w:val="single" w:sz="4" w:space="0" w:color="auto"/>
              <w:bottom w:val="single" w:sz="4" w:space="0" w:color="auto"/>
              <w:right w:val="single" w:sz="4" w:space="0" w:color="auto"/>
            </w:tcBorders>
          </w:tcPr>
          <w:p w14:paraId="44C7D929" w14:textId="09C060BD" w:rsidR="00CD22E8" w:rsidRPr="00CD22E8" w:rsidDel="00CD22E8" w:rsidRDefault="00CD22E8" w:rsidP="00CD22E8">
            <w:pPr>
              <w:keepNext/>
              <w:keepLines/>
              <w:spacing w:after="0"/>
              <w:jc w:val="center"/>
              <w:rPr>
                <w:ins w:id="25" w:author="Ericsson User" w:date="2020-03-20T11:09:00Z"/>
                <w:del w:id="26" w:author="Ericsson User2" w:date="2020-04-06T13:05:00Z"/>
                <w:rFonts w:ascii="Arial" w:eastAsia="Times New Roman" w:hAnsi="Arial"/>
                <w:sz w:val="18"/>
                <w:lang w:eastAsia="ja-JP"/>
              </w:rPr>
            </w:pPr>
            <w:ins w:id="27" w:author="Ericsson User" w:date="2020-03-20T11:09:00Z">
              <w:del w:id="28" w:author="Ericsson User2" w:date="2020-04-06T13:05:00Z">
                <w:r w:rsidRPr="00CD22E8" w:rsidDel="00CD22E8">
                  <w:rPr>
                    <w:rFonts w:ascii="Arial" w:eastAsia="Times New Roman" w:hAnsi="Arial" w:cs="Arial"/>
                    <w:sz w:val="18"/>
                    <w:szCs w:val="18"/>
                    <w:lang w:eastAsia="ja-JP"/>
                  </w:rPr>
                  <w:delText>YES</w:delText>
                </w:r>
              </w:del>
            </w:ins>
          </w:p>
        </w:tc>
        <w:tc>
          <w:tcPr>
            <w:tcW w:w="1134" w:type="dxa"/>
            <w:tcBorders>
              <w:top w:val="single" w:sz="4" w:space="0" w:color="auto"/>
              <w:left w:val="single" w:sz="4" w:space="0" w:color="auto"/>
              <w:bottom w:val="single" w:sz="4" w:space="0" w:color="auto"/>
              <w:right w:val="single" w:sz="4" w:space="0" w:color="auto"/>
            </w:tcBorders>
          </w:tcPr>
          <w:p w14:paraId="41E2D5D5" w14:textId="5F63D767" w:rsidR="00CD22E8" w:rsidRPr="00CD22E8" w:rsidDel="00CD22E8" w:rsidRDefault="00CD22E8" w:rsidP="00CD22E8">
            <w:pPr>
              <w:keepNext/>
              <w:keepLines/>
              <w:spacing w:after="0"/>
              <w:jc w:val="center"/>
              <w:rPr>
                <w:ins w:id="29" w:author="Ericsson User" w:date="2020-03-20T11:09:00Z"/>
                <w:del w:id="30" w:author="Ericsson User2" w:date="2020-04-06T13:05:00Z"/>
                <w:rFonts w:ascii="Arial" w:eastAsia="Times New Roman" w:hAnsi="Arial"/>
                <w:sz w:val="18"/>
                <w:lang w:val="en-US" w:eastAsia="en-GB"/>
              </w:rPr>
            </w:pPr>
            <w:ins w:id="31" w:author="Ericsson User" w:date="2020-03-20T11:09:00Z">
              <w:del w:id="32" w:author="Ericsson User2" w:date="2020-04-06T13:05:00Z">
                <w:r w:rsidRPr="00CD22E8" w:rsidDel="00CD22E8">
                  <w:rPr>
                    <w:rFonts w:ascii="Arial" w:eastAsia="Times New Roman" w:hAnsi="Arial"/>
                    <w:sz w:val="18"/>
                    <w:lang w:eastAsia="ja-JP"/>
                  </w:rPr>
                  <w:delText>ignore</w:delText>
                </w:r>
              </w:del>
            </w:ins>
          </w:p>
        </w:tc>
      </w:tr>
      <w:tr w:rsidR="00CD22E8" w:rsidRPr="00CD22E8" w:rsidDel="00CD22E8" w14:paraId="376EF10C" w14:textId="2587956D" w:rsidTr="002E10B3">
        <w:trPr>
          <w:ins w:id="33" w:author="Ericsson User" w:date="2020-03-20T11:09:00Z"/>
          <w:del w:id="34" w:author="Ericsson User2" w:date="2020-04-06T13:05:00Z"/>
        </w:trPr>
        <w:tc>
          <w:tcPr>
            <w:tcW w:w="2160" w:type="dxa"/>
            <w:tcBorders>
              <w:top w:val="single" w:sz="4" w:space="0" w:color="auto"/>
              <w:left w:val="single" w:sz="4" w:space="0" w:color="auto"/>
              <w:bottom w:val="single" w:sz="4" w:space="0" w:color="auto"/>
              <w:right w:val="single" w:sz="4" w:space="0" w:color="auto"/>
            </w:tcBorders>
          </w:tcPr>
          <w:p w14:paraId="3C362C6C" w14:textId="5FB0B432" w:rsidR="00CD22E8" w:rsidRPr="00CD22E8" w:rsidDel="00CD22E8" w:rsidRDefault="00CD22E8" w:rsidP="00CD22E8">
            <w:pPr>
              <w:keepNext/>
              <w:keepLines/>
              <w:spacing w:after="0"/>
              <w:ind w:left="113"/>
              <w:rPr>
                <w:ins w:id="35" w:author="Ericsson User" w:date="2020-03-20T11:09:00Z"/>
                <w:del w:id="36" w:author="Ericsson User2" w:date="2020-04-06T13:05:00Z"/>
                <w:rFonts w:ascii="Arial" w:eastAsia="Times New Roman" w:hAnsi="Arial" w:cs="Arial"/>
                <w:sz w:val="18"/>
                <w:lang w:eastAsia="zh-CN"/>
              </w:rPr>
            </w:pPr>
            <w:ins w:id="37" w:author="Ericsson User" w:date="2020-03-20T11:09:00Z">
              <w:del w:id="38" w:author="Ericsson User2" w:date="2020-04-06T13:05:00Z">
                <w:r w:rsidRPr="00CD22E8" w:rsidDel="00CD22E8">
                  <w:rPr>
                    <w:rFonts w:ascii="Arial" w:eastAsia="Times New Roman" w:hAnsi="Arial" w:cs="Arial"/>
                    <w:b/>
                    <w:sz w:val="18"/>
                    <w:szCs w:val="18"/>
                    <w:lang w:eastAsia="ja-JP"/>
                  </w:rPr>
                  <w:delText>&gt;LTE V2X Sidelink Info Item</w:delText>
                </w:r>
              </w:del>
            </w:ins>
          </w:p>
        </w:tc>
        <w:tc>
          <w:tcPr>
            <w:tcW w:w="1080" w:type="dxa"/>
            <w:tcBorders>
              <w:top w:val="single" w:sz="4" w:space="0" w:color="auto"/>
              <w:left w:val="single" w:sz="4" w:space="0" w:color="auto"/>
              <w:bottom w:val="single" w:sz="4" w:space="0" w:color="auto"/>
              <w:right w:val="single" w:sz="4" w:space="0" w:color="auto"/>
            </w:tcBorders>
          </w:tcPr>
          <w:p w14:paraId="055303F4" w14:textId="18FDD45C" w:rsidR="00CD22E8" w:rsidRPr="00CD22E8" w:rsidDel="00CD22E8" w:rsidRDefault="00CD22E8" w:rsidP="00CD22E8">
            <w:pPr>
              <w:keepNext/>
              <w:keepLines/>
              <w:spacing w:after="0"/>
              <w:rPr>
                <w:ins w:id="39" w:author="Ericsson User" w:date="2020-03-20T11:09:00Z"/>
                <w:del w:id="40" w:author="Ericsson User2" w:date="2020-04-06T13:05:00Z"/>
                <w:rFonts w:ascii="Arial" w:eastAsia="Times New Roman" w:hAnsi="Arial" w:cs="Arial"/>
                <w:sz w:val="18"/>
                <w:szCs w:val="18"/>
                <w:lang w:eastAsia="ja-JP"/>
              </w:rPr>
            </w:pPr>
          </w:p>
        </w:tc>
        <w:tc>
          <w:tcPr>
            <w:tcW w:w="1296" w:type="dxa"/>
            <w:tcBorders>
              <w:top w:val="single" w:sz="4" w:space="0" w:color="auto"/>
              <w:left w:val="single" w:sz="4" w:space="0" w:color="auto"/>
              <w:bottom w:val="single" w:sz="4" w:space="0" w:color="auto"/>
              <w:right w:val="single" w:sz="4" w:space="0" w:color="auto"/>
            </w:tcBorders>
          </w:tcPr>
          <w:p w14:paraId="5CCB5D83" w14:textId="11FD5521" w:rsidR="00CD22E8" w:rsidRPr="00CD22E8" w:rsidDel="00CD22E8" w:rsidRDefault="00CD22E8" w:rsidP="00CD22E8">
            <w:pPr>
              <w:keepNext/>
              <w:keepLines/>
              <w:spacing w:after="0"/>
              <w:rPr>
                <w:ins w:id="41" w:author="Ericsson User" w:date="2020-03-20T11:09:00Z"/>
                <w:del w:id="42" w:author="Ericsson User2" w:date="2020-04-06T13:05:00Z"/>
                <w:rFonts w:ascii="Arial" w:eastAsia="Times New Roman" w:hAnsi="Arial"/>
                <w:sz w:val="18"/>
                <w:lang w:eastAsia="ja-JP"/>
              </w:rPr>
            </w:pPr>
            <w:ins w:id="43" w:author="Ericsson User" w:date="2020-03-20T11:09:00Z">
              <w:del w:id="44" w:author="Ericsson User2" w:date="2020-04-06T13:05:00Z">
                <w:r w:rsidRPr="00CD22E8" w:rsidDel="00CD22E8">
                  <w:rPr>
                    <w:rFonts w:ascii="Arial" w:eastAsia="Times New Roman" w:hAnsi="Arial"/>
                    <w:i/>
                    <w:sz w:val="18"/>
                    <w:lang w:eastAsia="ja-JP"/>
                  </w:rPr>
                  <w:delText>1..&lt;maxnoofLTEV2XSidelinkCarriers&gt;</w:delText>
                </w:r>
              </w:del>
            </w:ins>
          </w:p>
        </w:tc>
        <w:tc>
          <w:tcPr>
            <w:tcW w:w="1560" w:type="dxa"/>
            <w:tcBorders>
              <w:top w:val="single" w:sz="4" w:space="0" w:color="auto"/>
              <w:left w:val="single" w:sz="4" w:space="0" w:color="auto"/>
              <w:bottom w:val="single" w:sz="4" w:space="0" w:color="auto"/>
              <w:right w:val="single" w:sz="4" w:space="0" w:color="auto"/>
            </w:tcBorders>
          </w:tcPr>
          <w:p w14:paraId="00CF5B70" w14:textId="3EB78185" w:rsidR="00CD22E8" w:rsidRPr="00CD22E8" w:rsidDel="00CD22E8" w:rsidRDefault="00CD22E8" w:rsidP="00CD22E8">
            <w:pPr>
              <w:keepNext/>
              <w:keepLines/>
              <w:spacing w:after="0"/>
              <w:rPr>
                <w:ins w:id="45" w:author="Ericsson User" w:date="2020-03-20T11:09:00Z"/>
                <w:del w:id="46" w:author="Ericsson User2" w:date="2020-04-06T13:05:00Z"/>
                <w:rFonts w:ascii="Arial" w:eastAsia="Times New Roman"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2DF379EE" w14:textId="20F09D71" w:rsidR="00CD22E8" w:rsidRPr="00CD22E8" w:rsidDel="00CD22E8" w:rsidRDefault="00CD22E8" w:rsidP="00CD22E8">
            <w:pPr>
              <w:keepNext/>
              <w:keepLines/>
              <w:spacing w:after="0"/>
              <w:rPr>
                <w:ins w:id="47" w:author="Ericsson User" w:date="2020-03-20T11:09:00Z"/>
                <w:del w:id="48" w:author="Ericsson User2" w:date="2020-04-06T13:05:00Z"/>
                <w:rFonts w:ascii="Arial" w:eastAsia="Times New Roman" w:hAnsi="Arial"/>
                <w:sz w:val="18"/>
                <w:lang w:val="en-US" w:eastAsia="en-GB"/>
              </w:rPr>
            </w:pPr>
          </w:p>
        </w:tc>
        <w:tc>
          <w:tcPr>
            <w:tcW w:w="1134" w:type="dxa"/>
            <w:tcBorders>
              <w:top w:val="single" w:sz="4" w:space="0" w:color="auto"/>
              <w:left w:val="single" w:sz="4" w:space="0" w:color="auto"/>
              <w:bottom w:val="single" w:sz="4" w:space="0" w:color="auto"/>
              <w:right w:val="single" w:sz="4" w:space="0" w:color="auto"/>
            </w:tcBorders>
          </w:tcPr>
          <w:p w14:paraId="709979AC" w14:textId="7F38268A" w:rsidR="00CD22E8" w:rsidRPr="00CD22E8" w:rsidDel="00CD22E8" w:rsidRDefault="00CD22E8" w:rsidP="00CD22E8">
            <w:pPr>
              <w:keepNext/>
              <w:keepLines/>
              <w:spacing w:after="0"/>
              <w:jc w:val="center"/>
              <w:rPr>
                <w:ins w:id="49" w:author="Ericsson User" w:date="2020-03-20T11:09:00Z"/>
                <w:del w:id="50" w:author="Ericsson User2" w:date="2020-04-06T13:05:00Z"/>
                <w:rFonts w:ascii="Arial" w:eastAsia="Times New Roman" w:hAnsi="Arial"/>
                <w:sz w:val="18"/>
                <w:lang w:eastAsia="ja-JP"/>
              </w:rPr>
            </w:pPr>
            <w:ins w:id="51" w:author="Ericsson User" w:date="2020-03-20T11:09:00Z">
              <w:del w:id="52" w:author="Ericsson User2" w:date="2020-04-06T13:05:00Z">
                <w:r w:rsidRPr="00CD22E8" w:rsidDel="00CD22E8">
                  <w:rPr>
                    <w:rFonts w:ascii="Arial" w:eastAsia="Times New Roman" w:hAnsi="Arial" w:cs="Arial"/>
                    <w:sz w:val="18"/>
                    <w:szCs w:val="18"/>
                    <w:lang w:eastAsia="ja-JP"/>
                  </w:rPr>
                  <w:delText>-</w:delText>
                </w:r>
              </w:del>
            </w:ins>
          </w:p>
        </w:tc>
        <w:tc>
          <w:tcPr>
            <w:tcW w:w="1134" w:type="dxa"/>
            <w:tcBorders>
              <w:top w:val="single" w:sz="4" w:space="0" w:color="auto"/>
              <w:left w:val="single" w:sz="4" w:space="0" w:color="auto"/>
              <w:bottom w:val="single" w:sz="4" w:space="0" w:color="auto"/>
              <w:right w:val="single" w:sz="4" w:space="0" w:color="auto"/>
            </w:tcBorders>
          </w:tcPr>
          <w:p w14:paraId="4ADDBB80" w14:textId="282B7080" w:rsidR="00CD22E8" w:rsidRPr="00CD22E8" w:rsidDel="00CD22E8" w:rsidRDefault="00CD22E8" w:rsidP="00CD22E8">
            <w:pPr>
              <w:keepNext/>
              <w:keepLines/>
              <w:spacing w:after="0"/>
              <w:jc w:val="center"/>
              <w:rPr>
                <w:ins w:id="53" w:author="Ericsson User" w:date="2020-03-20T11:09:00Z"/>
                <w:del w:id="54" w:author="Ericsson User2" w:date="2020-04-06T13:05:00Z"/>
                <w:rFonts w:ascii="Arial" w:eastAsia="Times New Roman" w:hAnsi="Arial"/>
                <w:sz w:val="18"/>
                <w:lang w:val="en-US" w:eastAsia="en-GB"/>
              </w:rPr>
            </w:pPr>
          </w:p>
        </w:tc>
      </w:tr>
      <w:tr w:rsidR="00CD22E8" w:rsidRPr="00CD22E8" w:rsidDel="00CD22E8" w14:paraId="65A78197" w14:textId="5798AB69" w:rsidTr="002E10B3">
        <w:trPr>
          <w:ins w:id="55" w:author="Ericsson User" w:date="2020-03-20T11:09:00Z"/>
          <w:del w:id="56" w:author="Ericsson User2" w:date="2020-04-06T13:05:00Z"/>
        </w:trPr>
        <w:tc>
          <w:tcPr>
            <w:tcW w:w="2160" w:type="dxa"/>
            <w:tcBorders>
              <w:top w:val="single" w:sz="4" w:space="0" w:color="auto"/>
              <w:left w:val="single" w:sz="4" w:space="0" w:color="auto"/>
              <w:bottom w:val="single" w:sz="4" w:space="0" w:color="auto"/>
              <w:right w:val="single" w:sz="4" w:space="0" w:color="auto"/>
            </w:tcBorders>
          </w:tcPr>
          <w:p w14:paraId="36222124" w14:textId="1CA2CED0" w:rsidR="00CD22E8" w:rsidRPr="00CD22E8" w:rsidDel="00CD22E8" w:rsidRDefault="00CD22E8" w:rsidP="00CD22E8">
            <w:pPr>
              <w:keepNext/>
              <w:keepLines/>
              <w:spacing w:after="0"/>
              <w:ind w:left="227"/>
              <w:rPr>
                <w:ins w:id="57" w:author="Ericsson User" w:date="2020-03-20T11:09:00Z"/>
                <w:del w:id="58" w:author="Ericsson User2" w:date="2020-04-06T13:05:00Z"/>
                <w:rFonts w:ascii="Arial" w:eastAsia="Times New Roman" w:hAnsi="Arial" w:cs="Arial"/>
                <w:sz w:val="18"/>
                <w:lang w:eastAsia="zh-CN"/>
              </w:rPr>
            </w:pPr>
            <w:ins w:id="59" w:author="Ericsson User" w:date="2020-03-20T11:09:00Z">
              <w:del w:id="60" w:author="Ericsson User2" w:date="2020-04-06T13:05:00Z">
                <w:r w:rsidRPr="00CD22E8" w:rsidDel="00CD22E8">
                  <w:rPr>
                    <w:rFonts w:ascii="Arial" w:eastAsia="Times New Roman" w:hAnsi="Arial" w:cs="Arial"/>
                    <w:sz w:val="18"/>
                    <w:szCs w:val="18"/>
                    <w:lang w:eastAsia="ja-JP"/>
                  </w:rPr>
                  <w:delText>&gt;&gt;LTE V2X Sidelink Carrier</w:delText>
                </w:r>
              </w:del>
            </w:ins>
          </w:p>
        </w:tc>
        <w:tc>
          <w:tcPr>
            <w:tcW w:w="1080" w:type="dxa"/>
            <w:tcBorders>
              <w:top w:val="single" w:sz="4" w:space="0" w:color="auto"/>
              <w:left w:val="single" w:sz="4" w:space="0" w:color="auto"/>
              <w:bottom w:val="single" w:sz="4" w:space="0" w:color="auto"/>
              <w:right w:val="single" w:sz="4" w:space="0" w:color="auto"/>
            </w:tcBorders>
          </w:tcPr>
          <w:p w14:paraId="565E3C5E" w14:textId="2CE4C4C7" w:rsidR="00CD22E8" w:rsidRPr="00CD22E8" w:rsidDel="00CD22E8" w:rsidRDefault="00CD22E8" w:rsidP="00CD22E8">
            <w:pPr>
              <w:keepNext/>
              <w:keepLines/>
              <w:spacing w:after="0"/>
              <w:rPr>
                <w:ins w:id="61" w:author="Ericsson User" w:date="2020-03-20T11:09:00Z"/>
                <w:del w:id="62" w:author="Ericsson User2" w:date="2020-04-06T13:05:00Z"/>
                <w:rFonts w:ascii="Arial" w:eastAsia="Times New Roman" w:hAnsi="Arial" w:cs="Arial"/>
                <w:sz w:val="18"/>
                <w:szCs w:val="18"/>
                <w:lang w:eastAsia="ja-JP"/>
              </w:rPr>
            </w:pPr>
          </w:p>
        </w:tc>
        <w:tc>
          <w:tcPr>
            <w:tcW w:w="1296" w:type="dxa"/>
            <w:tcBorders>
              <w:top w:val="single" w:sz="4" w:space="0" w:color="auto"/>
              <w:left w:val="single" w:sz="4" w:space="0" w:color="auto"/>
              <w:bottom w:val="single" w:sz="4" w:space="0" w:color="auto"/>
              <w:right w:val="single" w:sz="4" w:space="0" w:color="auto"/>
            </w:tcBorders>
          </w:tcPr>
          <w:p w14:paraId="783EB744" w14:textId="5F5DC588" w:rsidR="00CD22E8" w:rsidRPr="00CD22E8" w:rsidDel="00CD22E8" w:rsidRDefault="00CD22E8" w:rsidP="00CD22E8">
            <w:pPr>
              <w:keepNext/>
              <w:keepLines/>
              <w:spacing w:after="0"/>
              <w:rPr>
                <w:ins w:id="63" w:author="Ericsson User" w:date="2020-03-20T11:09:00Z"/>
                <w:del w:id="64" w:author="Ericsson User2" w:date="2020-04-06T13:05:00Z"/>
                <w:rFonts w:ascii="Arial" w:eastAsia="Times New Roman"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90992BB" w14:textId="7CBBCA61" w:rsidR="00CD22E8" w:rsidRPr="00CD22E8" w:rsidDel="00CD22E8" w:rsidRDefault="00CD22E8" w:rsidP="00CD22E8">
            <w:pPr>
              <w:keepNext/>
              <w:keepLines/>
              <w:spacing w:after="0"/>
              <w:rPr>
                <w:ins w:id="65" w:author="Ericsson User" w:date="2020-03-20T11:09:00Z"/>
                <w:del w:id="66" w:author="Ericsson User2" w:date="2020-04-06T13:05:00Z"/>
                <w:rFonts w:ascii="Arial" w:eastAsia="Times New Roman" w:hAnsi="Arial"/>
                <w:sz w:val="18"/>
                <w:lang w:eastAsia="ja-JP"/>
              </w:rPr>
            </w:pPr>
            <w:ins w:id="67" w:author="Ericsson User" w:date="2020-03-20T11:09:00Z">
              <w:del w:id="68" w:author="Ericsson User2" w:date="2020-04-06T13:05:00Z">
                <w:r w:rsidRPr="00CD22E8" w:rsidDel="00CD22E8">
                  <w:rPr>
                    <w:rFonts w:ascii="Arial" w:eastAsia="Times New Roman" w:hAnsi="Arial"/>
                    <w:sz w:val="18"/>
                    <w:lang w:eastAsia="ja-JP"/>
                  </w:rPr>
                  <w:delText>E-UTRA ARFCN</w:delText>
                </w:r>
              </w:del>
            </w:ins>
          </w:p>
          <w:p w14:paraId="1F4EE07C" w14:textId="555B5089" w:rsidR="00CD22E8" w:rsidRPr="00CD22E8" w:rsidDel="00CD22E8" w:rsidRDefault="00CD22E8" w:rsidP="00CD22E8">
            <w:pPr>
              <w:keepNext/>
              <w:keepLines/>
              <w:spacing w:after="0"/>
              <w:rPr>
                <w:ins w:id="69" w:author="Ericsson User" w:date="2020-03-20T11:09:00Z"/>
                <w:del w:id="70" w:author="Ericsson User2" w:date="2020-04-06T13:05:00Z"/>
                <w:rFonts w:ascii="Arial" w:eastAsia="Times New Roman" w:hAnsi="Arial" w:cs="Arial"/>
                <w:sz w:val="18"/>
                <w:lang w:eastAsia="ja-JP"/>
              </w:rPr>
            </w:pPr>
            <w:ins w:id="71" w:author="Ericsson User" w:date="2020-03-20T11:09:00Z">
              <w:del w:id="72" w:author="Ericsson User2" w:date="2020-04-06T13:05:00Z">
                <w:r w:rsidRPr="00CD22E8" w:rsidDel="00CD22E8">
                  <w:rPr>
                    <w:rFonts w:ascii="Arial" w:eastAsia="Times New Roman" w:hAnsi="Arial"/>
                    <w:sz w:val="18"/>
                    <w:lang w:eastAsia="ja-JP"/>
                  </w:rPr>
                  <w:delText>9.2.2.21</w:delText>
                </w:r>
              </w:del>
            </w:ins>
          </w:p>
        </w:tc>
        <w:tc>
          <w:tcPr>
            <w:tcW w:w="1984" w:type="dxa"/>
            <w:tcBorders>
              <w:top w:val="single" w:sz="4" w:space="0" w:color="auto"/>
              <w:left w:val="single" w:sz="4" w:space="0" w:color="auto"/>
              <w:bottom w:val="single" w:sz="4" w:space="0" w:color="auto"/>
              <w:right w:val="single" w:sz="4" w:space="0" w:color="auto"/>
            </w:tcBorders>
          </w:tcPr>
          <w:p w14:paraId="3006B2A4" w14:textId="2B2D8491" w:rsidR="00CD22E8" w:rsidRPr="00CD22E8" w:rsidDel="00CD22E8" w:rsidRDefault="00CD22E8" w:rsidP="00CD22E8">
            <w:pPr>
              <w:keepNext/>
              <w:keepLines/>
              <w:spacing w:after="0"/>
              <w:rPr>
                <w:ins w:id="73" w:author="Ericsson User" w:date="2020-03-20T11:09:00Z"/>
                <w:del w:id="74" w:author="Ericsson User2" w:date="2020-04-06T13:05:00Z"/>
                <w:rFonts w:ascii="Arial" w:eastAsia="Times New Roman" w:hAnsi="Arial"/>
                <w:sz w:val="18"/>
                <w:lang w:val="en-US" w:eastAsia="en-GB"/>
              </w:rPr>
            </w:pPr>
          </w:p>
        </w:tc>
        <w:tc>
          <w:tcPr>
            <w:tcW w:w="1134" w:type="dxa"/>
            <w:tcBorders>
              <w:top w:val="single" w:sz="4" w:space="0" w:color="auto"/>
              <w:left w:val="single" w:sz="4" w:space="0" w:color="auto"/>
              <w:bottom w:val="single" w:sz="4" w:space="0" w:color="auto"/>
              <w:right w:val="single" w:sz="4" w:space="0" w:color="auto"/>
            </w:tcBorders>
          </w:tcPr>
          <w:p w14:paraId="0BFFFCE5" w14:textId="145D92B3" w:rsidR="00CD22E8" w:rsidRPr="00CD22E8" w:rsidDel="00CD22E8" w:rsidRDefault="00CD22E8" w:rsidP="00CD22E8">
            <w:pPr>
              <w:keepNext/>
              <w:keepLines/>
              <w:spacing w:after="0"/>
              <w:jc w:val="center"/>
              <w:rPr>
                <w:ins w:id="75" w:author="Ericsson User" w:date="2020-03-20T11:09:00Z"/>
                <w:del w:id="76" w:author="Ericsson User2" w:date="2020-04-06T13:05:00Z"/>
                <w:rFonts w:ascii="Arial" w:eastAsia="Times New Roman" w:hAnsi="Arial"/>
                <w:sz w:val="18"/>
                <w:lang w:eastAsia="ja-JP"/>
              </w:rPr>
            </w:pPr>
            <w:ins w:id="77" w:author="Ericsson User" w:date="2020-03-20T11:09:00Z">
              <w:del w:id="78" w:author="Ericsson User2" w:date="2020-04-06T13:05:00Z">
                <w:r w:rsidRPr="00CD22E8" w:rsidDel="00CD22E8">
                  <w:rPr>
                    <w:rFonts w:ascii="Arial" w:eastAsia="Times New Roman" w:hAnsi="Arial" w:cs="Arial"/>
                    <w:sz w:val="18"/>
                    <w:szCs w:val="18"/>
                    <w:lang w:eastAsia="ja-JP"/>
                  </w:rPr>
                  <w:delText>-</w:delText>
                </w:r>
              </w:del>
            </w:ins>
          </w:p>
        </w:tc>
        <w:tc>
          <w:tcPr>
            <w:tcW w:w="1134" w:type="dxa"/>
            <w:tcBorders>
              <w:top w:val="single" w:sz="4" w:space="0" w:color="auto"/>
              <w:left w:val="single" w:sz="4" w:space="0" w:color="auto"/>
              <w:bottom w:val="single" w:sz="4" w:space="0" w:color="auto"/>
              <w:right w:val="single" w:sz="4" w:space="0" w:color="auto"/>
            </w:tcBorders>
          </w:tcPr>
          <w:p w14:paraId="7695A352" w14:textId="64D196F2" w:rsidR="00CD22E8" w:rsidRPr="00CD22E8" w:rsidDel="00CD22E8" w:rsidRDefault="00CD22E8" w:rsidP="00CD22E8">
            <w:pPr>
              <w:keepNext/>
              <w:keepLines/>
              <w:spacing w:after="0"/>
              <w:jc w:val="center"/>
              <w:rPr>
                <w:ins w:id="79" w:author="Ericsson User" w:date="2020-03-20T11:09:00Z"/>
                <w:del w:id="80" w:author="Ericsson User2" w:date="2020-04-06T13:05:00Z"/>
                <w:rFonts w:ascii="Arial" w:eastAsia="Times New Roman" w:hAnsi="Arial"/>
                <w:sz w:val="18"/>
                <w:lang w:val="en-US" w:eastAsia="en-GB"/>
              </w:rPr>
            </w:pPr>
          </w:p>
        </w:tc>
      </w:tr>
      <w:tr w:rsidR="00CD22E8" w:rsidRPr="00CD22E8" w:rsidDel="00CD22E8" w14:paraId="636B370B" w14:textId="64CB6BC7" w:rsidTr="002E10B3">
        <w:trPr>
          <w:ins w:id="81" w:author="Ericsson User" w:date="2020-03-20T11:09:00Z"/>
          <w:del w:id="82" w:author="Ericsson User2" w:date="2020-04-06T13:05:00Z"/>
        </w:trPr>
        <w:tc>
          <w:tcPr>
            <w:tcW w:w="2160" w:type="dxa"/>
            <w:tcBorders>
              <w:top w:val="single" w:sz="4" w:space="0" w:color="auto"/>
              <w:left w:val="single" w:sz="4" w:space="0" w:color="auto"/>
              <w:bottom w:val="single" w:sz="4" w:space="0" w:color="auto"/>
              <w:right w:val="single" w:sz="4" w:space="0" w:color="auto"/>
            </w:tcBorders>
          </w:tcPr>
          <w:p w14:paraId="662360FC" w14:textId="01B08221" w:rsidR="00CD22E8" w:rsidRPr="00CD22E8" w:rsidDel="00CD22E8" w:rsidRDefault="00CD22E8" w:rsidP="00CD22E8">
            <w:pPr>
              <w:keepNext/>
              <w:keepLines/>
              <w:spacing w:after="0"/>
              <w:rPr>
                <w:ins w:id="83" w:author="Ericsson User" w:date="2020-03-20T11:09:00Z"/>
                <w:del w:id="84" w:author="Ericsson User2" w:date="2020-04-06T13:05:00Z"/>
                <w:rFonts w:ascii="Arial" w:eastAsia="Times New Roman" w:hAnsi="Arial" w:cs="Arial"/>
                <w:sz w:val="18"/>
                <w:lang w:eastAsia="zh-CN"/>
              </w:rPr>
            </w:pPr>
            <w:ins w:id="85" w:author="Ericsson User" w:date="2020-03-20T11:09:00Z">
              <w:del w:id="86" w:author="Ericsson User2" w:date="2020-04-06T13:05:00Z">
                <w:r w:rsidRPr="00CD22E8" w:rsidDel="00CD22E8">
                  <w:rPr>
                    <w:rFonts w:ascii="Arial" w:eastAsia="Times New Roman" w:hAnsi="Arial" w:cs="Arial"/>
                    <w:b/>
                    <w:sz w:val="18"/>
                    <w:szCs w:val="18"/>
                    <w:lang w:eastAsia="ja-JP"/>
                  </w:rPr>
                  <w:delText>NR V2X Sidelink Info List (FFS)</w:delText>
                </w:r>
              </w:del>
            </w:ins>
          </w:p>
        </w:tc>
        <w:tc>
          <w:tcPr>
            <w:tcW w:w="1080" w:type="dxa"/>
            <w:tcBorders>
              <w:top w:val="single" w:sz="4" w:space="0" w:color="auto"/>
              <w:left w:val="single" w:sz="4" w:space="0" w:color="auto"/>
              <w:bottom w:val="single" w:sz="4" w:space="0" w:color="auto"/>
              <w:right w:val="single" w:sz="4" w:space="0" w:color="auto"/>
            </w:tcBorders>
          </w:tcPr>
          <w:p w14:paraId="764C894C" w14:textId="6B7CEE5F" w:rsidR="00CD22E8" w:rsidRPr="00CD22E8" w:rsidDel="00CD22E8" w:rsidRDefault="00CD22E8" w:rsidP="00CD22E8">
            <w:pPr>
              <w:keepNext/>
              <w:keepLines/>
              <w:spacing w:after="0"/>
              <w:rPr>
                <w:ins w:id="87" w:author="Ericsson User" w:date="2020-03-20T11:09:00Z"/>
                <w:del w:id="88" w:author="Ericsson User2" w:date="2020-04-06T13:05:00Z"/>
                <w:rFonts w:ascii="Arial" w:eastAsia="Times New Roman" w:hAnsi="Arial" w:cs="Arial"/>
                <w:sz w:val="18"/>
                <w:szCs w:val="18"/>
                <w:lang w:eastAsia="ja-JP"/>
              </w:rPr>
            </w:pPr>
          </w:p>
        </w:tc>
        <w:tc>
          <w:tcPr>
            <w:tcW w:w="1296" w:type="dxa"/>
            <w:tcBorders>
              <w:top w:val="single" w:sz="4" w:space="0" w:color="auto"/>
              <w:left w:val="single" w:sz="4" w:space="0" w:color="auto"/>
              <w:bottom w:val="single" w:sz="4" w:space="0" w:color="auto"/>
              <w:right w:val="single" w:sz="4" w:space="0" w:color="auto"/>
            </w:tcBorders>
          </w:tcPr>
          <w:p w14:paraId="713C1C12" w14:textId="3160438E" w:rsidR="00CD22E8" w:rsidRPr="00CD22E8" w:rsidDel="00CD22E8" w:rsidRDefault="00CD22E8" w:rsidP="00CD22E8">
            <w:pPr>
              <w:keepNext/>
              <w:keepLines/>
              <w:spacing w:after="0"/>
              <w:rPr>
                <w:ins w:id="89" w:author="Ericsson User" w:date="2020-03-20T11:09:00Z"/>
                <w:del w:id="90" w:author="Ericsson User2" w:date="2020-04-06T13:05:00Z"/>
                <w:rFonts w:ascii="Arial" w:eastAsia="Times New Roman" w:hAnsi="Arial"/>
                <w:sz w:val="18"/>
                <w:lang w:eastAsia="ja-JP"/>
              </w:rPr>
            </w:pPr>
            <w:ins w:id="91" w:author="Ericsson User" w:date="2020-03-20T11:09:00Z">
              <w:del w:id="92" w:author="Ericsson User2" w:date="2020-04-06T13:05:00Z">
                <w:r w:rsidRPr="00CD22E8" w:rsidDel="00CD22E8">
                  <w:rPr>
                    <w:rFonts w:ascii="Arial" w:eastAsia="Times New Roman" w:hAnsi="Arial"/>
                    <w:i/>
                    <w:sz w:val="18"/>
                    <w:lang w:eastAsia="ja-JP"/>
                  </w:rPr>
                  <w:delText>0..1</w:delText>
                </w:r>
              </w:del>
            </w:ins>
          </w:p>
        </w:tc>
        <w:tc>
          <w:tcPr>
            <w:tcW w:w="1560" w:type="dxa"/>
            <w:tcBorders>
              <w:top w:val="single" w:sz="4" w:space="0" w:color="auto"/>
              <w:left w:val="single" w:sz="4" w:space="0" w:color="auto"/>
              <w:bottom w:val="single" w:sz="4" w:space="0" w:color="auto"/>
              <w:right w:val="single" w:sz="4" w:space="0" w:color="auto"/>
            </w:tcBorders>
          </w:tcPr>
          <w:p w14:paraId="2A0DDB4C" w14:textId="550C6192" w:rsidR="00CD22E8" w:rsidRPr="00CD22E8" w:rsidDel="00CD22E8" w:rsidRDefault="00CD22E8" w:rsidP="00CD22E8">
            <w:pPr>
              <w:keepNext/>
              <w:keepLines/>
              <w:spacing w:after="0"/>
              <w:rPr>
                <w:ins w:id="93" w:author="Ericsson User" w:date="2020-03-20T11:09:00Z"/>
                <w:del w:id="94" w:author="Ericsson User2" w:date="2020-04-06T13:05:00Z"/>
                <w:rFonts w:ascii="Arial" w:eastAsia="Times New Roman"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70A2B6B7" w14:textId="570806B6" w:rsidR="00CD22E8" w:rsidRPr="00CD22E8" w:rsidDel="00CD22E8" w:rsidRDefault="00CD22E8" w:rsidP="00CD22E8">
            <w:pPr>
              <w:keepNext/>
              <w:keepLines/>
              <w:spacing w:after="0"/>
              <w:rPr>
                <w:ins w:id="95" w:author="Ericsson User" w:date="2020-03-20T11:09:00Z"/>
                <w:del w:id="96" w:author="Ericsson User2" w:date="2020-04-06T13:05:00Z"/>
                <w:rFonts w:ascii="Arial" w:eastAsia="Times New Roman" w:hAnsi="Arial"/>
                <w:sz w:val="18"/>
                <w:lang w:val="en-US" w:eastAsia="en-GB"/>
              </w:rPr>
            </w:pPr>
          </w:p>
        </w:tc>
        <w:tc>
          <w:tcPr>
            <w:tcW w:w="1134" w:type="dxa"/>
            <w:tcBorders>
              <w:top w:val="single" w:sz="4" w:space="0" w:color="auto"/>
              <w:left w:val="single" w:sz="4" w:space="0" w:color="auto"/>
              <w:bottom w:val="single" w:sz="4" w:space="0" w:color="auto"/>
              <w:right w:val="single" w:sz="4" w:space="0" w:color="auto"/>
            </w:tcBorders>
          </w:tcPr>
          <w:p w14:paraId="2D488EF5" w14:textId="2D6C2FE3" w:rsidR="00CD22E8" w:rsidRPr="00CD22E8" w:rsidDel="00CD22E8" w:rsidRDefault="00CD22E8" w:rsidP="00CD22E8">
            <w:pPr>
              <w:keepNext/>
              <w:keepLines/>
              <w:spacing w:after="0"/>
              <w:jc w:val="center"/>
              <w:rPr>
                <w:ins w:id="97" w:author="Ericsson User" w:date="2020-03-20T11:09:00Z"/>
                <w:del w:id="98" w:author="Ericsson User2" w:date="2020-04-06T13:05:00Z"/>
                <w:rFonts w:ascii="Arial" w:eastAsia="Times New Roman" w:hAnsi="Arial"/>
                <w:sz w:val="18"/>
                <w:lang w:eastAsia="ja-JP"/>
              </w:rPr>
            </w:pPr>
            <w:ins w:id="99" w:author="Ericsson User" w:date="2020-03-20T11:09:00Z">
              <w:del w:id="100" w:author="Ericsson User2" w:date="2020-04-06T13:05:00Z">
                <w:r w:rsidRPr="00CD22E8" w:rsidDel="00CD22E8">
                  <w:rPr>
                    <w:rFonts w:ascii="Arial" w:eastAsia="Times New Roman" w:hAnsi="Arial" w:cs="Arial"/>
                    <w:sz w:val="18"/>
                    <w:szCs w:val="18"/>
                    <w:lang w:eastAsia="ja-JP"/>
                  </w:rPr>
                  <w:delText>YES</w:delText>
                </w:r>
              </w:del>
            </w:ins>
          </w:p>
        </w:tc>
        <w:tc>
          <w:tcPr>
            <w:tcW w:w="1134" w:type="dxa"/>
            <w:tcBorders>
              <w:top w:val="single" w:sz="4" w:space="0" w:color="auto"/>
              <w:left w:val="single" w:sz="4" w:space="0" w:color="auto"/>
              <w:bottom w:val="single" w:sz="4" w:space="0" w:color="auto"/>
              <w:right w:val="single" w:sz="4" w:space="0" w:color="auto"/>
            </w:tcBorders>
          </w:tcPr>
          <w:p w14:paraId="53A105E0" w14:textId="0797C774" w:rsidR="00CD22E8" w:rsidRPr="00CD22E8" w:rsidDel="00CD22E8" w:rsidRDefault="00CD22E8" w:rsidP="00CD22E8">
            <w:pPr>
              <w:keepNext/>
              <w:keepLines/>
              <w:spacing w:after="0"/>
              <w:jc w:val="center"/>
              <w:rPr>
                <w:ins w:id="101" w:author="Ericsson User" w:date="2020-03-20T11:09:00Z"/>
                <w:del w:id="102" w:author="Ericsson User2" w:date="2020-04-06T13:05:00Z"/>
                <w:rFonts w:ascii="Arial" w:eastAsia="Times New Roman" w:hAnsi="Arial"/>
                <w:sz w:val="18"/>
                <w:lang w:val="en-US" w:eastAsia="en-GB"/>
              </w:rPr>
            </w:pPr>
            <w:ins w:id="103" w:author="Ericsson User" w:date="2020-03-20T11:09:00Z">
              <w:del w:id="104" w:author="Ericsson User2" w:date="2020-04-06T13:05:00Z">
                <w:r w:rsidRPr="00CD22E8" w:rsidDel="00CD22E8">
                  <w:rPr>
                    <w:rFonts w:ascii="Arial" w:eastAsia="Times New Roman" w:hAnsi="Arial"/>
                    <w:sz w:val="18"/>
                    <w:lang w:eastAsia="ja-JP"/>
                  </w:rPr>
                  <w:delText>ignore</w:delText>
                </w:r>
              </w:del>
            </w:ins>
          </w:p>
        </w:tc>
      </w:tr>
      <w:tr w:rsidR="00CD22E8" w:rsidRPr="00CD22E8" w:rsidDel="00CD22E8" w14:paraId="64A584DA" w14:textId="085ECD34" w:rsidTr="002E10B3">
        <w:trPr>
          <w:ins w:id="105" w:author="Ericsson User" w:date="2020-03-20T11:09:00Z"/>
          <w:del w:id="106" w:author="Ericsson User2" w:date="2020-04-06T13:05:00Z"/>
        </w:trPr>
        <w:tc>
          <w:tcPr>
            <w:tcW w:w="2160" w:type="dxa"/>
            <w:tcBorders>
              <w:top w:val="single" w:sz="4" w:space="0" w:color="auto"/>
              <w:left w:val="single" w:sz="4" w:space="0" w:color="auto"/>
              <w:bottom w:val="single" w:sz="4" w:space="0" w:color="auto"/>
              <w:right w:val="single" w:sz="4" w:space="0" w:color="auto"/>
            </w:tcBorders>
          </w:tcPr>
          <w:p w14:paraId="232B8494" w14:textId="521113FD" w:rsidR="00CD22E8" w:rsidRPr="00CD22E8" w:rsidDel="00CD22E8" w:rsidRDefault="00CD22E8" w:rsidP="00CD22E8">
            <w:pPr>
              <w:keepNext/>
              <w:keepLines/>
              <w:spacing w:after="0"/>
              <w:ind w:left="113"/>
              <w:rPr>
                <w:ins w:id="107" w:author="Ericsson User" w:date="2020-03-20T11:09:00Z"/>
                <w:del w:id="108" w:author="Ericsson User2" w:date="2020-04-06T13:05:00Z"/>
                <w:rFonts w:ascii="Arial" w:eastAsia="Times New Roman" w:hAnsi="Arial" w:cs="Arial"/>
                <w:sz w:val="18"/>
                <w:lang w:eastAsia="zh-CN"/>
              </w:rPr>
            </w:pPr>
            <w:ins w:id="109" w:author="Ericsson User" w:date="2020-03-20T11:09:00Z">
              <w:del w:id="110" w:author="Ericsson User2" w:date="2020-04-06T13:05:00Z">
                <w:r w:rsidRPr="00CD22E8" w:rsidDel="00CD22E8">
                  <w:rPr>
                    <w:rFonts w:ascii="Arial" w:eastAsia="Times New Roman" w:hAnsi="Arial" w:cs="Arial"/>
                    <w:b/>
                    <w:sz w:val="18"/>
                    <w:szCs w:val="18"/>
                    <w:lang w:eastAsia="ja-JP"/>
                  </w:rPr>
                  <w:delText>&gt;NR V2X Sidelink Info Item</w:delText>
                </w:r>
              </w:del>
            </w:ins>
          </w:p>
        </w:tc>
        <w:tc>
          <w:tcPr>
            <w:tcW w:w="1080" w:type="dxa"/>
            <w:tcBorders>
              <w:top w:val="single" w:sz="4" w:space="0" w:color="auto"/>
              <w:left w:val="single" w:sz="4" w:space="0" w:color="auto"/>
              <w:bottom w:val="single" w:sz="4" w:space="0" w:color="auto"/>
              <w:right w:val="single" w:sz="4" w:space="0" w:color="auto"/>
            </w:tcBorders>
          </w:tcPr>
          <w:p w14:paraId="5789E49A" w14:textId="7438B8FC" w:rsidR="00CD22E8" w:rsidRPr="00CD22E8" w:rsidDel="00CD22E8" w:rsidRDefault="00CD22E8" w:rsidP="00CD22E8">
            <w:pPr>
              <w:keepNext/>
              <w:keepLines/>
              <w:spacing w:after="0"/>
              <w:rPr>
                <w:ins w:id="111" w:author="Ericsson User" w:date="2020-03-20T11:09:00Z"/>
                <w:del w:id="112" w:author="Ericsson User2" w:date="2020-04-06T13:05:00Z"/>
                <w:rFonts w:ascii="Arial" w:eastAsia="Times New Roman" w:hAnsi="Arial" w:cs="Arial"/>
                <w:sz w:val="18"/>
                <w:szCs w:val="18"/>
                <w:lang w:eastAsia="ja-JP"/>
              </w:rPr>
            </w:pPr>
          </w:p>
        </w:tc>
        <w:tc>
          <w:tcPr>
            <w:tcW w:w="1296" w:type="dxa"/>
            <w:tcBorders>
              <w:top w:val="single" w:sz="4" w:space="0" w:color="auto"/>
              <w:left w:val="single" w:sz="4" w:space="0" w:color="auto"/>
              <w:bottom w:val="single" w:sz="4" w:space="0" w:color="auto"/>
              <w:right w:val="single" w:sz="4" w:space="0" w:color="auto"/>
            </w:tcBorders>
          </w:tcPr>
          <w:p w14:paraId="6013C2AF" w14:textId="1F3E5258" w:rsidR="00CD22E8" w:rsidRPr="00CD22E8" w:rsidDel="00CD22E8" w:rsidRDefault="00CD22E8" w:rsidP="00CD22E8">
            <w:pPr>
              <w:keepNext/>
              <w:keepLines/>
              <w:spacing w:after="0"/>
              <w:rPr>
                <w:ins w:id="113" w:author="Ericsson User" w:date="2020-03-20T11:09:00Z"/>
                <w:del w:id="114" w:author="Ericsson User2" w:date="2020-04-06T13:05:00Z"/>
                <w:rFonts w:ascii="Arial" w:eastAsia="Times New Roman" w:hAnsi="Arial"/>
                <w:sz w:val="18"/>
                <w:lang w:eastAsia="ja-JP"/>
              </w:rPr>
            </w:pPr>
            <w:ins w:id="115" w:author="Ericsson User" w:date="2020-03-20T11:09:00Z">
              <w:del w:id="116" w:author="Ericsson User2" w:date="2020-04-06T13:05:00Z">
                <w:r w:rsidRPr="00CD22E8" w:rsidDel="00CD22E8">
                  <w:rPr>
                    <w:rFonts w:ascii="Arial" w:eastAsia="Times New Roman" w:hAnsi="Arial"/>
                    <w:i/>
                    <w:sz w:val="18"/>
                    <w:lang w:eastAsia="ja-JP"/>
                  </w:rPr>
                  <w:delText>1..&lt;maxnoofNRV2XSidelinkCarriers&gt;</w:delText>
                </w:r>
              </w:del>
            </w:ins>
          </w:p>
        </w:tc>
        <w:tc>
          <w:tcPr>
            <w:tcW w:w="1560" w:type="dxa"/>
            <w:tcBorders>
              <w:top w:val="single" w:sz="4" w:space="0" w:color="auto"/>
              <w:left w:val="single" w:sz="4" w:space="0" w:color="auto"/>
              <w:bottom w:val="single" w:sz="4" w:space="0" w:color="auto"/>
              <w:right w:val="single" w:sz="4" w:space="0" w:color="auto"/>
            </w:tcBorders>
          </w:tcPr>
          <w:p w14:paraId="71208C23" w14:textId="34E9C68C" w:rsidR="00CD22E8" w:rsidRPr="00CD22E8" w:rsidDel="00CD22E8" w:rsidRDefault="00CD22E8" w:rsidP="00CD22E8">
            <w:pPr>
              <w:keepNext/>
              <w:keepLines/>
              <w:spacing w:after="0"/>
              <w:rPr>
                <w:ins w:id="117" w:author="Ericsson User" w:date="2020-03-20T11:09:00Z"/>
                <w:del w:id="118" w:author="Ericsson User2" w:date="2020-04-06T13:05:00Z"/>
                <w:rFonts w:ascii="Arial" w:eastAsia="Times New Roman"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08AD0F62" w14:textId="0772B4C4" w:rsidR="00CD22E8" w:rsidRPr="00CD22E8" w:rsidDel="00CD22E8" w:rsidRDefault="00CD22E8" w:rsidP="00CD22E8">
            <w:pPr>
              <w:keepNext/>
              <w:keepLines/>
              <w:spacing w:after="0"/>
              <w:rPr>
                <w:ins w:id="119" w:author="Ericsson User" w:date="2020-03-20T11:09:00Z"/>
                <w:del w:id="120" w:author="Ericsson User2" w:date="2020-04-06T13:05:00Z"/>
                <w:rFonts w:ascii="Arial" w:eastAsia="Times New Roman" w:hAnsi="Arial"/>
                <w:sz w:val="18"/>
                <w:lang w:val="en-US" w:eastAsia="en-GB"/>
              </w:rPr>
            </w:pPr>
          </w:p>
        </w:tc>
        <w:tc>
          <w:tcPr>
            <w:tcW w:w="1134" w:type="dxa"/>
            <w:tcBorders>
              <w:top w:val="single" w:sz="4" w:space="0" w:color="auto"/>
              <w:left w:val="single" w:sz="4" w:space="0" w:color="auto"/>
              <w:bottom w:val="single" w:sz="4" w:space="0" w:color="auto"/>
              <w:right w:val="single" w:sz="4" w:space="0" w:color="auto"/>
            </w:tcBorders>
          </w:tcPr>
          <w:p w14:paraId="7233CF08" w14:textId="0C11A2C2" w:rsidR="00CD22E8" w:rsidRPr="00CD22E8" w:rsidDel="00CD22E8" w:rsidRDefault="00CD22E8" w:rsidP="00CD22E8">
            <w:pPr>
              <w:keepNext/>
              <w:keepLines/>
              <w:spacing w:after="0"/>
              <w:jc w:val="center"/>
              <w:rPr>
                <w:ins w:id="121" w:author="Ericsson User" w:date="2020-03-20T11:09:00Z"/>
                <w:del w:id="122" w:author="Ericsson User2" w:date="2020-04-06T13:05:00Z"/>
                <w:rFonts w:ascii="Arial" w:eastAsia="Times New Roman" w:hAnsi="Arial"/>
                <w:sz w:val="18"/>
                <w:lang w:eastAsia="ja-JP"/>
              </w:rPr>
            </w:pPr>
            <w:ins w:id="123" w:author="Ericsson User" w:date="2020-03-20T11:09:00Z">
              <w:del w:id="124" w:author="Ericsson User2" w:date="2020-04-06T13:05:00Z">
                <w:r w:rsidRPr="00CD22E8" w:rsidDel="00CD22E8">
                  <w:rPr>
                    <w:rFonts w:ascii="Arial" w:eastAsia="Times New Roman" w:hAnsi="Arial" w:cs="Arial"/>
                    <w:sz w:val="18"/>
                    <w:szCs w:val="18"/>
                    <w:lang w:eastAsia="ja-JP"/>
                  </w:rPr>
                  <w:delText>-</w:delText>
                </w:r>
              </w:del>
            </w:ins>
          </w:p>
        </w:tc>
        <w:tc>
          <w:tcPr>
            <w:tcW w:w="1134" w:type="dxa"/>
            <w:tcBorders>
              <w:top w:val="single" w:sz="4" w:space="0" w:color="auto"/>
              <w:left w:val="single" w:sz="4" w:space="0" w:color="auto"/>
              <w:bottom w:val="single" w:sz="4" w:space="0" w:color="auto"/>
              <w:right w:val="single" w:sz="4" w:space="0" w:color="auto"/>
            </w:tcBorders>
          </w:tcPr>
          <w:p w14:paraId="489A5B18" w14:textId="1B9D9B62" w:rsidR="00CD22E8" w:rsidRPr="00CD22E8" w:rsidDel="00CD22E8" w:rsidRDefault="00CD22E8" w:rsidP="00CD22E8">
            <w:pPr>
              <w:keepNext/>
              <w:keepLines/>
              <w:spacing w:after="0"/>
              <w:jc w:val="center"/>
              <w:rPr>
                <w:ins w:id="125" w:author="Ericsson User" w:date="2020-03-20T11:09:00Z"/>
                <w:del w:id="126" w:author="Ericsson User2" w:date="2020-04-06T13:05:00Z"/>
                <w:rFonts w:ascii="Arial" w:eastAsia="Times New Roman" w:hAnsi="Arial"/>
                <w:sz w:val="18"/>
                <w:lang w:val="en-US" w:eastAsia="en-GB"/>
              </w:rPr>
            </w:pPr>
          </w:p>
        </w:tc>
      </w:tr>
      <w:tr w:rsidR="00CD22E8" w:rsidRPr="00CD22E8" w:rsidDel="00CD22E8" w14:paraId="5507A46B" w14:textId="0764F0BC" w:rsidTr="002E10B3">
        <w:trPr>
          <w:ins w:id="127" w:author="Ericsson User" w:date="2020-03-20T11:09:00Z"/>
          <w:del w:id="128" w:author="Ericsson User2" w:date="2020-04-06T13:05:00Z"/>
        </w:trPr>
        <w:tc>
          <w:tcPr>
            <w:tcW w:w="2160" w:type="dxa"/>
            <w:tcBorders>
              <w:top w:val="single" w:sz="4" w:space="0" w:color="auto"/>
              <w:left w:val="single" w:sz="4" w:space="0" w:color="auto"/>
              <w:bottom w:val="single" w:sz="4" w:space="0" w:color="auto"/>
              <w:right w:val="single" w:sz="4" w:space="0" w:color="auto"/>
            </w:tcBorders>
          </w:tcPr>
          <w:p w14:paraId="3CE696EE" w14:textId="1B3A489B" w:rsidR="00CD22E8" w:rsidRPr="00CD22E8" w:rsidDel="00CD22E8" w:rsidRDefault="00CD22E8" w:rsidP="00CD22E8">
            <w:pPr>
              <w:keepNext/>
              <w:keepLines/>
              <w:spacing w:after="0"/>
              <w:ind w:left="227"/>
              <w:rPr>
                <w:ins w:id="129" w:author="Ericsson User" w:date="2020-03-20T11:09:00Z"/>
                <w:del w:id="130" w:author="Ericsson User2" w:date="2020-04-06T13:05:00Z"/>
                <w:rFonts w:ascii="Arial" w:eastAsia="Times New Roman" w:hAnsi="Arial" w:cs="Arial"/>
                <w:sz w:val="18"/>
                <w:lang w:eastAsia="zh-CN"/>
              </w:rPr>
            </w:pPr>
            <w:ins w:id="131" w:author="Ericsson User" w:date="2020-03-20T11:09:00Z">
              <w:del w:id="132" w:author="Ericsson User2" w:date="2020-04-06T13:05:00Z">
                <w:r w:rsidRPr="00CD22E8" w:rsidDel="00CD22E8">
                  <w:rPr>
                    <w:rFonts w:ascii="Arial" w:eastAsia="Times New Roman" w:hAnsi="Arial" w:cs="Arial"/>
                    <w:sz w:val="18"/>
                    <w:szCs w:val="18"/>
                    <w:lang w:eastAsia="ja-JP"/>
                  </w:rPr>
                  <w:delText>&gt;&gt;NR V2X Sidelink Carrier</w:delText>
                </w:r>
              </w:del>
            </w:ins>
          </w:p>
        </w:tc>
        <w:tc>
          <w:tcPr>
            <w:tcW w:w="1080" w:type="dxa"/>
            <w:tcBorders>
              <w:top w:val="single" w:sz="4" w:space="0" w:color="auto"/>
              <w:left w:val="single" w:sz="4" w:space="0" w:color="auto"/>
              <w:bottom w:val="single" w:sz="4" w:space="0" w:color="auto"/>
              <w:right w:val="single" w:sz="4" w:space="0" w:color="auto"/>
            </w:tcBorders>
          </w:tcPr>
          <w:p w14:paraId="75390C56" w14:textId="260034A8" w:rsidR="00CD22E8" w:rsidRPr="00CD22E8" w:rsidDel="00CD22E8" w:rsidRDefault="00CD22E8" w:rsidP="00CD22E8">
            <w:pPr>
              <w:keepNext/>
              <w:keepLines/>
              <w:spacing w:after="0"/>
              <w:rPr>
                <w:ins w:id="133" w:author="Ericsson User" w:date="2020-03-20T11:09:00Z"/>
                <w:del w:id="134" w:author="Ericsson User2" w:date="2020-04-06T13:05:00Z"/>
                <w:rFonts w:ascii="Arial" w:eastAsia="Times New Roman" w:hAnsi="Arial" w:cs="Arial"/>
                <w:sz w:val="18"/>
                <w:szCs w:val="18"/>
                <w:lang w:eastAsia="ja-JP"/>
              </w:rPr>
            </w:pPr>
          </w:p>
        </w:tc>
        <w:tc>
          <w:tcPr>
            <w:tcW w:w="1296" w:type="dxa"/>
            <w:tcBorders>
              <w:top w:val="single" w:sz="4" w:space="0" w:color="auto"/>
              <w:left w:val="single" w:sz="4" w:space="0" w:color="auto"/>
              <w:bottom w:val="single" w:sz="4" w:space="0" w:color="auto"/>
              <w:right w:val="single" w:sz="4" w:space="0" w:color="auto"/>
            </w:tcBorders>
          </w:tcPr>
          <w:p w14:paraId="289B4451" w14:textId="70F0DC68" w:rsidR="00CD22E8" w:rsidRPr="00CD22E8" w:rsidDel="00CD22E8" w:rsidRDefault="00CD22E8" w:rsidP="00CD22E8">
            <w:pPr>
              <w:keepNext/>
              <w:keepLines/>
              <w:spacing w:after="0"/>
              <w:rPr>
                <w:ins w:id="135" w:author="Ericsson User" w:date="2020-03-20T11:09:00Z"/>
                <w:del w:id="136" w:author="Ericsson User2" w:date="2020-04-06T13:05:00Z"/>
                <w:rFonts w:ascii="Arial" w:eastAsia="Times New Roman"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798A1AD" w14:textId="54AEC424" w:rsidR="00CD22E8" w:rsidRPr="00CD22E8" w:rsidDel="00CD22E8" w:rsidRDefault="00CD22E8" w:rsidP="00CD22E8">
            <w:pPr>
              <w:keepNext/>
              <w:keepLines/>
              <w:spacing w:after="0"/>
              <w:rPr>
                <w:ins w:id="137" w:author="Ericsson User" w:date="2020-03-20T11:09:00Z"/>
                <w:del w:id="138" w:author="Ericsson User2" w:date="2020-04-06T13:05:00Z"/>
                <w:rFonts w:ascii="Arial" w:eastAsia="Times New Roman" w:hAnsi="Arial" w:cs="Arial"/>
                <w:sz w:val="18"/>
                <w:szCs w:val="18"/>
                <w:lang w:eastAsia="ja-JP"/>
              </w:rPr>
            </w:pPr>
            <w:ins w:id="139" w:author="Ericsson User" w:date="2020-03-20T11:09:00Z">
              <w:del w:id="140" w:author="Ericsson User2" w:date="2020-04-06T13:05:00Z">
                <w:r w:rsidRPr="00CD22E8" w:rsidDel="00CD22E8">
                  <w:rPr>
                    <w:rFonts w:ascii="Arial" w:eastAsia="Times New Roman" w:hAnsi="Arial" w:cs="Arial"/>
                    <w:sz w:val="18"/>
                    <w:szCs w:val="18"/>
                    <w:lang w:eastAsia="ja-JP"/>
                  </w:rPr>
                  <w:delText>NR Frequency Info</w:delText>
                </w:r>
              </w:del>
            </w:ins>
          </w:p>
          <w:p w14:paraId="657F6A46" w14:textId="65E7D36E" w:rsidR="00CD22E8" w:rsidRPr="00CD22E8" w:rsidDel="00CD22E8" w:rsidRDefault="00CD22E8" w:rsidP="00CD22E8">
            <w:pPr>
              <w:keepNext/>
              <w:keepLines/>
              <w:spacing w:after="0"/>
              <w:rPr>
                <w:ins w:id="141" w:author="Ericsson User" w:date="2020-03-20T11:09:00Z"/>
                <w:del w:id="142" w:author="Ericsson User2" w:date="2020-04-06T13:05:00Z"/>
                <w:rFonts w:ascii="Arial" w:eastAsia="Times New Roman" w:hAnsi="Arial" w:cs="Arial"/>
                <w:sz w:val="18"/>
                <w:lang w:eastAsia="ja-JP"/>
              </w:rPr>
            </w:pPr>
            <w:ins w:id="143" w:author="Ericsson User" w:date="2020-03-20T11:09:00Z">
              <w:del w:id="144" w:author="Ericsson User2" w:date="2020-04-06T13:05:00Z">
                <w:r w:rsidRPr="00CD22E8" w:rsidDel="00CD22E8">
                  <w:rPr>
                    <w:rFonts w:ascii="Arial" w:eastAsia="Times New Roman" w:hAnsi="Arial"/>
                    <w:sz w:val="18"/>
                    <w:lang w:eastAsia="en-GB"/>
                  </w:rPr>
                  <w:delText>9.2.2.19</w:delText>
                </w:r>
              </w:del>
            </w:ins>
          </w:p>
        </w:tc>
        <w:tc>
          <w:tcPr>
            <w:tcW w:w="1984" w:type="dxa"/>
            <w:tcBorders>
              <w:top w:val="single" w:sz="4" w:space="0" w:color="auto"/>
              <w:left w:val="single" w:sz="4" w:space="0" w:color="auto"/>
              <w:bottom w:val="single" w:sz="4" w:space="0" w:color="auto"/>
              <w:right w:val="single" w:sz="4" w:space="0" w:color="auto"/>
            </w:tcBorders>
          </w:tcPr>
          <w:p w14:paraId="641CE601" w14:textId="09A708B8" w:rsidR="00CD22E8" w:rsidRPr="00CD22E8" w:rsidDel="00CD22E8" w:rsidRDefault="00CD22E8" w:rsidP="00CD22E8">
            <w:pPr>
              <w:keepNext/>
              <w:keepLines/>
              <w:spacing w:after="0"/>
              <w:rPr>
                <w:ins w:id="145" w:author="Ericsson User" w:date="2020-03-20T11:09:00Z"/>
                <w:del w:id="146" w:author="Ericsson User2" w:date="2020-04-06T13:05:00Z"/>
                <w:rFonts w:ascii="Arial" w:eastAsia="Times New Roman" w:hAnsi="Arial"/>
                <w:sz w:val="18"/>
                <w:lang w:val="en-US" w:eastAsia="en-GB"/>
              </w:rPr>
            </w:pPr>
          </w:p>
        </w:tc>
        <w:tc>
          <w:tcPr>
            <w:tcW w:w="1134" w:type="dxa"/>
            <w:tcBorders>
              <w:top w:val="single" w:sz="4" w:space="0" w:color="auto"/>
              <w:left w:val="single" w:sz="4" w:space="0" w:color="auto"/>
              <w:bottom w:val="single" w:sz="4" w:space="0" w:color="auto"/>
              <w:right w:val="single" w:sz="4" w:space="0" w:color="auto"/>
            </w:tcBorders>
          </w:tcPr>
          <w:p w14:paraId="43B0A7C1" w14:textId="4E432772" w:rsidR="00CD22E8" w:rsidRPr="00CD22E8" w:rsidDel="00CD22E8" w:rsidRDefault="00CD22E8" w:rsidP="00CD22E8">
            <w:pPr>
              <w:keepNext/>
              <w:keepLines/>
              <w:spacing w:after="0"/>
              <w:jc w:val="center"/>
              <w:rPr>
                <w:ins w:id="147" w:author="Ericsson User" w:date="2020-03-20T11:09:00Z"/>
                <w:del w:id="148" w:author="Ericsson User2" w:date="2020-04-06T13:05:00Z"/>
                <w:rFonts w:ascii="Arial" w:eastAsia="Times New Roman" w:hAnsi="Arial"/>
                <w:sz w:val="18"/>
                <w:lang w:eastAsia="ja-JP"/>
              </w:rPr>
            </w:pPr>
            <w:ins w:id="149" w:author="Ericsson User" w:date="2020-03-20T11:09:00Z">
              <w:del w:id="150" w:author="Ericsson User2" w:date="2020-04-06T13:05:00Z">
                <w:r w:rsidRPr="00CD22E8" w:rsidDel="00CD22E8">
                  <w:rPr>
                    <w:rFonts w:ascii="Arial" w:eastAsia="Times New Roman" w:hAnsi="Arial" w:cs="Arial"/>
                    <w:sz w:val="18"/>
                    <w:szCs w:val="18"/>
                    <w:lang w:eastAsia="ja-JP"/>
                  </w:rPr>
                  <w:delText>-</w:delText>
                </w:r>
              </w:del>
            </w:ins>
          </w:p>
        </w:tc>
        <w:tc>
          <w:tcPr>
            <w:tcW w:w="1134" w:type="dxa"/>
            <w:tcBorders>
              <w:top w:val="single" w:sz="4" w:space="0" w:color="auto"/>
              <w:left w:val="single" w:sz="4" w:space="0" w:color="auto"/>
              <w:bottom w:val="single" w:sz="4" w:space="0" w:color="auto"/>
              <w:right w:val="single" w:sz="4" w:space="0" w:color="auto"/>
            </w:tcBorders>
          </w:tcPr>
          <w:p w14:paraId="6B206676" w14:textId="014D23D9" w:rsidR="00CD22E8" w:rsidRPr="00CD22E8" w:rsidDel="00CD22E8" w:rsidRDefault="00CD22E8" w:rsidP="00CD22E8">
            <w:pPr>
              <w:keepNext/>
              <w:keepLines/>
              <w:spacing w:after="0"/>
              <w:jc w:val="center"/>
              <w:rPr>
                <w:ins w:id="151" w:author="Ericsson User" w:date="2020-03-20T11:09:00Z"/>
                <w:del w:id="152" w:author="Ericsson User2" w:date="2020-04-06T13:05:00Z"/>
                <w:rFonts w:ascii="Arial" w:eastAsia="Times New Roman" w:hAnsi="Arial"/>
                <w:sz w:val="18"/>
                <w:lang w:val="en-US" w:eastAsia="en-GB"/>
              </w:rPr>
            </w:pPr>
          </w:p>
        </w:tc>
      </w:tr>
    </w:tbl>
    <w:p w14:paraId="213B77E9" w14:textId="77777777" w:rsidR="00CD22E8" w:rsidRPr="00CD22E8" w:rsidRDefault="00CD22E8" w:rsidP="00CD22E8">
      <w:pPr>
        <w:rPr>
          <w:rFonts w:eastAsia="Times New Roman"/>
          <w:lang w:eastAsia="zh-CN"/>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53" w:author="Ericsson User2" w:date="2020-04-06T13:05:00Z">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686"/>
        <w:gridCol w:w="5670"/>
        <w:tblGridChange w:id="154">
          <w:tblGrid>
            <w:gridCol w:w="3686"/>
            <w:gridCol w:w="5670"/>
          </w:tblGrid>
        </w:tblGridChange>
      </w:tblGrid>
      <w:tr w:rsidR="00CD22E8" w:rsidRPr="00CD22E8" w14:paraId="05DBC067" w14:textId="77777777" w:rsidTr="00CD22E8">
        <w:tc>
          <w:tcPr>
            <w:tcW w:w="3686" w:type="dxa"/>
            <w:tcPrChange w:id="155" w:author="Ericsson User2" w:date="2020-04-06T13:05:00Z">
              <w:tcPr>
                <w:tcW w:w="3686" w:type="dxa"/>
              </w:tcPr>
            </w:tcPrChange>
          </w:tcPr>
          <w:p w14:paraId="0173F3B9" w14:textId="77777777" w:rsidR="00CD22E8" w:rsidRPr="00CD22E8" w:rsidRDefault="00CD22E8" w:rsidP="00CD22E8">
            <w:pPr>
              <w:keepNext/>
              <w:keepLines/>
              <w:spacing w:after="0"/>
              <w:jc w:val="center"/>
              <w:rPr>
                <w:rFonts w:ascii="Arial" w:eastAsia="Times New Roman" w:hAnsi="Arial"/>
                <w:b/>
                <w:sz w:val="18"/>
                <w:lang w:eastAsia="ja-JP"/>
              </w:rPr>
            </w:pPr>
            <w:r w:rsidRPr="00CD22E8">
              <w:rPr>
                <w:rFonts w:ascii="Arial" w:eastAsia="Times New Roman" w:hAnsi="Arial"/>
                <w:b/>
                <w:sz w:val="18"/>
                <w:lang w:eastAsia="ja-JP"/>
              </w:rPr>
              <w:lastRenderedPageBreak/>
              <w:t>Range bound</w:t>
            </w:r>
          </w:p>
        </w:tc>
        <w:tc>
          <w:tcPr>
            <w:tcW w:w="5670" w:type="dxa"/>
            <w:tcPrChange w:id="156" w:author="Ericsson User2" w:date="2020-04-06T13:05:00Z">
              <w:tcPr>
                <w:tcW w:w="5670" w:type="dxa"/>
              </w:tcPr>
            </w:tcPrChange>
          </w:tcPr>
          <w:p w14:paraId="5859BE06" w14:textId="77777777" w:rsidR="00CD22E8" w:rsidRPr="00CD22E8" w:rsidRDefault="00CD22E8" w:rsidP="00CD22E8">
            <w:pPr>
              <w:keepNext/>
              <w:keepLines/>
              <w:spacing w:after="0"/>
              <w:jc w:val="center"/>
              <w:rPr>
                <w:rFonts w:ascii="Arial" w:eastAsia="Times New Roman" w:hAnsi="Arial"/>
                <w:b/>
                <w:sz w:val="18"/>
                <w:lang w:eastAsia="ja-JP"/>
              </w:rPr>
            </w:pPr>
            <w:r w:rsidRPr="00CD22E8">
              <w:rPr>
                <w:rFonts w:ascii="Arial" w:eastAsia="Times New Roman" w:hAnsi="Arial"/>
                <w:b/>
                <w:sz w:val="18"/>
                <w:lang w:eastAsia="ja-JP"/>
              </w:rPr>
              <w:t>Explanation</w:t>
            </w:r>
          </w:p>
        </w:tc>
      </w:tr>
      <w:tr w:rsidR="00CD22E8" w:rsidRPr="00CD22E8" w14:paraId="0904CBC4" w14:textId="77777777" w:rsidTr="00CD22E8">
        <w:tc>
          <w:tcPr>
            <w:tcW w:w="3686" w:type="dxa"/>
            <w:tcPrChange w:id="157" w:author="Ericsson User2" w:date="2020-04-06T13:05:00Z">
              <w:tcPr>
                <w:tcW w:w="3686" w:type="dxa"/>
              </w:tcPr>
            </w:tcPrChange>
          </w:tcPr>
          <w:p w14:paraId="5A70F4A7" w14:textId="77777777" w:rsidR="00CD22E8" w:rsidRPr="00CD22E8" w:rsidRDefault="00CD22E8" w:rsidP="00CD22E8">
            <w:pPr>
              <w:keepNext/>
              <w:keepLines/>
              <w:spacing w:after="0"/>
              <w:rPr>
                <w:rFonts w:ascii="Arial" w:eastAsia="Times New Roman" w:hAnsi="Arial"/>
                <w:sz w:val="18"/>
                <w:lang w:eastAsia="ja-JP"/>
              </w:rPr>
            </w:pPr>
            <w:r w:rsidRPr="00CD22E8">
              <w:rPr>
                <w:rFonts w:ascii="Arial" w:eastAsia="Times New Roman" w:hAnsi="Arial"/>
                <w:sz w:val="18"/>
                <w:lang w:eastAsia="ja-JP"/>
              </w:rPr>
              <w:t>maxnoofBPLMNs</w:t>
            </w:r>
          </w:p>
        </w:tc>
        <w:tc>
          <w:tcPr>
            <w:tcW w:w="5670" w:type="dxa"/>
            <w:tcPrChange w:id="158" w:author="Ericsson User2" w:date="2020-04-06T13:05:00Z">
              <w:tcPr>
                <w:tcW w:w="5670" w:type="dxa"/>
              </w:tcPr>
            </w:tcPrChange>
          </w:tcPr>
          <w:p w14:paraId="3A667E37" w14:textId="77777777" w:rsidR="00CD22E8" w:rsidRPr="00CD22E8" w:rsidRDefault="00CD22E8" w:rsidP="00CD22E8">
            <w:pPr>
              <w:keepNext/>
              <w:keepLines/>
              <w:spacing w:after="0"/>
              <w:rPr>
                <w:rFonts w:ascii="Arial" w:eastAsia="Times New Roman" w:hAnsi="Arial"/>
                <w:sz w:val="18"/>
                <w:lang w:eastAsia="ja-JP"/>
              </w:rPr>
            </w:pPr>
            <w:r w:rsidRPr="00CD22E8">
              <w:rPr>
                <w:rFonts w:ascii="Arial" w:eastAsia="Times New Roman" w:hAnsi="Arial"/>
                <w:sz w:val="18"/>
                <w:lang w:eastAsia="ja-JP"/>
              </w:rPr>
              <w:t>Maximum no. of broadcast PLMNs by a cell. Value is 12.</w:t>
            </w:r>
          </w:p>
        </w:tc>
      </w:tr>
      <w:tr w:rsidR="00CD22E8" w:rsidRPr="00CD22E8" w14:paraId="61D01FD5" w14:textId="77777777" w:rsidTr="00CD22E8">
        <w:tc>
          <w:tcPr>
            <w:tcW w:w="3686" w:type="dxa"/>
            <w:tcPrChange w:id="159" w:author="Ericsson User2" w:date="2020-04-06T13:05:00Z">
              <w:tcPr>
                <w:tcW w:w="3686" w:type="dxa"/>
              </w:tcPr>
            </w:tcPrChange>
          </w:tcPr>
          <w:p w14:paraId="1809D222" w14:textId="77777777" w:rsidR="00CD22E8" w:rsidRPr="00CD22E8" w:rsidRDefault="00CD22E8" w:rsidP="00CD22E8">
            <w:pPr>
              <w:keepNext/>
              <w:keepLines/>
              <w:spacing w:after="0"/>
              <w:rPr>
                <w:rFonts w:ascii="Arial" w:eastAsia="Times New Roman" w:hAnsi="Arial"/>
                <w:sz w:val="18"/>
                <w:lang w:eastAsia="ja-JP"/>
              </w:rPr>
            </w:pPr>
            <w:r w:rsidRPr="00CD22E8">
              <w:rPr>
                <w:rFonts w:ascii="Arial" w:eastAsia="Times New Roman" w:hAnsi="Arial"/>
                <w:sz w:val="18"/>
                <w:lang w:eastAsia="ja-JP"/>
              </w:rPr>
              <w:t>maxnoofBPLMNs-1</w:t>
            </w:r>
          </w:p>
        </w:tc>
        <w:tc>
          <w:tcPr>
            <w:tcW w:w="5670" w:type="dxa"/>
            <w:tcPrChange w:id="160" w:author="Ericsson User2" w:date="2020-04-06T13:05:00Z">
              <w:tcPr>
                <w:tcW w:w="5670" w:type="dxa"/>
              </w:tcPr>
            </w:tcPrChange>
          </w:tcPr>
          <w:p w14:paraId="4BCF111B" w14:textId="77777777" w:rsidR="00CD22E8" w:rsidRPr="00CD22E8" w:rsidRDefault="00CD22E8" w:rsidP="00CD22E8">
            <w:pPr>
              <w:keepNext/>
              <w:keepLines/>
              <w:spacing w:after="0"/>
              <w:rPr>
                <w:rFonts w:ascii="Arial" w:eastAsia="Times New Roman" w:hAnsi="Arial"/>
                <w:sz w:val="18"/>
                <w:lang w:eastAsia="ja-JP"/>
              </w:rPr>
            </w:pPr>
            <w:r w:rsidRPr="00CD22E8">
              <w:rPr>
                <w:rFonts w:ascii="Arial" w:eastAsia="Times New Roman" w:hAnsi="Arial"/>
                <w:sz w:val="18"/>
                <w:lang w:eastAsia="ja-JP"/>
              </w:rPr>
              <w:t>Maximum no. of PLMN Ids.broadcast a cell minus 1. Value is 11.</w:t>
            </w:r>
          </w:p>
        </w:tc>
      </w:tr>
      <w:tr w:rsidR="00CD22E8" w:rsidRPr="00CD22E8" w:rsidDel="00CD22E8" w14:paraId="39186C88" w14:textId="0197A754" w:rsidTr="00CD22E8">
        <w:trPr>
          <w:ins w:id="161" w:author="Ericsson User" w:date="2020-03-20T11:09:00Z"/>
          <w:del w:id="162" w:author="Ericsson User2" w:date="2020-04-06T13:05:00Z"/>
        </w:trPr>
        <w:tc>
          <w:tcPr>
            <w:tcW w:w="3686" w:type="dxa"/>
            <w:tcPrChange w:id="163" w:author="Ericsson User2" w:date="2020-04-06T13:05:00Z">
              <w:tcPr>
                <w:tcW w:w="3686" w:type="dxa"/>
              </w:tcPr>
            </w:tcPrChange>
          </w:tcPr>
          <w:p w14:paraId="08622538" w14:textId="1D461E0D" w:rsidR="00CD22E8" w:rsidRPr="00CD22E8" w:rsidDel="00CD22E8" w:rsidRDefault="00CD22E8" w:rsidP="00CD22E8">
            <w:pPr>
              <w:keepNext/>
              <w:keepLines/>
              <w:spacing w:after="0"/>
              <w:rPr>
                <w:ins w:id="164" w:author="Ericsson User" w:date="2020-03-20T11:09:00Z"/>
                <w:del w:id="165" w:author="Ericsson User2" w:date="2020-04-06T13:05:00Z"/>
                <w:rFonts w:ascii="Arial" w:eastAsia="Times New Roman" w:hAnsi="Arial"/>
                <w:sz w:val="18"/>
                <w:lang w:eastAsia="ja-JP"/>
              </w:rPr>
            </w:pPr>
            <w:ins w:id="166" w:author="Ericsson User" w:date="2020-03-20T11:09:00Z">
              <w:del w:id="167" w:author="Ericsson User2" w:date="2020-04-06T13:05:00Z">
                <w:r w:rsidRPr="00CD22E8" w:rsidDel="00CD22E8">
                  <w:rPr>
                    <w:rFonts w:ascii="Arial" w:eastAsia="Times New Roman" w:hAnsi="Arial"/>
                    <w:sz w:val="18"/>
                    <w:lang w:eastAsia="ja-JP"/>
                  </w:rPr>
                  <w:delText>maxnoofLTEV2XSidelinkCarriers</w:delText>
                </w:r>
              </w:del>
            </w:ins>
          </w:p>
        </w:tc>
        <w:tc>
          <w:tcPr>
            <w:tcW w:w="5670" w:type="dxa"/>
            <w:tcPrChange w:id="168" w:author="Ericsson User2" w:date="2020-04-06T13:05:00Z">
              <w:tcPr>
                <w:tcW w:w="5670" w:type="dxa"/>
              </w:tcPr>
            </w:tcPrChange>
          </w:tcPr>
          <w:p w14:paraId="383A8BF8" w14:textId="3E6D4909" w:rsidR="00CD22E8" w:rsidRPr="00CD22E8" w:rsidDel="00CD22E8" w:rsidRDefault="00CD22E8" w:rsidP="00CD22E8">
            <w:pPr>
              <w:keepNext/>
              <w:keepLines/>
              <w:spacing w:after="0"/>
              <w:rPr>
                <w:ins w:id="169" w:author="Ericsson User" w:date="2020-03-20T11:09:00Z"/>
                <w:del w:id="170" w:author="Ericsson User2" w:date="2020-04-06T13:05:00Z"/>
                <w:rFonts w:ascii="Arial" w:eastAsia="Times New Roman" w:hAnsi="Arial"/>
                <w:sz w:val="18"/>
                <w:lang w:eastAsia="ja-JP"/>
              </w:rPr>
            </w:pPr>
            <w:ins w:id="171" w:author="Ericsson User" w:date="2020-03-20T11:09:00Z">
              <w:del w:id="172" w:author="Ericsson User2" w:date="2020-04-06T13:05:00Z">
                <w:r w:rsidRPr="00CD22E8" w:rsidDel="00CD22E8">
                  <w:rPr>
                    <w:rFonts w:ascii="Arial" w:eastAsia="Times New Roman" w:hAnsi="Arial"/>
                    <w:sz w:val="18"/>
                    <w:lang w:eastAsia="ja-JP"/>
                  </w:rPr>
                  <w:delText>Maximum no. of LTE V2X sidelink carriers supported by a serving cell. Value is 8 (FFS).</w:delText>
                </w:r>
              </w:del>
            </w:ins>
          </w:p>
        </w:tc>
      </w:tr>
      <w:tr w:rsidR="00CD22E8" w:rsidRPr="00CD22E8" w:rsidDel="00CD22E8" w14:paraId="5ECDD5CA" w14:textId="62AA44D7" w:rsidTr="00CD22E8">
        <w:trPr>
          <w:ins w:id="173" w:author="Ericsson User" w:date="2020-03-20T11:09:00Z"/>
          <w:del w:id="174" w:author="Ericsson User2" w:date="2020-04-06T13:05:00Z"/>
        </w:trPr>
        <w:tc>
          <w:tcPr>
            <w:tcW w:w="3686" w:type="dxa"/>
            <w:tcPrChange w:id="175" w:author="Ericsson User2" w:date="2020-04-06T13:05:00Z">
              <w:tcPr>
                <w:tcW w:w="3686" w:type="dxa"/>
              </w:tcPr>
            </w:tcPrChange>
          </w:tcPr>
          <w:p w14:paraId="79086329" w14:textId="17E0B779" w:rsidR="00CD22E8" w:rsidRPr="00CD22E8" w:rsidDel="00CD22E8" w:rsidRDefault="00CD22E8" w:rsidP="00CD22E8">
            <w:pPr>
              <w:keepNext/>
              <w:keepLines/>
              <w:spacing w:after="0"/>
              <w:rPr>
                <w:ins w:id="176" w:author="Ericsson User" w:date="2020-03-20T11:09:00Z"/>
                <w:del w:id="177" w:author="Ericsson User2" w:date="2020-04-06T13:05:00Z"/>
                <w:rFonts w:ascii="Arial" w:eastAsia="Times New Roman" w:hAnsi="Arial"/>
                <w:sz w:val="18"/>
                <w:lang w:eastAsia="ja-JP"/>
              </w:rPr>
            </w:pPr>
            <w:ins w:id="178" w:author="Ericsson User" w:date="2020-03-20T11:09:00Z">
              <w:del w:id="179" w:author="Ericsson User2" w:date="2020-04-06T13:05:00Z">
                <w:r w:rsidRPr="00CD22E8" w:rsidDel="00CD22E8">
                  <w:rPr>
                    <w:rFonts w:ascii="Arial" w:eastAsia="Times New Roman" w:hAnsi="Arial"/>
                    <w:sz w:val="18"/>
                    <w:lang w:eastAsia="ja-JP"/>
                  </w:rPr>
                  <w:delText>MaxnoofNRV2XSidelinkCarriers</w:delText>
                </w:r>
              </w:del>
            </w:ins>
          </w:p>
        </w:tc>
        <w:tc>
          <w:tcPr>
            <w:tcW w:w="5670" w:type="dxa"/>
            <w:tcPrChange w:id="180" w:author="Ericsson User2" w:date="2020-04-06T13:05:00Z">
              <w:tcPr>
                <w:tcW w:w="5670" w:type="dxa"/>
              </w:tcPr>
            </w:tcPrChange>
          </w:tcPr>
          <w:p w14:paraId="51D12038" w14:textId="4DE844F5" w:rsidR="00CD22E8" w:rsidRPr="00CD22E8" w:rsidDel="00CD22E8" w:rsidRDefault="00CD22E8" w:rsidP="00CD22E8">
            <w:pPr>
              <w:keepNext/>
              <w:keepLines/>
              <w:spacing w:after="0"/>
              <w:rPr>
                <w:ins w:id="181" w:author="Ericsson User" w:date="2020-03-20T11:09:00Z"/>
                <w:del w:id="182" w:author="Ericsson User2" w:date="2020-04-06T13:05:00Z"/>
                <w:rFonts w:ascii="Arial" w:eastAsia="Times New Roman" w:hAnsi="Arial"/>
                <w:sz w:val="18"/>
                <w:lang w:eastAsia="ja-JP"/>
              </w:rPr>
            </w:pPr>
            <w:ins w:id="183" w:author="Ericsson User" w:date="2020-03-20T11:09:00Z">
              <w:del w:id="184" w:author="Ericsson User2" w:date="2020-04-06T13:05:00Z">
                <w:r w:rsidRPr="00CD22E8" w:rsidDel="00CD22E8">
                  <w:rPr>
                    <w:rFonts w:ascii="Arial" w:eastAsia="Times New Roman" w:hAnsi="Arial"/>
                    <w:sz w:val="18"/>
                    <w:lang w:eastAsia="ja-JP"/>
                  </w:rPr>
                  <w:delText>Maximum no. of NR V2X sidelink carriers supported by a serving cell. Value is 8 (FFS).</w:delText>
                </w:r>
              </w:del>
            </w:ins>
          </w:p>
        </w:tc>
      </w:tr>
    </w:tbl>
    <w:p w14:paraId="198F913C" w14:textId="77777777" w:rsidR="00CD22E8" w:rsidRPr="00CD22E8" w:rsidRDefault="00CD22E8" w:rsidP="00CD22E8">
      <w:pPr>
        <w:rPr>
          <w:ins w:id="185" w:author="Ericsson User" w:date="2020-03-20T11:09:00Z"/>
          <w:rFonts w:eastAsia="Times New Roman"/>
          <w:lang w:eastAsia="zh-CN"/>
        </w:rPr>
      </w:pPr>
    </w:p>
    <w:p w14:paraId="33C35F06" w14:textId="77777777" w:rsidR="00CD22E8" w:rsidRPr="00CD22E8" w:rsidRDefault="00CD22E8" w:rsidP="00CD22E8">
      <w:pPr>
        <w:rPr>
          <w:rFonts w:eastAsia="Times New Roman"/>
          <w:lang w:eastAsia="zh-CN"/>
        </w:rPr>
      </w:pPr>
    </w:p>
    <w:p w14:paraId="692133CE" w14:textId="77777777" w:rsidR="00CD22E8" w:rsidRPr="00CD22E8" w:rsidRDefault="00CD22E8" w:rsidP="00CD22E8">
      <w:pPr>
        <w:keepNext/>
        <w:keepLines/>
        <w:spacing w:before="120"/>
        <w:ind w:left="1418" w:hanging="1418"/>
        <w:outlineLvl w:val="3"/>
        <w:rPr>
          <w:rFonts w:ascii="Arial" w:eastAsia="Times New Roman" w:hAnsi="Arial"/>
          <w:sz w:val="24"/>
          <w:lang w:eastAsia="en-GB"/>
        </w:rPr>
      </w:pPr>
      <w:bookmarkStart w:id="186" w:name="_Toc14207584"/>
      <w:r w:rsidRPr="00CD22E8">
        <w:rPr>
          <w:rFonts w:ascii="Arial" w:eastAsia="Times New Roman" w:hAnsi="Arial"/>
          <w:sz w:val="24"/>
          <w:lang w:eastAsia="en-GB"/>
        </w:rPr>
        <w:t>9.2.2.12</w:t>
      </w:r>
      <w:r w:rsidRPr="00CD22E8">
        <w:rPr>
          <w:rFonts w:ascii="Arial" w:eastAsia="Times New Roman" w:hAnsi="Arial"/>
          <w:sz w:val="24"/>
          <w:lang w:eastAsia="en-GB"/>
        </w:rPr>
        <w:tab/>
        <w:t>Served Cell Information E-UTRA</w:t>
      </w:r>
      <w:bookmarkEnd w:id="186"/>
    </w:p>
    <w:p w14:paraId="39CD62BE" w14:textId="77777777" w:rsidR="00CD22E8" w:rsidRPr="00CD22E8" w:rsidRDefault="00CD22E8" w:rsidP="00CD22E8">
      <w:pPr>
        <w:rPr>
          <w:rFonts w:eastAsia="Times New Roman"/>
          <w:lang w:eastAsia="en-GB"/>
        </w:rPr>
      </w:pPr>
      <w:r w:rsidRPr="00CD22E8">
        <w:rPr>
          <w:rFonts w:eastAsia="Times New Roman"/>
          <w:lang w:eastAsia="en-GB"/>
        </w:rPr>
        <w:t>This IE contains cell configuration information of an E-UTRA cell that a neighbour NG-RAN node may need for the Xn AP interface.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307"/>
        <w:gridCol w:w="1524"/>
        <w:gridCol w:w="1876"/>
        <w:gridCol w:w="1134"/>
        <w:gridCol w:w="1134"/>
      </w:tblGrid>
      <w:tr w:rsidR="00CD22E8" w:rsidRPr="00CD22E8" w14:paraId="191F31D0" w14:textId="77777777" w:rsidTr="002E10B3">
        <w:tc>
          <w:tcPr>
            <w:tcW w:w="2444" w:type="dxa"/>
            <w:tcBorders>
              <w:top w:val="single" w:sz="4" w:space="0" w:color="auto"/>
              <w:left w:val="single" w:sz="4" w:space="0" w:color="auto"/>
              <w:bottom w:val="single" w:sz="4" w:space="0" w:color="auto"/>
              <w:right w:val="single" w:sz="4" w:space="0" w:color="auto"/>
            </w:tcBorders>
          </w:tcPr>
          <w:p w14:paraId="1751E4FF" w14:textId="77777777" w:rsidR="00CD22E8" w:rsidRPr="00CD22E8" w:rsidRDefault="00CD22E8" w:rsidP="00CD22E8">
            <w:pPr>
              <w:keepNext/>
              <w:keepLines/>
              <w:spacing w:after="0"/>
              <w:jc w:val="center"/>
              <w:rPr>
                <w:rFonts w:ascii="Arial" w:eastAsia="Times New Roman" w:hAnsi="Arial"/>
                <w:b/>
                <w:sz w:val="18"/>
                <w:lang w:eastAsia="ja-JP"/>
              </w:rPr>
            </w:pPr>
            <w:r w:rsidRPr="00CD22E8">
              <w:rPr>
                <w:rFonts w:ascii="Arial" w:eastAsia="Times New Roman" w:hAnsi="Arial"/>
                <w:b/>
                <w:sz w:val="18"/>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tcPr>
          <w:p w14:paraId="3BCAD989" w14:textId="77777777" w:rsidR="00CD22E8" w:rsidRPr="00CD22E8" w:rsidRDefault="00CD22E8" w:rsidP="00CD22E8">
            <w:pPr>
              <w:keepNext/>
              <w:keepLines/>
              <w:spacing w:after="0"/>
              <w:jc w:val="center"/>
              <w:rPr>
                <w:rFonts w:ascii="Arial" w:eastAsia="Times New Roman" w:hAnsi="Arial"/>
                <w:b/>
                <w:sz w:val="18"/>
                <w:lang w:eastAsia="ja-JP"/>
              </w:rPr>
            </w:pPr>
            <w:r w:rsidRPr="00CD22E8">
              <w:rPr>
                <w:rFonts w:ascii="Arial" w:eastAsia="Times New Roman" w:hAnsi="Arial"/>
                <w:b/>
                <w:sz w:val="18"/>
                <w:lang w:eastAsia="ja-JP"/>
              </w:rPr>
              <w:t>Presence</w:t>
            </w:r>
          </w:p>
        </w:tc>
        <w:tc>
          <w:tcPr>
            <w:tcW w:w="1307" w:type="dxa"/>
            <w:tcBorders>
              <w:top w:val="single" w:sz="4" w:space="0" w:color="auto"/>
              <w:left w:val="single" w:sz="4" w:space="0" w:color="auto"/>
              <w:bottom w:val="single" w:sz="4" w:space="0" w:color="auto"/>
              <w:right w:val="single" w:sz="4" w:space="0" w:color="auto"/>
            </w:tcBorders>
          </w:tcPr>
          <w:p w14:paraId="700840DF" w14:textId="77777777" w:rsidR="00CD22E8" w:rsidRPr="00CD22E8" w:rsidRDefault="00CD22E8" w:rsidP="00CD22E8">
            <w:pPr>
              <w:keepNext/>
              <w:keepLines/>
              <w:spacing w:after="0"/>
              <w:jc w:val="center"/>
              <w:rPr>
                <w:rFonts w:ascii="Arial" w:eastAsia="Times New Roman" w:hAnsi="Arial"/>
                <w:b/>
                <w:sz w:val="18"/>
                <w:lang w:eastAsia="ja-JP"/>
              </w:rPr>
            </w:pPr>
            <w:r w:rsidRPr="00CD22E8">
              <w:rPr>
                <w:rFonts w:ascii="Arial" w:eastAsia="Times New Roman" w:hAnsi="Arial"/>
                <w:b/>
                <w:sz w:val="18"/>
                <w:lang w:eastAsia="ja-JP"/>
              </w:rPr>
              <w:t>Range</w:t>
            </w:r>
          </w:p>
        </w:tc>
        <w:tc>
          <w:tcPr>
            <w:tcW w:w="1524" w:type="dxa"/>
            <w:tcBorders>
              <w:top w:val="single" w:sz="4" w:space="0" w:color="auto"/>
              <w:left w:val="single" w:sz="4" w:space="0" w:color="auto"/>
              <w:bottom w:val="single" w:sz="4" w:space="0" w:color="auto"/>
              <w:right w:val="single" w:sz="4" w:space="0" w:color="auto"/>
            </w:tcBorders>
          </w:tcPr>
          <w:p w14:paraId="07AD9EA1" w14:textId="77777777" w:rsidR="00CD22E8" w:rsidRPr="00CD22E8" w:rsidRDefault="00CD22E8" w:rsidP="00CD22E8">
            <w:pPr>
              <w:keepNext/>
              <w:keepLines/>
              <w:spacing w:after="0"/>
              <w:jc w:val="center"/>
              <w:rPr>
                <w:rFonts w:ascii="Arial" w:eastAsia="Times New Roman" w:hAnsi="Arial"/>
                <w:b/>
                <w:sz w:val="18"/>
                <w:lang w:eastAsia="ja-JP"/>
              </w:rPr>
            </w:pPr>
            <w:r w:rsidRPr="00CD22E8">
              <w:rPr>
                <w:rFonts w:ascii="Arial" w:eastAsia="Times New Roman" w:hAnsi="Arial"/>
                <w:b/>
                <w:sz w:val="18"/>
                <w:lang w:eastAsia="ja-JP"/>
              </w:rPr>
              <w:t>IE type and reference</w:t>
            </w:r>
          </w:p>
        </w:tc>
        <w:tc>
          <w:tcPr>
            <w:tcW w:w="1876" w:type="dxa"/>
            <w:tcBorders>
              <w:top w:val="single" w:sz="4" w:space="0" w:color="auto"/>
              <w:left w:val="single" w:sz="4" w:space="0" w:color="auto"/>
              <w:bottom w:val="single" w:sz="4" w:space="0" w:color="auto"/>
              <w:right w:val="single" w:sz="4" w:space="0" w:color="auto"/>
            </w:tcBorders>
          </w:tcPr>
          <w:p w14:paraId="2AAB4475" w14:textId="77777777" w:rsidR="00CD22E8" w:rsidRPr="00CD22E8" w:rsidRDefault="00CD22E8" w:rsidP="00CD22E8">
            <w:pPr>
              <w:keepNext/>
              <w:keepLines/>
              <w:spacing w:after="0"/>
              <w:jc w:val="center"/>
              <w:rPr>
                <w:rFonts w:ascii="Arial" w:eastAsia="Times New Roman" w:hAnsi="Arial"/>
                <w:b/>
                <w:sz w:val="18"/>
                <w:lang w:eastAsia="ja-JP"/>
              </w:rPr>
            </w:pPr>
            <w:r w:rsidRPr="00CD22E8">
              <w:rPr>
                <w:rFonts w:ascii="Arial" w:eastAsia="Times New Roman" w:hAnsi="Arial"/>
                <w:b/>
                <w:sz w:val="18"/>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076DF84D" w14:textId="77777777" w:rsidR="00CD22E8" w:rsidRPr="00CD22E8" w:rsidRDefault="00CD22E8" w:rsidP="00CD22E8">
            <w:pPr>
              <w:keepNext/>
              <w:keepLines/>
              <w:spacing w:after="0"/>
              <w:jc w:val="center"/>
              <w:rPr>
                <w:rFonts w:ascii="Arial" w:eastAsia="Times New Roman" w:hAnsi="Arial"/>
                <w:b/>
                <w:sz w:val="18"/>
                <w:lang w:eastAsia="ja-JP"/>
              </w:rPr>
            </w:pPr>
            <w:r w:rsidRPr="00CD22E8">
              <w:rPr>
                <w:rFonts w:ascii="Arial" w:eastAsia="Times New Roman" w:hAnsi="Arial"/>
                <w:b/>
                <w:sz w:val="18"/>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20DB5381" w14:textId="77777777" w:rsidR="00CD22E8" w:rsidRPr="00CD22E8" w:rsidRDefault="00CD22E8" w:rsidP="00CD22E8">
            <w:pPr>
              <w:keepNext/>
              <w:keepLines/>
              <w:spacing w:after="0"/>
              <w:jc w:val="center"/>
              <w:rPr>
                <w:rFonts w:ascii="Arial" w:eastAsia="Times New Roman" w:hAnsi="Arial"/>
                <w:b/>
                <w:sz w:val="18"/>
                <w:lang w:eastAsia="ja-JP"/>
              </w:rPr>
            </w:pPr>
            <w:r w:rsidRPr="00CD22E8">
              <w:rPr>
                <w:rFonts w:ascii="Arial" w:eastAsia="Times New Roman" w:hAnsi="Arial"/>
                <w:b/>
                <w:sz w:val="18"/>
                <w:lang w:eastAsia="ja-JP"/>
              </w:rPr>
              <w:t>Assigned Criticality</w:t>
            </w:r>
          </w:p>
        </w:tc>
      </w:tr>
      <w:tr w:rsidR="00CD22E8" w:rsidRPr="00CD22E8" w14:paraId="2CD19178" w14:textId="77777777" w:rsidTr="002E10B3">
        <w:tc>
          <w:tcPr>
            <w:tcW w:w="2444" w:type="dxa"/>
            <w:tcBorders>
              <w:top w:val="single" w:sz="4" w:space="0" w:color="auto"/>
              <w:left w:val="single" w:sz="4" w:space="0" w:color="auto"/>
              <w:bottom w:val="single" w:sz="4" w:space="0" w:color="auto"/>
              <w:right w:val="single" w:sz="4" w:space="0" w:color="auto"/>
            </w:tcBorders>
          </w:tcPr>
          <w:p w14:paraId="5CC6CA02" w14:textId="77777777" w:rsidR="00CD22E8" w:rsidRPr="00CD22E8" w:rsidRDefault="00CD22E8" w:rsidP="00CD22E8">
            <w:pPr>
              <w:keepNext/>
              <w:keepLines/>
              <w:spacing w:after="0"/>
              <w:rPr>
                <w:rFonts w:ascii="Arial" w:eastAsia="Times New Roman" w:hAnsi="Arial"/>
                <w:sz w:val="18"/>
                <w:lang w:eastAsia="ja-JP"/>
              </w:rPr>
            </w:pPr>
            <w:bookmarkStart w:id="187" w:name="OLE_LINK170"/>
            <w:r w:rsidRPr="00CD22E8">
              <w:rPr>
                <w:rFonts w:ascii="Arial" w:eastAsia="Times New Roman" w:hAnsi="Arial"/>
                <w:sz w:val="18"/>
                <w:lang w:eastAsia="ja-JP"/>
              </w:rPr>
              <w:t xml:space="preserve">E-UTRA </w:t>
            </w:r>
            <w:bookmarkEnd w:id="187"/>
            <w:r w:rsidRPr="00CD22E8">
              <w:rPr>
                <w:rFonts w:ascii="Arial" w:eastAsia="Times New Roman" w:hAnsi="Arial"/>
                <w:sz w:val="18"/>
                <w:lang w:eastAsia="ja-JP"/>
              </w:rPr>
              <w:t>PCI</w:t>
            </w:r>
          </w:p>
        </w:tc>
        <w:tc>
          <w:tcPr>
            <w:tcW w:w="1097" w:type="dxa"/>
            <w:tcBorders>
              <w:top w:val="single" w:sz="4" w:space="0" w:color="auto"/>
              <w:left w:val="single" w:sz="4" w:space="0" w:color="auto"/>
              <w:bottom w:val="single" w:sz="4" w:space="0" w:color="auto"/>
              <w:right w:val="single" w:sz="4" w:space="0" w:color="auto"/>
            </w:tcBorders>
          </w:tcPr>
          <w:p w14:paraId="51409993" w14:textId="77777777" w:rsidR="00CD22E8" w:rsidRPr="00CD22E8" w:rsidRDefault="00CD22E8" w:rsidP="00CD22E8">
            <w:pPr>
              <w:keepNext/>
              <w:keepLines/>
              <w:spacing w:after="0"/>
              <w:rPr>
                <w:rFonts w:ascii="Arial" w:eastAsia="Times New Roman" w:hAnsi="Arial"/>
                <w:sz w:val="18"/>
                <w:lang w:eastAsia="ja-JP"/>
              </w:rPr>
            </w:pPr>
            <w:r w:rsidRPr="00CD22E8">
              <w:rPr>
                <w:rFonts w:ascii="Arial" w:eastAsia="Times New Roman" w:hAnsi="Arial"/>
                <w:sz w:val="18"/>
                <w:lang w:eastAsia="ja-JP"/>
              </w:rPr>
              <w:t>M</w:t>
            </w:r>
          </w:p>
        </w:tc>
        <w:tc>
          <w:tcPr>
            <w:tcW w:w="1307" w:type="dxa"/>
            <w:tcBorders>
              <w:top w:val="single" w:sz="4" w:space="0" w:color="auto"/>
              <w:left w:val="single" w:sz="4" w:space="0" w:color="auto"/>
              <w:bottom w:val="single" w:sz="4" w:space="0" w:color="auto"/>
              <w:right w:val="single" w:sz="4" w:space="0" w:color="auto"/>
            </w:tcBorders>
          </w:tcPr>
          <w:p w14:paraId="365076FE" w14:textId="77777777" w:rsidR="00CD22E8" w:rsidRPr="00CD22E8" w:rsidRDefault="00CD22E8" w:rsidP="00CD22E8">
            <w:pPr>
              <w:keepNext/>
              <w:keepLines/>
              <w:spacing w:after="0"/>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14:paraId="47F1B8E7" w14:textId="77777777" w:rsidR="00CD22E8" w:rsidRPr="00CD22E8" w:rsidRDefault="00CD22E8" w:rsidP="00CD22E8">
            <w:pPr>
              <w:keepNext/>
              <w:keepLines/>
              <w:spacing w:after="0"/>
              <w:rPr>
                <w:rFonts w:ascii="Arial" w:eastAsia="Times New Roman" w:hAnsi="Arial"/>
                <w:sz w:val="18"/>
                <w:lang w:eastAsia="ja-JP"/>
              </w:rPr>
            </w:pPr>
            <w:r w:rsidRPr="00CD22E8">
              <w:rPr>
                <w:rFonts w:ascii="Arial" w:eastAsia="Times New Roman" w:hAnsi="Arial"/>
                <w:sz w:val="18"/>
                <w:lang w:eastAsia="ja-JP"/>
              </w:rPr>
              <w:t>INTEGER (0..503, …)</w:t>
            </w:r>
          </w:p>
        </w:tc>
        <w:tc>
          <w:tcPr>
            <w:tcW w:w="1876" w:type="dxa"/>
            <w:tcBorders>
              <w:top w:val="single" w:sz="4" w:space="0" w:color="auto"/>
              <w:left w:val="single" w:sz="4" w:space="0" w:color="auto"/>
              <w:bottom w:val="single" w:sz="4" w:space="0" w:color="auto"/>
              <w:right w:val="single" w:sz="4" w:space="0" w:color="auto"/>
            </w:tcBorders>
          </w:tcPr>
          <w:p w14:paraId="1F4F4C76" w14:textId="77777777" w:rsidR="00CD22E8" w:rsidRPr="00CD22E8" w:rsidRDefault="00CD22E8" w:rsidP="00CD22E8">
            <w:pPr>
              <w:keepNext/>
              <w:keepLines/>
              <w:spacing w:after="0"/>
              <w:rPr>
                <w:rFonts w:ascii="Arial" w:eastAsia="Times New Roman" w:hAnsi="Arial"/>
                <w:sz w:val="18"/>
                <w:lang w:eastAsia="ja-JP"/>
              </w:rPr>
            </w:pPr>
            <w:r w:rsidRPr="00CD22E8">
              <w:rPr>
                <w:rFonts w:ascii="Arial" w:eastAsia="Times New Roman" w:hAnsi="Arial"/>
                <w:sz w:val="18"/>
                <w:lang w:eastAsia="ja-JP"/>
              </w:rPr>
              <w:t>E-UTRA Physical Cell ID</w:t>
            </w:r>
          </w:p>
        </w:tc>
        <w:tc>
          <w:tcPr>
            <w:tcW w:w="1134" w:type="dxa"/>
            <w:tcBorders>
              <w:top w:val="single" w:sz="4" w:space="0" w:color="auto"/>
              <w:left w:val="single" w:sz="4" w:space="0" w:color="auto"/>
              <w:bottom w:val="single" w:sz="4" w:space="0" w:color="auto"/>
              <w:right w:val="single" w:sz="4" w:space="0" w:color="auto"/>
            </w:tcBorders>
          </w:tcPr>
          <w:p w14:paraId="40351CD7" w14:textId="77777777" w:rsidR="00CD22E8" w:rsidRPr="00CD22E8" w:rsidRDefault="00CD22E8" w:rsidP="00CD22E8">
            <w:pPr>
              <w:keepNext/>
              <w:keepLines/>
              <w:spacing w:after="0"/>
              <w:jc w:val="center"/>
              <w:rPr>
                <w:rFonts w:ascii="Arial" w:eastAsia="Times New Roman" w:hAnsi="Arial"/>
                <w:sz w:val="18"/>
                <w:lang w:eastAsia="ja-JP"/>
              </w:rPr>
            </w:pPr>
            <w:r w:rsidRPr="00CD22E8">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50A03301" w14:textId="77777777" w:rsidR="00CD22E8" w:rsidRPr="00CD22E8" w:rsidRDefault="00CD22E8" w:rsidP="00CD22E8">
            <w:pPr>
              <w:keepNext/>
              <w:keepLines/>
              <w:spacing w:after="0"/>
              <w:jc w:val="center"/>
              <w:rPr>
                <w:rFonts w:ascii="Arial" w:eastAsia="Times New Roman" w:hAnsi="Arial"/>
                <w:sz w:val="18"/>
                <w:lang w:eastAsia="ja-JP"/>
              </w:rPr>
            </w:pPr>
          </w:p>
        </w:tc>
      </w:tr>
      <w:tr w:rsidR="00CD22E8" w:rsidRPr="00CD22E8" w14:paraId="5B4CE099" w14:textId="77777777" w:rsidTr="002E10B3">
        <w:tc>
          <w:tcPr>
            <w:tcW w:w="2444" w:type="dxa"/>
            <w:tcBorders>
              <w:top w:val="single" w:sz="4" w:space="0" w:color="auto"/>
              <w:left w:val="single" w:sz="4" w:space="0" w:color="auto"/>
              <w:bottom w:val="single" w:sz="4" w:space="0" w:color="auto"/>
              <w:right w:val="single" w:sz="4" w:space="0" w:color="auto"/>
            </w:tcBorders>
          </w:tcPr>
          <w:p w14:paraId="7EC675D7" w14:textId="77777777" w:rsidR="00CD22E8" w:rsidRPr="00CD22E8" w:rsidRDefault="00CD22E8" w:rsidP="00CD22E8">
            <w:pPr>
              <w:keepNext/>
              <w:keepLines/>
              <w:spacing w:after="0"/>
              <w:rPr>
                <w:rFonts w:ascii="Arial" w:eastAsia="Times New Roman" w:hAnsi="Arial"/>
                <w:sz w:val="18"/>
                <w:lang w:eastAsia="ja-JP"/>
              </w:rPr>
            </w:pPr>
            <w:r w:rsidRPr="00CD22E8">
              <w:rPr>
                <w:rFonts w:ascii="Arial" w:eastAsia="Times New Roman" w:hAnsi="Arial"/>
                <w:sz w:val="18"/>
                <w:lang w:eastAsia="ja-JP"/>
              </w:rPr>
              <w:t>ECGI</w:t>
            </w:r>
          </w:p>
        </w:tc>
        <w:tc>
          <w:tcPr>
            <w:tcW w:w="1097" w:type="dxa"/>
            <w:tcBorders>
              <w:top w:val="single" w:sz="4" w:space="0" w:color="auto"/>
              <w:left w:val="single" w:sz="4" w:space="0" w:color="auto"/>
              <w:bottom w:val="single" w:sz="4" w:space="0" w:color="auto"/>
              <w:right w:val="single" w:sz="4" w:space="0" w:color="auto"/>
            </w:tcBorders>
          </w:tcPr>
          <w:p w14:paraId="1EA3C3BA" w14:textId="77777777" w:rsidR="00CD22E8" w:rsidRPr="00CD22E8" w:rsidRDefault="00CD22E8" w:rsidP="00CD22E8">
            <w:pPr>
              <w:keepNext/>
              <w:keepLines/>
              <w:spacing w:after="0"/>
              <w:rPr>
                <w:rFonts w:ascii="Arial" w:eastAsia="Times New Roman" w:hAnsi="Arial"/>
                <w:sz w:val="18"/>
                <w:lang w:eastAsia="ja-JP"/>
              </w:rPr>
            </w:pPr>
            <w:r w:rsidRPr="00CD22E8">
              <w:rPr>
                <w:rFonts w:ascii="Arial" w:eastAsia="Times New Roman" w:hAnsi="Arial"/>
                <w:sz w:val="18"/>
                <w:lang w:eastAsia="ja-JP"/>
              </w:rPr>
              <w:t>M</w:t>
            </w:r>
          </w:p>
        </w:tc>
        <w:tc>
          <w:tcPr>
            <w:tcW w:w="1307" w:type="dxa"/>
            <w:tcBorders>
              <w:top w:val="single" w:sz="4" w:space="0" w:color="auto"/>
              <w:left w:val="single" w:sz="4" w:space="0" w:color="auto"/>
              <w:bottom w:val="single" w:sz="4" w:space="0" w:color="auto"/>
              <w:right w:val="single" w:sz="4" w:space="0" w:color="auto"/>
            </w:tcBorders>
          </w:tcPr>
          <w:p w14:paraId="0B986B8C" w14:textId="77777777" w:rsidR="00CD22E8" w:rsidRPr="00CD22E8" w:rsidRDefault="00CD22E8" w:rsidP="00CD22E8">
            <w:pPr>
              <w:keepNext/>
              <w:keepLines/>
              <w:spacing w:after="0"/>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14:paraId="71629D71" w14:textId="77777777" w:rsidR="00CD22E8" w:rsidRPr="00CD22E8" w:rsidRDefault="00CD22E8" w:rsidP="00CD22E8">
            <w:pPr>
              <w:keepNext/>
              <w:keepLines/>
              <w:spacing w:after="0"/>
              <w:rPr>
                <w:rFonts w:ascii="Arial" w:eastAsia="Times New Roman" w:hAnsi="Arial"/>
                <w:sz w:val="18"/>
                <w:lang w:eastAsia="ja-JP"/>
              </w:rPr>
            </w:pPr>
            <w:bookmarkStart w:id="188" w:name="OLE_LINK205"/>
            <w:r w:rsidRPr="00CD22E8">
              <w:rPr>
                <w:rFonts w:ascii="Arial" w:eastAsia="Times New Roman" w:hAnsi="Arial"/>
                <w:sz w:val="18"/>
                <w:lang w:eastAsia="ja-JP"/>
              </w:rPr>
              <w:t>E-UTRA CGI</w:t>
            </w:r>
          </w:p>
          <w:p w14:paraId="6F3EF21B" w14:textId="77777777" w:rsidR="00CD22E8" w:rsidRPr="00CD22E8" w:rsidRDefault="00CD22E8" w:rsidP="00CD22E8">
            <w:pPr>
              <w:keepNext/>
              <w:keepLines/>
              <w:spacing w:after="0"/>
              <w:rPr>
                <w:rFonts w:ascii="Arial" w:eastAsia="Times New Roman" w:hAnsi="Arial"/>
                <w:sz w:val="18"/>
                <w:lang w:eastAsia="ja-JP"/>
              </w:rPr>
            </w:pPr>
            <w:r w:rsidRPr="00CD22E8">
              <w:rPr>
                <w:rFonts w:ascii="Arial" w:eastAsia="Times New Roman" w:hAnsi="Arial"/>
                <w:sz w:val="18"/>
                <w:lang w:eastAsia="ja-JP"/>
              </w:rPr>
              <w:t>9.2.2.8</w:t>
            </w:r>
            <w:bookmarkEnd w:id="188"/>
          </w:p>
        </w:tc>
        <w:tc>
          <w:tcPr>
            <w:tcW w:w="1876" w:type="dxa"/>
            <w:tcBorders>
              <w:top w:val="single" w:sz="4" w:space="0" w:color="auto"/>
              <w:left w:val="single" w:sz="4" w:space="0" w:color="auto"/>
              <w:bottom w:val="single" w:sz="4" w:space="0" w:color="auto"/>
              <w:right w:val="single" w:sz="4" w:space="0" w:color="auto"/>
            </w:tcBorders>
          </w:tcPr>
          <w:p w14:paraId="5CDAF1F7" w14:textId="77777777" w:rsidR="00CD22E8" w:rsidRPr="00CD22E8" w:rsidRDefault="00CD22E8" w:rsidP="00CD22E8">
            <w:pPr>
              <w:keepNext/>
              <w:keepLines/>
              <w:spacing w:after="0"/>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68169D2" w14:textId="77777777" w:rsidR="00CD22E8" w:rsidRPr="00CD22E8" w:rsidRDefault="00CD22E8" w:rsidP="00CD22E8">
            <w:pPr>
              <w:keepNext/>
              <w:keepLines/>
              <w:spacing w:after="0"/>
              <w:jc w:val="center"/>
              <w:rPr>
                <w:rFonts w:ascii="Arial" w:eastAsia="Times New Roman" w:hAnsi="Arial"/>
                <w:sz w:val="18"/>
                <w:lang w:eastAsia="ja-JP"/>
              </w:rPr>
            </w:pPr>
            <w:r w:rsidRPr="00CD22E8">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DC57601" w14:textId="77777777" w:rsidR="00CD22E8" w:rsidRPr="00CD22E8" w:rsidRDefault="00CD22E8" w:rsidP="00CD22E8">
            <w:pPr>
              <w:keepNext/>
              <w:keepLines/>
              <w:spacing w:after="0"/>
              <w:jc w:val="center"/>
              <w:rPr>
                <w:rFonts w:ascii="Arial" w:eastAsia="Times New Roman" w:hAnsi="Arial"/>
                <w:sz w:val="18"/>
                <w:lang w:eastAsia="ja-JP"/>
              </w:rPr>
            </w:pPr>
          </w:p>
        </w:tc>
      </w:tr>
      <w:tr w:rsidR="00CD22E8" w:rsidRPr="00CD22E8" w14:paraId="4C8F1CA8" w14:textId="77777777" w:rsidTr="002E10B3">
        <w:tc>
          <w:tcPr>
            <w:tcW w:w="2444" w:type="dxa"/>
            <w:tcBorders>
              <w:top w:val="single" w:sz="4" w:space="0" w:color="auto"/>
              <w:left w:val="single" w:sz="4" w:space="0" w:color="auto"/>
              <w:bottom w:val="single" w:sz="4" w:space="0" w:color="auto"/>
              <w:right w:val="single" w:sz="4" w:space="0" w:color="auto"/>
            </w:tcBorders>
          </w:tcPr>
          <w:p w14:paraId="2F513E6D" w14:textId="77777777" w:rsidR="00CD22E8" w:rsidRPr="00CD22E8" w:rsidRDefault="00CD22E8" w:rsidP="00CD22E8">
            <w:pPr>
              <w:keepNext/>
              <w:keepLines/>
              <w:spacing w:after="0"/>
              <w:rPr>
                <w:rFonts w:ascii="Arial" w:eastAsia="Times New Roman" w:hAnsi="Arial"/>
                <w:sz w:val="18"/>
                <w:lang w:eastAsia="ja-JP"/>
              </w:rPr>
            </w:pPr>
            <w:r w:rsidRPr="00CD22E8">
              <w:rPr>
                <w:rFonts w:ascii="Arial" w:eastAsia="Times New Roman" w:hAnsi="Arial"/>
                <w:sz w:val="18"/>
                <w:lang w:eastAsia="ja-JP"/>
              </w:rPr>
              <w:t>TAC</w:t>
            </w:r>
          </w:p>
        </w:tc>
        <w:tc>
          <w:tcPr>
            <w:tcW w:w="1097" w:type="dxa"/>
            <w:tcBorders>
              <w:top w:val="single" w:sz="4" w:space="0" w:color="auto"/>
              <w:left w:val="single" w:sz="4" w:space="0" w:color="auto"/>
              <w:bottom w:val="single" w:sz="4" w:space="0" w:color="auto"/>
              <w:right w:val="single" w:sz="4" w:space="0" w:color="auto"/>
            </w:tcBorders>
          </w:tcPr>
          <w:p w14:paraId="5AD4A434" w14:textId="77777777" w:rsidR="00CD22E8" w:rsidRPr="00CD22E8" w:rsidRDefault="00CD22E8" w:rsidP="00CD22E8">
            <w:pPr>
              <w:keepNext/>
              <w:keepLines/>
              <w:spacing w:after="0"/>
              <w:rPr>
                <w:rFonts w:ascii="Arial" w:eastAsia="Times New Roman" w:hAnsi="Arial"/>
                <w:sz w:val="18"/>
                <w:lang w:eastAsia="ja-JP"/>
              </w:rPr>
            </w:pPr>
            <w:r w:rsidRPr="00CD22E8">
              <w:rPr>
                <w:rFonts w:ascii="Arial" w:eastAsia="Times New Roman" w:hAnsi="Arial"/>
                <w:sz w:val="18"/>
                <w:lang w:eastAsia="ja-JP"/>
              </w:rPr>
              <w:t>M</w:t>
            </w:r>
          </w:p>
        </w:tc>
        <w:tc>
          <w:tcPr>
            <w:tcW w:w="1307" w:type="dxa"/>
            <w:tcBorders>
              <w:top w:val="single" w:sz="4" w:space="0" w:color="auto"/>
              <w:left w:val="single" w:sz="4" w:space="0" w:color="auto"/>
              <w:bottom w:val="single" w:sz="4" w:space="0" w:color="auto"/>
              <w:right w:val="single" w:sz="4" w:space="0" w:color="auto"/>
            </w:tcBorders>
          </w:tcPr>
          <w:p w14:paraId="2AAC391B" w14:textId="77777777" w:rsidR="00CD22E8" w:rsidRPr="00CD22E8" w:rsidRDefault="00CD22E8" w:rsidP="00CD22E8">
            <w:pPr>
              <w:keepNext/>
              <w:keepLines/>
              <w:spacing w:after="0"/>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14:paraId="2C178EF6" w14:textId="77777777" w:rsidR="00CD22E8" w:rsidRPr="00CD22E8" w:rsidRDefault="00CD22E8" w:rsidP="00CD22E8">
            <w:pPr>
              <w:keepNext/>
              <w:keepLines/>
              <w:spacing w:after="0"/>
              <w:rPr>
                <w:rFonts w:ascii="Arial" w:eastAsia="Times New Roman" w:hAnsi="Arial"/>
                <w:sz w:val="18"/>
                <w:lang w:eastAsia="ja-JP"/>
              </w:rPr>
            </w:pPr>
            <w:r w:rsidRPr="00CD22E8">
              <w:rPr>
                <w:rFonts w:ascii="Arial" w:eastAsia="Times New Roman" w:hAnsi="Arial"/>
                <w:sz w:val="18"/>
                <w:lang w:eastAsia="ja-JP"/>
              </w:rPr>
              <w:t>9.2.2.5</w:t>
            </w:r>
          </w:p>
        </w:tc>
        <w:tc>
          <w:tcPr>
            <w:tcW w:w="1876" w:type="dxa"/>
            <w:tcBorders>
              <w:top w:val="single" w:sz="4" w:space="0" w:color="auto"/>
              <w:left w:val="single" w:sz="4" w:space="0" w:color="auto"/>
              <w:bottom w:val="single" w:sz="4" w:space="0" w:color="auto"/>
              <w:right w:val="single" w:sz="4" w:space="0" w:color="auto"/>
            </w:tcBorders>
          </w:tcPr>
          <w:p w14:paraId="1ED43827" w14:textId="77777777" w:rsidR="00CD22E8" w:rsidRPr="00CD22E8" w:rsidRDefault="00CD22E8" w:rsidP="00CD22E8">
            <w:pPr>
              <w:keepNext/>
              <w:keepLines/>
              <w:spacing w:after="0"/>
              <w:rPr>
                <w:rFonts w:ascii="Arial" w:eastAsia="Times New Roman" w:hAnsi="Arial"/>
                <w:sz w:val="18"/>
                <w:lang w:eastAsia="ja-JP"/>
              </w:rPr>
            </w:pPr>
            <w:r w:rsidRPr="00CD22E8">
              <w:rPr>
                <w:rFonts w:ascii="Arial" w:eastAsia="Times New Roman" w:hAnsi="Arial"/>
                <w:sz w:val="18"/>
                <w:lang w:eastAsia="ja-JP"/>
              </w:rPr>
              <w:t>Tracking Area Code</w:t>
            </w:r>
          </w:p>
        </w:tc>
        <w:tc>
          <w:tcPr>
            <w:tcW w:w="1134" w:type="dxa"/>
            <w:tcBorders>
              <w:top w:val="single" w:sz="4" w:space="0" w:color="auto"/>
              <w:left w:val="single" w:sz="4" w:space="0" w:color="auto"/>
              <w:bottom w:val="single" w:sz="4" w:space="0" w:color="auto"/>
              <w:right w:val="single" w:sz="4" w:space="0" w:color="auto"/>
            </w:tcBorders>
          </w:tcPr>
          <w:p w14:paraId="4E7B0044" w14:textId="77777777" w:rsidR="00CD22E8" w:rsidRPr="00CD22E8" w:rsidRDefault="00CD22E8" w:rsidP="00CD22E8">
            <w:pPr>
              <w:keepNext/>
              <w:keepLines/>
              <w:spacing w:after="0"/>
              <w:jc w:val="center"/>
              <w:rPr>
                <w:rFonts w:ascii="Arial" w:eastAsia="Times New Roman" w:hAnsi="Arial"/>
                <w:sz w:val="18"/>
                <w:lang w:eastAsia="ja-JP"/>
              </w:rPr>
            </w:pPr>
            <w:r w:rsidRPr="00CD22E8">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5FC61136" w14:textId="77777777" w:rsidR="00CD22E8" w:rsidRPr="00CD22E8" w:rsidRDefault="00CD22E8" w:rsidP="00CD22E8">
            <w:pPr>
              <w:keepNext/>
              <w:keepLines/>
              <w:spacing w:after="0"/>
              <w:jc w:val="center"/>
              <w:rPr>
                <w:rFonts w:ascii="Arial" w:eastAsia="Times New Roman" w:hAnsi="Arial"/>
                <w:sz w:val="18"/>
                <w:lang w:eastAsia="ja-JP"/>
              </w:rPr>
            </w:pPr>
          </w:p>
        </w:tc>
      </w:tr>
      <w:tr w:rsidR="00CD22E8" w:rsidRPr="00CD22E8" w14:paraId="44720B6A" w14:textId="77777777" w:rsidTr="002E10B3">
        <w:tc>
          <w:tcPr>
            <w:tcW w:w="2444" w:type="dxa"/>
            <w:tcBorders>
              <w:top w:val="single" w:sz="4" w:space="0" w:color="auto"/>
              <w:left w:val="single" w:sz="4" w:space="0" w:color="auto"/>
              <w:bottom w:val="single" w:sz="4" w:space="0" w:color="auto"/>
              <w:right w:val="single" w:sz="4" w:space="0" w:color="auto"/>
            </w:tcBorders>
          </w:tcPr>
          <w:p w14:paraId="294B4348" w14:textId="77777777" w:rsidR="00CD22E8" w:rsidRPr="00CD22E8" w:rsidRDefault="00CD22E8" w:rsidP="00CD22E8">
            <w:pPr>
              <w:keepNext/>
              <w:keepLines/>
              <w:spacing w:after="0"/>
              <w:rPr>
                <w:rFonts w:ascii="Arial" w:eastAsia="Times New Roman" w:hAnsi="Arial"/>
                <w:sz w:val="18"/>
                <w:lang w:eastAsia="ja-JP"/>
              </w:rPr>
            </w:pPr>
            <w:r w:rsidRPr="00CD22E8">
              <w:rPr>
                <w:rFonts w:ascii="Arial" w:eastAsia="Times New Roman" w:hAnsi="Arial"/>
                <w:sz w:val="18"/>
                <w:lang w:eastAsia="ja-JP"/>
              </w:rPr>
              <w:t>RANAC</w:t>
            </w:r>
          </w:p>
        </w:tc>
        <w:tc>
          <w:tcPr>
            <w:tcW w:w="1097" w:type="dxa"/>
            <w:tcBorders>
              <w:top w:val="single" w:sz="4" w:space="0" w:color="auto"/>
              <w:left w:val="single" w:sz="4" w:space="0" w:color="auto"/>
              <w:bottom w:val="single" w:sz="4" w:space="0" w:color="auto"/>
              <w:right w:val="single" w:sz="4" w:space="0" w:color="auto"/>
            </w:tcBorders>
          </w:tcPr>
          <w:p w14:paraId="4760EA5C" w14:textId="77777777" w:rsidR="00CD22E8" w:rsidRPr="00CD22E8" w:rsidRDefault="00CD22E8" w:rsidP="00CD22E8">
            <w:pPr>
              <w:keepNext/>
              <w:keepLines/>
              <w:spacing w:after="0"/>
              <w:rPr>
                <w:rFonts w:ascii="Arial" w:eastAsia="Times New Roman" w:hAnsi="Arial"/>
                <w:sz w:val="18"/>
                <w:lang w:eastAsia="ja-JP"/>
              </w:rPr>
            </w:pPr>
            <w:r w:rsidRPr="00CD22E8">
              <w:rPr>
                <w:rFonts w:ascii="Arial" w:eastAsia="Times New Roman" w:hAnsi="Arial"/>
                <w:sz w:val="18"/>
                <w:lang w:eastAsia="ja-JP"/>
              </w:rPr>
              <w:t>O</w:t>
            </w:r>
          </w:p>
        </w:tc>
        <w:tc>
          <w:tcPr>
            <w:tcW w:w="1307" w:type="dxa"/>
            <w:tcBorders>
              <w:top w:val="single" w:sz="4" w:space="0" w:color="auto"/>
              <w:left w:val="single" w:sz="4" w:space="0" w:color="auto"/>
              <w:bottom w:val="single" w:sz="4" w:space="0" w:color="auto"/>
              <w:right w:val="single" w:sz="4" w:space="0" w:color="auto"/>
            </w:tcBorders>
          </w:tcPr>
          <w:p w14:paraId="6C0BB704" w14:textId="77777777" w:rsidR="00CD22E8" w:rsidRPr="00CD22E8" w:rsidRDefault="00CD22E8" w:rsidP="00CD22E8">
            <w:pPr>
              <w:keepNext/>
              <w:keepLines/>
              <w:spacing w:after="0"/>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14:paraId="18790E5D" w14:textId="77777777" w:rsidR="00CD22E8" w:rsidRPr="00CD22E8" w:rsidRDefault="00CD22E8" w:rsidP="00CD22E8">
            <w:pPr>
              <w:keepNext/>
              <w:keepLines/>
              <w:spacing w:after="0"/>
              <w:rPr>
                <w:rFonts w:ascii="Arial" w:eastAsia="Times New Roman" w:hAnsi="Arial"/>
                <w:sz w:val="18"/>
                <w:lang w:eastAsia="ja-JP"/>
              </w:rPr>
            </w:pPr>
            <w:r w:rsidRPr="00CD22E8">
              <w:rPr>
                <w:rFonts w:ascii="Arial" w:eastAsia="Times New Roman" w:hAnsi="Arial"/>
                <w:sz w:val="18"/>
                <w:lang w:eastAsia="ja-JP"/>
              </w:rPr>
              <w:t>RAN Area Code</w:t>
            </w:r>
          </w:p>
          <w:p w14:paraId="7728CDA3" w14:textId="77777777" w:rsidR="00CD22E8" w:rsidRPr="00CD22E8" w:rsidRDefault="00CD22E8" w:rsidP="00CD22E8">
            <w:pPr>
              <w:keepNext/>
              <w:keepLines/>
              <w:spacing w:after="0"/>
              <w:rPr>
                <w:rFonts w:ascii="Arial" w:eastAsia="Times New Roman" w:hAnsi="Arial"/>
                <w:sz w:val="18"/>
                <w:lang w:eastAsia="ja-JP"/>
              </w:rPr>
            </w:pPr>
            <w:r w:rsidRPr="00CD22E8">
              <w:rPr>
                <w:rFonts w:ascii="Arial" w:eastAsia="Times New Roman" w:hAnsi="Arial"/>
                <w:sz w:val="18"/>
                <w:lang w:eastAsia="ja-JP"/>
              </w:rPr>
              <w:t>9.2.2.6</w:t>
            </w:r>
          </w:p>
        </w:tc>
        <w:tc>
          <w:tcPr>
            <w:tcW w:w="1876" w:type="dxa"/>
            <w:tcBorders>
              <w:top w:val="single" w:sz="4" w:space="0" w:color="auto"/>
              <w:left w:val="single" w:sz="4" w:space="0" w:color="auto"/>
              <w:bottom w:val="single" w:sz="4" w:space="0" w:color="auto"/>
              <w:right w:val="single" w:sz="4" w:space="0" w:color="auto"/>
            </w:tcBorders>
          </w:tcPr>
          <w:p w14:paraId="7365EDD5" w14:textId="77777777" w:rsidR="00CD22E8" w:rsidRPr="00CD22E8" w:rsidRDefault="00CD22E8" w:rsidP="00CD22E8">
            <w:pPr>
              <w:keepNext/>
              <w:keepLines/>
              <w:spacing w:after="0"/>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861FBE4" w14:textId="77777777" w:rsidR="00CD22E8" w:rsidRPr="00CD22E8" w:rsidRDefault="00CD22E8" w:rsidP="00CD22E8">
            <w:pPr>
              <w:keepNext/>
              <w:keepLines/>
              <w:spacing w:after="0"/>
              <w:jc w:val="center"/>
              <w:rPr>
                <w:rFonts w:ascii="Arial" w:eastAsia="Times New Roman" w:hAnsi="Arial"/>
                <w:sz w:val="18"/>
                <w:lang w:eastAsia="ja-JP"/>
              </w:rPr>
            </w:pPr>
            <w:r w:rsidRPr="00CD22E8">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520928E0" w14:textId="77777777" w:rsidR="00CD22E8" w:rsidRPr="00CD22E8" w:rsidRDefault="00CD22E8" w:rsidP="00CD22E8">
            <w:pPr>
              <w:keepNext/>
              <w:keepLines/>
              <w:spacing w:after="0"/>
              <w:jc w:val="center"/>
              <w:rPr>
                <w:rFonts w:ascii="Arial" w:eastAsia="Times New Roman" w:hAnsi="Arial"/>
                <w:sz w:val="18"/>
                <w:lang w:eastAsia="ja-JP"/>
              </w:rPr>
            </w:pPr>
          </w:p>
        </w:tc>
      </w:tr>
      <w:tr w:rsidR="00CD22E8" w:rsidRPr="00CD22E8" w14:paraId="1C1D9BF6" w14:textId="77777777" w:rsidTr="002E10B3">
        <w:tc>
          <w:tcPr>
            <w:tcW w:w="2444" w:type="dxa"/>
            <w:tcBorders>
              <w:top w:val="single" w:sz="4" w:space="0" w:color="auto"/>
              <w:left w:val="single" w:sz="4" w:space="0" w:color="auto"/>
              <w:bottom w:val="single" w:sz="4" w:space="0" w:color="auto"/>
              <w:right w:val="single" w:sz="4" w:space="0" w:color="auto"/>
            </w:tcBorders>
          </w:tcPr>
          <w:p w14:paraId="662CCCE1" w14:textId="77777777" w:rsidR="00CD22E8" w:rsidRPr="00CD22E8" w:rsidRDefault="00CD22E8" w:rsidP="00CD22E8">
            <w:pPr>
              <w:keepNext/>
              <w:keepLines/>
              <w:spacing w:after="0"/>
              <w:rPr>
                <w:rFonts w:ascii="Arial" w:eastAsia="Times New Roman" w:hAnsi="Arial"/>
                <w:b/>
                <w:sz w:val="18"/>
                <w:lang w:eastAsia="ja-JP"/>
              </w:rPr>
            </w:pPr>
            <w:r w:rsidRPr="00CD22E8">
              <w:rPr>
                <w:rFonts w:ascii="Arial" w:eastAsia="Times New Roman" w:hAnsi="Arial"/>
                <w:b/>
                <w:sz w:val="18"/>
                <w:lang w:eastAsia="ja-JP"/>
              </w:rPr>
              <w:t>Broadcast PLMNs</w:t>
            </w:r>
          </w:p>
        </w:tc>
        <w:tc>
          <w:tcPr>
            <w:tcW w:w="1097" w:type="dxa"/>
            <w:tcBorders>
              <w:top w:val="single" w:sz="4" w:space="0" w:color="auto"/>
              <w:left w:val="single" w:sz="4" w:space="0" w:color="auto"/>
              <w:bottom w:val="single" w:sz="4" w:space="0" w:color="auto"/>
              <w:right w:val="single" w:sz="4" w:space="0" w:color="auto"/>
            </w:tcBorders>
          </w:tcPr>
          <w:p w14:paraId="5FBCB8BD" w14:textId="77777777" w:rsidR="00CD22E8" w:rsidRPr="00CD22E8" w:rsidRDefault="00CD22E8" w:rsidP="00CD22E8">
            <w:pPr>
              <w:keepNext/>
              <w:keepLines/>
              <w:spacing w:after="0"/>
              <w:rPr>
                <w:rFonts w:ascii="Arial" w:eastAsia="Times New Roman" w:hAnsi="Arial"/>
                <w:sz w:val="18"/>
                <w:lang w:eastAsia="ja-JP"/>
              </w:rPr>
            </w:pPr>
          </w:p>
        </w:tc>
        <w:tc>
          <w:tcPr>
            <w:tcW w:w="1307" w:type="dxa"/>
            <w:tcBorders>
              <w:top w:val="single" w:sz="4" w:space="0" w:color="auto"/>
              <w:left w:val="single" w:sz="4" w:space="0" w:color="auto"/>
              <w:bottom w:val="single" w:sz="4" w:space="0" w:color="auto"/>
              <w:right w:val="single" w:sz="4" w:space="0" w:color="auto"/>
            </w:tcBorders>
          </w:tcPr>
          <w:p w14:paraId="6608252A" w14:textId="77777777" w:rsidR="00CD22E8" w:rsidRPr="00CD22E8" w:rsidRDefault="00CD22E8" w:rsidP="00CD22E8">
            <w:pPr>
              <w:keepNext/>
              <w:keepLines/>
              <w:spacing w:after="0"/>
              <w:rPr>
                <w:rFonts w:ascii="Arial" w:eastAsia="Times New Roman" w:hAnsi="Arial"/>
                <w:i/>
                <w:sz w:val="18"/>
                <w:lang w:eastAsia="ja-JP"/>
              </w:rPr>
            </w:pPr>
            <w:r w:rsidRPr="00CD22E8">
              <w:rPr>
                <w:rFonts w:ascii="Arial" w:eastAsia="Times New Roman" w:hAnsi="Arial"/>
                <w:i/>
                <w:sz w:val="18"/>
                <w:lang w:eastAsia="ja-JP"/>
              </w:rPr>
              <w:t>1..&lt;maxnoofBPLMNs&gt;</w:t>
            </w:r>
          </w:p>
        </w:tc>
        <w:tc>
          <w:tcPr>
            <w:tcW w:w="1524" w:type="dxa"/>
            <w:tcBorders>
              <w:top w:val="single" w:sz="4" w:space="0" w:color="auto"/>
              <w:left w:val="single" w:sz="4" w:space="0" w:color="auto"/>
              <w:bottom w:val="single" w:sz="4" w:space="0" w:color="auto"/>
              <w:right w:val="single" w:sz="4" w:space="0" w:color="auto"/>
            </w:tcBorders>
          </w:tcPr>
          <w:p w14:paraId="6186BBC9" w14:textId="77777777" w:rsidR="00CD22E8" w:rsidRPr="00CD22E8" w:rsidRDefault="00CD22E8" w:rsidP="00CD22E8">
            <w:pPr>
              <w:keepNext/>
              <w:keepLines/>
              <w:spacing w:after="0"/>
              <w:rPr>
                <w:rFonts w:ascii="Arial" w:eastAsia="Times New Roman" w:hAnsi="Arial"/>
                <w:sz w:val="18"/>
                <w:lang w:eastAsia="ja-JP"/>
              </w:rPr>
            </w:pPr>
          </w:p>
        </w:tc>
        <w:tc>
          <w:tcPr>
            <w:tcW w:w="1876" w:type="dxa"/>
            <w:tcBorders>
              <w:top w:val="single" w:sz="4" w:space="0" w:color="auto"/>
              <w:left w:val="single" w:sz="4" w:space="0" w:color="auto"/>
              <w:bottom w:val="single" w:sz="4" w:space="0" w:color="auto"/>
              <w:right w:val="single" w:sz="4" w:space="0" w:color="auto"/>
            </w:tcBorders>
          </w:tcPr>
          <w:p w14:paraId="08DEEDB5" w14:textId="77777777" w:rsidR="00CD22E8" w:rsidRPr="00CD22E8" w:rsidRDefault="00CD22E8" w:rsidP="00CD22E8">
            <w:pPr>
              <w:keepNext/>
              <w:keepLines/>
              <w:spacing w:after="0"/>
              <w:rPr>
                <w:rFonts w:ascii="Arial" w:eastAsia="Times New Roman" w:hAnsi="Arial"/>
                <w:sz w:val="18"/>
                <w:lang w:eastAsia="ja-JP"/>
              </w:rPr>
            </w:pPr>
            <w:r w:rsidRPr="00CD22E8">
              <w:rPr>
                <w:rFonts w:ascii="Arial" w:eastAsia="Times New Roman" w:hAnsi="Arial"/>
                <w:sz w:val="18"/>
                <w:lang w:eastAsia="ja-JP"/>
              </w:rPr>
              <w:t>Broadcast PLMNs</w:t>
            </w:r>
          </w:p>
          <w:p w14:paraId="6B51EA81" w14:textId="77777777" w:rsidR="00CD22E8" w:rsidRPr="00CD22E8" w:rsidRDefault="00CD22E8" w:rsidP="00CD22E8">
            <w:pPr>
              <w:keepNext/>
              <w:keepLines/>
              <w:spacing w:after="0"/>
              <w:rPr>
                <w:rFonts w:ascii="Arial" w:eastAsia="Times New Roman" w:hAnsi="Arial"/>
                <w:sz w:val="18"/>
                <w:lang w:eastAsia="ja-JP"/>
              </w:rPr>
            </w:pPr>
            <w:r w:rsidRPr="00CD22E8">
              <w:rPr>
                <w:rFonts w:ascii="Arial" w:eastAsia="Times New Roman" w:hAnsi="Arial" w:cs="Arial"/>
                <w:sz w:val="18"/>
                <w:lang w:eastAsia="ja-JP"/>
              </w:rPr>
              <w:t>NOTE: In this version of the specification, it is possible to broadcast only up to 6 PLMN IDs.</w:t>
            </w:r>
          </w:p>
        </w:tc>
        <w:tc>
          <w:tcPr>
            <w:tcW w:w="1134" w:type="dxa"/>
            <w:tcBorders>
              <w:top w:val="single" w:sz="4" w:space="0" w:color="auto"/>
              <w:left w:val="single" w:sz="4" w:space="0" w:color="auto"/>
              <w:bottom w:val="single" w:sz="4" w:space="0" w:color="auto"/>
              <w:right w:val="single" w:sz="4" w:space="0" w:color="auto"/>
            </w:tcBorders>
          </w:tcPr>
          <w:p w14:paraId="409E4815" w14:textId="77777777" w:rsidR="00CD22E8" w:rsidRPr="00CD22E8" w:rsidRDefault="00CD22E8" w:rsidP="00CD22E8">
            <w:pPr>
              <w:keepNext/>
              <w:keepLines/>
              <w:spacing w:after="0"/>
              <w:jc w:val="center"/>
              <w:rPr>
                <w:rFonts w:ascii="Arial" w:eastAsia="Times New Roman" w:hAnsi="Arial"/>
                <w:sz w:val="18"/>
                <w:lang w:eastAsia="ja-JP"/>
              </w:rPr>
            </w:pPr>
            <w:r w:rsidRPr="00CD22E8">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134012CA" w14:textId="77777777" w:rsidR="00CD22E8" w:rsidRPr="00CD22E8" w:rsidRDefault="00CD22E8" w:rsidP="00CD22E8">
            <w:pPr>
              <w:keepNext/>
              <w:keepLines/>
              <w:spacing w:after="0"/>
              <w:jc w:val="center"/>
              <w:rPr>
                <w:rFonts w:ascii="Arial" w:eastAsia="Times New Roman" w:hAnsi="Arial"/>
                <w:sz w:val="18"/>
                <w:lang w:eastAsia="ja-JP"/>
              </w:rPr>
            </w:pPr>
          </w:p>
        </w:tc>
      </w:tr>
      <w:tr w:rsidR="00CD22E8" w:rsidRPr="00CD22E8" w14:paraId="10FD8EA2" w14:textId="77777777" w:rsidTr="002E10B3">
        <w:tc>
          <w:tcPr>
            <w:tcW w:w="2444" w:type="dxa"/>
            <w:tcBorders>
              <w:top w:val="single" w:sz="4" w:space="0" w:color="auto"/>
              <w:left w:val="single" w:sz="4" w:space="0" w:color="auto"/>
              <w:bottom w:val="single" w:sz="4" w:space="0" w:color="auto"/>
              <w:right w:val="single" w:sz="4" w:space="0" w:color="auto"/>
            </w:tcBorders>
          </w:tcPr>
          <w:p w14:paraId="36F4F845" w14:textId="77777777" w:rsidR="00CD22E8" w:rsidRPr="00CD22E8" w:rsidRDefault="00CD22E8" w:rsidP="00CD22E8">
            <w:pPr>
              <w:keepNext/>
              <w:keepLines/>
              <w:spacing w:after="0"/>
              <w:ind w:left="113"/>
              <w:rPr>
                <w:rFonts w:ascii="Arial" w:eastAsia="Times New Roman" w:hAnsi="Arial"/>
                <w:sz w:val="18"/>
                <w:lang w:eastAsia="ja-JP"/>
              </w:rPr>
            </w:pPr>
            <w:r w:rsidRPr="00CD22E8">
              <w:rPr>
                <w:rFonts w:ascii="Arial" w:eastAsia="Times New Roman" w:hAnsi="Arial"/>
                <w:sz w:val="18"/>
                <w:lang w:eastAsia="ja-JP"/>
              </w:rPr>
              <w:t>&gt;PLMN Identity</w:t>
            </w:r>
          </w:p>
        </w:tc>
        <w:tc>
          <w:tcPr>
            <w:tcW w:w="1097" w:type="dxa"/>
            <w:tcBorders>
              <w:top w:val="single" w:sz="4" w:space="0" w:color="auto"/>
              <w:left w:val="single" w:sz="4" w:space="0" w:color="auto"/>
              <w:bottom w:val="single" w:sz="4" w:space="0" w:color="auto"/>
              <w:right w:val="single" w:sz="4" w:space="0" w:color="auto"/>
            </w:tcBorders>
          </w:tcPr>
          <w:p w14:paraId="6EE548FA" w14:textId="77777777" w:rsidR="00CD22E8" w:rsidRPr="00CD22E8" w:rsidRDefault="00CD22E8" w:rsidP="00CD22E8">
            <w:pPr>
              <w:keepNext/>
              <w:keepLines/>
              <w:spacing w:after="0"/>
              <w:rPr>
                <w:rFonts w:ascii="Arial" w:eastAsia="Times New Roman" w:hAnsi="Arial"/>
                <w:sz w:val="18"/>
                <w:lang w:eastAsia="ja-JP"/>
              </w:rPr>
            </w:pPr>
            <w:r w:rsidRPr="00CD22E8">
              <w:rPr>
                <w:rFonts w:ascii="Arial" w:eastAsia="Times New Roman" w:hAnsi="Arial"/>
                <w:sz w:val="18"/>
                <w:lang w:eastAsia="ja-JP"/>
              </w:rPr>
              <w:t>M</w:t>
            </w:r>
          </w:p>
        </w:tc>
        <w:tc>
          <w:tcPr>
            <w:tcW w:w="1307" w:type="dxa"/>
            <w:tcBorders>
              <w:top w:val="single" w:sz="4" w:space="0" w:color="auto"/>
              <w:left w:val="single" w:sz="4" w:space="0" w:color="auto"/>
              <w:bottom w:val="single" w:sz="4" w:space="0" w:color="auto"/>
              <w:right w:val="single" w:sz="4" w:space="0" w:color="auto"/>
            </w:tcBorders>
          </w:tcPr>
          <w:p w14:paraId="6D2D9DD2" w14:textId="77777777" w:rsidR="00CD22E8" w:rsidRPr="00CD22E8" w:rsidRDefault="00CD22E8" w:rsidP="00CD22E8">
            <w:pPr>
              <w:keepNext/>
              <w:keepLines/>
              <w:spacing w:after="0"/>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14:paraId="0A0C7D00" w14:textId="77777777" w:rsidR="00CD22E8" w:rsidRPr="00CD22E8" w:rsidRDefault="00CD22E8" w:rsidP="00CD22E8">
            <w:pPr>
              <w:keepNext/>
              <w:keepLines/>
              <w:spacing w:after="0"/>
              <w:rPr>
                <w:rFonts w:ascii="Arial" w:eastAsia="Times New Roman" w:hAnsi="Arial"/>
                <w:sz w:val="18"/>
                <w:lang w:eastAsia="ja-JP"/>
              </w:rPr>
            </w:pPr>
            <w:r w:rsidRPr="00CD22E8">
              <w:rPr>
                <w:rFonts w:ascii="Arial" w:eastAsia="Times New Roman" w:hAnsi="Arial"/>
                <w:sz w:val="18"/>
                <w:lang w:eastAsia="ja-JP"/>
              </w:rPr>
              <w:t>9.2.2.4</w:t>
            </w:r>
          </w:p>
        </w:tc>
        <w:tc>
          <w:tcPr>
            <w:tcW w:w="1876" w:type="dxa"/>
            <w:tcBorders>
              <w:top w:val="single" w:sz="4" w:space="0" w:color="auto"/>
              <w:left w:val="single" w:sz="4" w:space="0" w:color="auto"/>
              <w:bottom w:val="single" w:sz="4" w:space="0" w:color="auto"/>
              <w:right w:val="single" w:sz="4" w:space="0" w:color="auto"/>
            </w:tcBorders>
          </w:tcPr>
          <w:p w14:paraId="1C241848" w14:textId="77777777" w:rsidR="00CD22E8" w:rsidRPr="00CD22E8" w:rsidRDefault="00CD22E8" w:rsidP="00CD22E8">
            <w:pPr>
              <w:keepNext/>
              <w:keepLines/>
              <w:spacing w:after="0"/>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FC44D3C" w14:textId="77777777" w:rsidR="00CD22E8" w:rsidRPr="00CD22E8" w:rsidRDefault="00CD22E8" w:rsidP="00CD22E8">
            <w:pPr>
              <w:keepNext/>
              <w:keepLines/>
              <w:spacing w:after="0"/>
              <w:jc w:val="center"/>
              <w:rPr>
                <w:rFonts w:ascii="Arial" w:eastAsia="Times New Roman" w:hAnsi="Arial"/>
                <w:sz w:val="18"/>
                <w:lang w:eastAsia="ja-JP"/>
              </w:rPr>
            </w:pPr>
            <w:r w:rsidRPr="00CD22E8">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18D3D0CA" w14:textId="77777777" w:rsidR="00CD22E8" w:rsidRPr="00CD22E8" w:rsidRDefault="00CD22E8" w:rsidP="00CD22E8">
            <w:pPr>
              <w:keepNext/>
              <w:keepLines/>
              <w:spacing w:after="0"/>
              <w:jc w:val="center"/>
              <w:rPr>
                <w:rFonts w:ascii="Arial" w:eastAsia="Times New Roman" w:hAnsi="Arial"/>
                <w:sz w:val="18"/>
                <w:lang w:eastAsia="ja-JP"/>
              </w:rPr>
            </w:pPr>
          </w:p>
        </w:tc>
      </w:tr>
      <w:tr w:rsidR="00CD22E8" w:rsidRPr="00CD22E8" w14:paraId="1C084C75" w14:textId="77777777" w:rsidTr="002E10B3">
        <w:tc>
          <w:tcPr>
            <w:tcW w:w="2444" w:type="dxa"/>
            <w:tcBorders>
              <w:top w:val="single" w:sz="4" w:space="0" w:color="auto"/>
              <w:left w:val="single" w:sz="4" w:space="0" w:color="auto"/>
              <w:bottom w:val="single" w:sz="4" w:space="0" w:color="auto"/>
              <w:right w:val="single" w:sz="4" w:space="0" w:color="auto"/>
            </w:tcBorders>
          </w:tcPr>
          <w:p w14:paraId="6A5587A2" w14:textId="77777777" w:rsidR="00CD22E8" w:rsidRPr="00CD22E8" w:rsidRDefault="00CD22E8" w:rsidP="00CD22E8">
            <w:pPr>
              <w:keepNext/>
              <w:keepLines/>
              <w:spacing w:after="0"/>
              <w:ind w:left="113"/>
              <w:rPr>
                <w:rFonts w:ascii="Arial" w:eastAsia="Times New Roman" w:hAnsi="Arial"/>
                <w:sz w:val="18"/>
                <w:lang w:val="fr-FR" w:eastAsia="ja-JP"/>
              </w:rPr>
            </w:pPr>
            <w:r w:rsidRPr="00CD22E8">
              <w:rPr>
                <w:rFonts w:ascii="Arial" w:eastAsia="SimHei" w:hAnsi="Arial"/>
                <w:sz w:val="18"/>
                <w:lang w:val="fr-FR" w:eastAsia="ja-JP"/>
              </w:rPr>
              <w:t xml:space="preserve">CHOICE </w:t>
            </w:r>
            <w:r w:rsidRPr="00CD22E8">
              <w:rPr>
                <w:rFonts w:ascii="Arial" w:eastAsia="Times New Roman" w:hAnsi="Arial"/>
                <w:i/>
                <w:iCs/>
                <w:sz w:val="18"/>
                <w:lang w:val="fr-FR" w:eastAsia="zh-CN"/>
              </w:rPr>
              <w:t>E-UTRA-Mode-Info</w:t>
            </w:r>
          </w:p>
        </w:tc>
        <w:tc>
          <w:tcPr>
            <w:tcW w:w="1097" w:type="dxa"/>
            <w:tcBorders>
              <w:top w:val="single" w:sz="4" w:space="0" w:color="auto"/>
              <w:left w:val="single" w:sz="4" w:space="0" w:color="auto"/>
              <w:bottom w:val="single" w:sz="4" w:space="0" w:color="auto"/>
              <w:right w:val="single" w:sz="4" w:space="0" w:color="auto"/>
            </w:tcBorders>
          </w:tcPr>
          <w:p w14:paraId="6E414730" w14:textId="77777777" w:rsidR="00CD22E8" w:rsidRPr="00CD22E8" w:rsidRDefault="00CD22E8" w:rsidP="00CD22E8">
            <w:pPr>
              <w:keepNext/>
              <w:keepLines/>
              <w:spacing w:after="0"/>
              <w:rPr>
                <w:rFonts w:ascii="Arial" w:eastAsia="Times New Roman" w:hAnsi="Arial"/>
                <w:sz w:val="18"/>
                <w:lang w:eastAsia="ja-JP"/>
              </w:rPr>
            </w:pPr>
            <w:r w:rsidRPr="00CD22E8">
              <w:rPr>
                <w:rFonts w:ascii="Arial" w:eastAsia="Times New Roman" w:hAnsi="Arial"/>
                <w:sz w:val="18"/>
                <w:lang w:eastAsia="ja-JP"/>
              </w:rPr>
              <w:t>M</w:t>
            </w:r>
          </w:p>
        </w:tc>
        <w:tc>
          <w:tcPr>
            <w:tcW w:w="1307" w:type="dxa"/>
            <w:tcBorders>
              <w:top w:val="single" w:sz="4" w:space="0" w:color="auto"/>
              <w:left w:val="single" w:sz="4" w:space="0" w:color="auto"/>
              <w:bottom w:val="single" w:sz="4" w:space="0" w:color="auto"/>
              <w:right w:val="single" w:sz="4" w:space="0" w:color="auto"/>
            </w:tcBorders>
          </w:tcPr>
          <w:p w14:paraId="5954E782" w14:textId="77777777" w:rsidR="00CD22E8" w:rsidRPr="00CD22E8" w:rsidRDefault="00CD22E8" w:rsidP="00CD22E8">
            <w:pPr>
              <w:keepNext/>
              <w:keepLines/>
              <w:spacing w:after="0"/>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14:paraId="294255CC" w14:textId="77777777" w:rsidR="00CD22E8" w:rsidRPr="00CD22E8" w:rsidRDefault="00CD22E8" w:rsidP="00CD22E8">
            <w:pPr>
              <w:keepNext/>
              <w:keepLines/>
              <w:spacing w:after="0"/>
              <w:rPr>
                <w:rFonts w:ascii="Arial" w:eastAsia="Times New Roman" w:hAnsi="Arial"/>
                <w:sz w:val="18"/>
                <w:lang w:eastAsia="ja-JP"/>
              </w:rPr>
            </w:pPr>
          </w:p>
        </w:tc>
        <w:tc>
          <w:tcPr>
            <w:tcW w:w="1876" w:type="dxa"/>
            <w:tcBorders>
              <w:top w:val="single" w:sz="4" w:space="0" w:color="auto"/>
              <w:left w:val="single" w:sz="4" w:space="0" w:color="auto"/>
              <w:bottom w:val="single" w:sz="4" w:space="0" w:color="auto"/>
              <w:right w:val="single" w:sz="4" w:space="0" w:color="auto"/>
            </w:tcBorders>
          </w:tcPr>
          <w:p w14:paraId="70E23857" w14:textId="77777777" w:rsidR="00CD22E8" w:rsidRPr="00CD22E8" w:rsidRDefault="00CD22E8" w:rsidP="00CD22E8">
            <w:pPr>
              <w:keepNext/>
              <w:keepLines/>
              <w:spacing w:after="0"/>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1985B84" w14:textId="77777777" w:rsidR="00CD22E8" w:rsidRPr="00CD22E8" w:rsidRDefault="00CD22E8" w:rsidP="00CD22E8">
            <w:pPr>
              <w:keepNext/>
              <w:keepLines/>
              <w:spacing w:after="0"/>
              <w:jc w:val="center"/>
              <w:rPr>
                <w:rFonts w:ascii="Arial" w:eastAsia="Times New Roman" w:hAnsi="Arial"/>
                <w:sz w:val="18"/>
                <w:lang w:eastAsia="ja-JP"/>
              </w:rPr>
            </w:pPr>
            <w:r w:rsidRPr="00CD22E8">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CFB9ECF" w14:textId="77777777" w:rsidR="00CD22E8" w:rsidRPr="00CD22E8" w:rsidRDefault="00CD22E8" w:rsidP="00CD22E8">
            <w:pPr>
              <w:keepNext/>
              <w:keepLines/>
              <w:spacing w:after="0"/>
              <w:jc w:val="center"/>
              <w:rPr>
                <w:rFonts w:ascii="Arial" w:eastAsia="Times New Roman" w:hAnsi="Arial"/>
                <w:sz w:val="18"/>
                <w:lang w:eastAsia="ja-JP"/>
              </w:rPr>
            </w:pPr>
          </w:p>
        </w:tc>
      </w:tr>
      <w:tr w:rsidR="00CD22E8" w:rsidRPr="00CD22E8" w14:paraId="20C487FF" w14:textId="77777777" w:rsidTr="002E10B3">
        <w:tc>
          <w:tcPr>
            <w:tcW w:w="2444" w:type="dxa"/>
            <w:tcBorders>
              <w:top w:val="single" w:sz="4" w:space="0" w:color="auto"/>
              <w:left w:val="single" w:sz="4" w:space="0" w:color="auto"/>
              <w:bottom w:val="single" w:sz="4" w:space="0" w:color="auto"/>
              <w:right w:val="single" w:sz="4" w:space="0" w:color="auto"/>
            </w:tcBorders>
          </w:tcPr>
          <w:p w14:paraId="0569F581" w14:textId="77777777" w:rsidR="00CD22E8" w:rsidRPr="00CD22E8" w:rsidRDefault="00CD22E8" w:rsidP="00CD22E8">
            <w:pPr>
              <w:keepNext/>
              <w:keepLines/>
              <w:spacing w:after="0"/>
              <w:ind w:left="113"/>
              <w:rPr>
                <w:rFonts w:ascii="Arial" w:eastAsia="Times New Roman" w:hAnsi="Arial"/>
                <w:i/>
                <w:iCs/>
                <w:sz w:val="18"/>
                <w:lang w:eastAsia="ja-JP"/>
              </w:rPr>
            </w:pPr>
            <w:r w:rsidRPr="00CD22E8">
              <w:rPr>
                <w:rFonts w:ascii="Arial" w:eastAsia="Times New Roman" w:hAnsi="Arial"/>
                <w:i/>
                <w:iCs/>
                <w:sz w:val="18"/>
                <w:lang w:eastAsia="ja-JP"/>
              </w:rPr>
              <w:t>&gt;FDD</w:t>
            </w:r>
          </w:p>
        </w:tc>
        <w:tc>
          <w:tcPr>
            <w:tcW w:w="1097" w:type="dxa"/>
            <w:tcBorders>
              <w:top w:val="single" w:sz="4" w:space="0" w:color="auto"/>
              <w:left w:val="single" w:sz="4" w:space="0" w:color="auto"/>
              <w:bottom w:val="single" w:sz="4" w:space="0" w:color="auto"/>
              <w:right w:val="single" w:sz="4" w:space="0" w:color="auto"/>
            </w:tcBorders>
          </w:tcPr>
          <w:p w14:paraId="4CFC16E7" w14:textId="77777777" w:rsidR="00CD22E8" w:rsidRPr="00CD22E8" w:rsidRDefault="00CD22E8" w:rsidP="00CD22E8">
            <w:pPr>
              <w:keepNext/>
              <w:keepLines/>
              <w:spacing w:after="0"/>
              <w:rPr>
                <w:rFonts w:ascii="Arial" w:eastAsia="Times New Roman" w:hAnsi="Arial"/>
                <w:sz w:val="18"/>
                <w:lang w:eastAsia="ja-JP"/>
              </w:rPr>
            </w:pPr>
          </w:p>
        </w:tc>
        <w:tc>
          <w:tcPr>
            <w:tcW w:w="1307" w:type="dxa"/>
            <w:tcBorders>
              <w:top w:val="single" w:sz="4" w:space="0" w:color="auto"/>
              <w:left w:val="single" w:sz="4" w:space="0" w:color="auto"/>
              <w:bottom w:val="single" w:sz="4" w:space="0" w:color="auto"/>
              <w:right w:val="single" w:sz="4" w:space="0" w:color="auto"/>
            </w:tcBorders>
          </w:tcPr>
          <w:p w14:paraId="7E0768DE" w14:textId="77777777" w:rsidR="00CD22E8" w:rsidRPr="00CD22E8" w:rsidRDefault="00CD22E8" w:rsidP="00CD22E8">
            <w:pPr>
              <w:keepNext/>
              <w:keepLines/>
              <w:spacing w:after="0"/>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14:paraId="7D4EFB64" w14:textId="77777777" w:rsidR="00CD22E8" w:rsidRPr="00CD22E8" w:rsidRDefault="00CD22E8" w:rsidP="00CD22E8">
            <w:pPr>
              <w:keepNext/>
              <w:keepLines/>
              <w:spacing w:after="0"/>
              <w:rPr>
                <w:rFonts w:ascii="Arial" w:eastAsia="Times New Roman" w:hAnsi="Arial"/>
                <w:sz w:val="18"/>
                <w:lang w:eastAsia="ja-JP"/>
              </w:rPr>
            </w:pPr>
          </w:p>
        </w:tc>
        <w:tc>
          <w:tcPr>
            <w:tcW w:w="1876" w:type="dxa"/>
            <w:tcBorders>
              <w:top w:val="single" w:sz="4" w:space="0" w:color="auto"/>
              <w:left w:val="single" w:sz="4" w:space="0" w:color="auto"/>
              <w:bottom w:val="single" w:sz="4" w:space="0" w:color="auto"/>
              <w:right w:val="single" w:sz="4" w:space="0" w:color="auto"/>
            </w:tcBorders>
          </w:tcPr>
          <w:p w14:paraId="5A0F1726" w14:textId="77777777" w:rsidR="00CD22E8" w:rsidRPr="00CD22E8" w:rsidRDefault="00CD22E8" w:rsidP="00CD22E8">
            <w:pPr>
              <w:keepNext/>
              <w:keepLines/>
              <w:spacing w:after="0"/>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FF7F555" w14:textId="77777777" w:rsidR="00CD22E8" w:rsidRPr="00CD22E8" w:rsidRDefault="00CD22E8" w:rsidP="00CD22E8">
            <w:pPr>
              <w:keepNext/>
              <w:keepLines/>
              <w:spacing w:after="0"/>
              <w:jc w:val="center"/>
              <w:rPr>
                <w:rFonts w:ascii="Arial" w:eastAsia="Times New Roman" w:hAnsi="Arial"/>
                <w:sz w:val="18"/>
                <w:lang w:eastAsia="ja-JP"/>
              </w:rPr>
            </w:pPr>
            <w:r w:rsidRPr="00CD22E8">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68B8044" w14:textId="77777777" w:rsidR="00CD22E8" w:rsidRPr="00CD22E8" w:rsidRDefault="00CD22E8" w:rsidP="00CD22E8">
            <w:pPr>
              <w:keepNext/>
              <w:keepLines/>
              <w:spacing w:after="0"/>
              <w:jc w:val="center"/>
              <w:rPr>
                <w:rFonts w:ascii="Arial" w:eastAsia="Times New Roman" w:hAnsi="Arial"/>
                <w:sz w:val="18"/>
                <w:lang w:eastAsia="ja-JP"/>
              </w:rPr>
            </w:pPr>
          </w:p>
        </w:tc>
      </w:tr>
      <w:tr w:rsidR="00CD22E8" w:rsidRPr="00CD22E8" w14:paraId="2187A8DE" w14:textId="77777777" w:rsidTr="002E10B3">
        <w:tc>
          <w:tcPr>
            <w:tcW w:w="2444" w:type="dxa"/>
            <w:tcBorders>
              <w:top w:val="single" w:sz="4" w:space="0" w:color="auto"/>
              <w:left w:val="single" w:sz="4" w:space="0" w:color="auto"/>
              <w:bottom w:val="single" w:sz="4" w:space="0" w:color="auto"/>
              <w:right w:val="single" w:sz="4" w:space="0" w:color="auto"/>
            </w:tcBorders>
          </w:tcPr>
          <w:p w14:paraId="2EA20C91" w14:textId="77777777" w:rsidR="00CD22E8" w:rsidRPr="00CD22E8" w:rsidRDefault="00CD22E8" w:rsidP="00CD22E8">
            <w:pPr>
              <w:keepNext/>
              <w:keepLines/>
              <w:spacing w:after="0"/>
              <w:ind w:left="227"/>
              <w:rPr>
                <w:rFonts w:ascii="Arial" w:eastAsia="Times New Roman" w:hAnsi="Arial"/>
                <w:b/>
                <w:sz w:val="18"/>
                <w:lang w:eastAsia="ja-JP"/>
              </w:rPr>
            </w:pPr>
            <w:r w:rsidRPr="00CD22E8">
              <w:rPr>
                <w:rFonts w:ascii="Arial" w:eastAsia="Times New Roman" w:hAnsi="Arial"/>
                <w:b/>
                <w:sz w:val="18"/>
                <w:lang w:eastAsia="zh-CN"/>
              </w:rPr>
              <w:t>&gt;&gt;FDD Info</w:t>
            </w:r>
          </w:p>
        </w:tc>
        <w:tc>
          <w:tcPr>
            <w:tcW w:w="1097" w:type="dxa"/>
            <w:tcBorders>
              <w:top w:val="single" w:sz="4" w:space="0" w:color="auto"/>
              <w:left w:val="single" w:sz="4" w:space="0" w:color="auto"/>
              <w:bottom w:val="single" w:sz="4" w:space="0" w:color="auto"/>
              <w:right w:val="single" w:sz="4" w:space="0" w:color="auto"/>
            </w:tcBorders>
          </w:tcPr>
          <w:p w14:paraId="19C8E2BB" w14:textId="77777777" w:rsidR="00CD22E8" w:rsidRPr="00CD22E8" w:rsidRDefault="00CD22E8" w:rsidP="00CD22E8">
            <w:pPr>
              <w:keepNext/>
              <w:keepLines/>
              <w:spacing w:after="0"/>
              <w:rPr>
                <w:rFonts w:ascii="Arial" w:eastAsia="Times New Roman" w:hAnsi="Arial"/>
                <w:sz w:val="18"/>
                <w:lang w:eastAsia="ja-JP"/>
              </w:rPr>
            </w:pPr>
          </w:p>
        </w:tc>
        <w:tc>
          <w:tcPr>
            <w:tcW w:w="1307" w:type="dxa"/>
            <w:tcBorders>
              <w:top w:val="single" w:sz="4" w:space="0" w:color="auto"/>
              <w:left w:val="single" w:sz="4" w:space="0" w:color="auto"/>
              <w:bottom w:val="single" w:sz="4" w:space="0" w:color="auto"/>
              <w:right w:val="single" w:sz="4" w:space="0" w:color="auto"/>
            </w:tcBorders>
          </w:tcPr>
          <w:p w14:paraId="4AAEE16C" w14:textId="77777777" w:rsidR="00CD22E8" w:rsidRPr="00CD22E8" w:rsidRDefault="00CD22E8" w:rsidP="00CD22E8">
            <w:pPr>
              <w:keepNext/>
              <w:keepLines/>
              <w:spacing w:after="0"/>
              <w:rPr>
                <w:rFonts w:ascii="Arial" w:eastAsia="Times New Roman" w:hAnsi="Arial"/>
                <w:i/>
                <w:sz w:val="18"/>
                <w:lang w:eastAsia="ja-JP"/>
              </w:rPr>
            </w:pPr>
            <w:r w:rsidRPr="00CD22E8">
              <w:rPr>
                <w:rFonts w:ascii="Arial" w:eastAsia="Times New Roman" w:hAnsi="Arial"/>
                <w:i/>
                <w:sz w:val="18"/>
                <w:lang w:eastAsia="ja-JP"/>
              </w:rPr>
              <w:t>1</w:t>
            </w:r>
          </w:p>
        </w:tc>
        <w:tc>
          <w:tcPr>
            <w:tcW w:w="1524" w:type="dxa"/>
            <w:tcBorders>
              <w:top w:val="single" w:sz="4" w:space="0" w:color="auto"/>
              <w:left w:val="single" w:sz="4" w:space="0" w:color="auto"/>
              <w:bottom w:val="single" w:sz="4" w:space="0" w:color="auto"/>
              <w:right w:val="single" w:sz="4" w:space="0" w:color="auto"/>
            </w:tcBorders>
          </w:tcPr>
          <w:p w14:paraId="320ABCA2" w14:textId="77777777" w:rsidR="00CD22E8" w:rsidRPr="00CD22E8" w:rsidRDefault="00CD22E8" w:rsidP="00CD22E8">
            <w:pPr>
              <w:keepNext/>
              <w:keepLines/>
              <w:spacing w:after="0"/>
              <w:rPr>
                <w:rFonts w:ascii="Arial" w:eastAsia="Times New Roman" w:hAnsi="Arial"/>
                <w:sz w:val="18"/>
                <w:lang w:eastAsia="ja-JP"/>
              </w:rPr>
            </w:pPr>
          </w:p>
        </w:tc>
        <w:tc>
          <w:tcPr>
            <w:tcW w:w="1876" w:type="dxa"/>
            <w:tcBorders>
              <w:top w:val="single" w:sz="4" w:space="0" w:color="auto"/>
              <w:left w:val="single" w:sz="4" w:space="0" w:color="auto"/>
              <w:bottom w:val="single" w:sz="4" w:space="0" w:color="auto"/>
              <w:right w:val="single" w:sz="4" w:space="0" w:color="auto"/>
            </w:tcBorders>
          </w:tcPr>
          <w:p w14:paraId="60F368DE" w14:textId="77777777" w:rsidR="00CD22E8" w:rsidRPr="00CD22E8" w:rsidRDefault="00CD22E8" w:rsidP="00CD22E8">
            <w:pPr>
              <w:keepNext/>
              <w:keepLines/>
              <w:spacing w:after="0"/>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50AFA91" w14:textId="77777777" w:rsidR="00CD22E8" w:rsidRPr="00CD22E8" w:rsidRDefault="00CD22E8" w:rsidP="00CD22E8">
            <w:pPr>
              <w:keepNext/>
              <w:keepLines/>
              <w:spacing w:after="0"/>
              <w:jc w:val="center"/>
              <w:rPr>
                <w:rFonts w:ascii="Arial" w:eastAsia="Times New Roman" w:hAnsi="Arial"/>
                <w:sz w:val="18"/>
                <w:lang w:eastAsia="ja-JP"/>
              </w:rPr>
            </w:pPr>
            <w:r w:rsidRPr="00CD22E8">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13B786C" w14:textId="77777777" w:rsidR="00CD22E8" w:rsidRPr="00CD22E8" w:rsidRDefault="00CD22E8" w:rsidP="00CD22E8">
            <w:pPr>
              <w:keepNext/>
              <w:keepLines/>
              <w:spacing w:after="0"/>
              <w:jc w:val="center"/>
              <w:rPr>
                <w:rFonts w:ascii="Arial" w:eastAsia="Times New Roman" w:hAnsi="Arial"/>
                <w:sz w:val="18"/>
                <w:lang w:eastAsia="ja-JP"/>
              </w:rPr>
            </w:pPr>
          </w:p>
        </w:tc>
      </w:tr>
      <w:tr w:rsidR="00CD22E8" w:rsidRPr="00CD22E8" w14:paraId="166EF46D" w14:textId="77777777" w:rsidTr="002E10B3">
        <w:tc>
          <w:tcPr>
            <w:tcW w:w="2444" w:type="dxa"/>
            <w:tcBorders>
              <w:top w:val="single" w:sz="4" w:space="0" w:color="auto"/>
              <w:left w:val="single" w:sz="4" w:space="0" w:color="auto"/>
              <w:bottom w:val="single" w:sz="4" w:space="0" w:color="auto"/>
              <w:right w:val="single" w:sz="4" w:space="0" w:color="auto"/>
            </w:tcBorders>
          </w:tcPr>
          <w:p w14:paraId="6C661A1F" w14:textId="77777777" w:rsidR="00CD22E8" w:rsidRPr="00CD22E8" w:rsidRDefault="00CD22E8" w:rsidP="00CD22E8">
            <w:pPr>
              <w:keepNext/>
              <w:keepLines/>
              <w:spacing w:after="0"/>
              <w:ind w:left="340"/>
              <w:rPr>
                <w:rFonts w:ascii="Arial" w:eastAsia="Times New Roman" w:hAnsi="Arial"/>
                <w:sz w:val="18"/>
                <w:lang w:eastAsia="ja-JP"/>
              </w:rPr>
            </w:pPr>
            <w:r w:rsidRPr="00CD22E8">
              <w:rPr>
                <w:rFonts w:ascii="Arial" w:eastAsia="Times New Roman" w:hAnsi="Arial"/>
                <w:sz w:val="18"/>
                <w:lang w:eastAsia="ja-JP"/>
              </w:rPr>
              <w:t>&gt;&gt;&gt;UL EARFCN</w:t>
            </w:r>
          </w:p>
        </w:tc>
        <w:tc>
          <w:tcPr>
            <w:tcW w:w="1097" w:type="dxa"/>
            <w:tcBorders>
              <w:top w:val="single" w:sz="4" w:space="0" w:color="auto"/>
              <w:left w:val="single" w:sz="4" w:space="0" w:color="auto"/>
              <w:bottom w:val="single" w:sz="4" w:space="0" w:color="auto"/>
              <w:right w:val="single" w:sz="4" w:space="0" w:color="auto"/>
            </w:tcBorders>
          </w:tcPr>
          <w:p w14:paraId="2405106C" w14:textId="77777777" w:rsidR="00CD22E8" w:rsidRPr="00CD22E8" w:rsidRDefault="00CD22E8" w:rsidP="00CD22E8">
            <w:pPr>
              <w:keepNext/>
              <w:keepLines/>
              <w:spacing w:after="0"/>
              <w:rPr>
                <w:rFonts w:ascii="Arial" w:eastAsia="Times New Roman" w:hAnsi="Arial"/>
                <w:sz w:val="18"/>
                <w:lang w:eastAsia="ja-JP"/>
              </w:rPr>
            </w:pPr>
            <w:r w:rsidRPr="00CD22E8">
              <w:rPr>
                <w:rFonts w:ascii="Arial" w:eastAsia="Times New Roman" w:hAnsi="Arial"/>
                <w:sz w:val="18"/>
                <w:lang w:eastAsia="ja-JP"/>
              </w:rPr>
              <w:t>M</w:t>
            </w:r>
          </w:p>
        </w:tc>
        <w:tc>
          <w:tcPr>
            <w:tcW w:w="1307" w:type="dxa"/>
            <w:tcBorders>
              <w:top w:val="single" w:sz="4" w:space="0" w:color="auto"/>
              <w:left w:val="single" w:sz="4" w:space="0" w:color="auto"/>
              <w:bottom w:val="single" w:sz="4" w:space="0" w:color="auto"/>
              <w:right w:val="single" w:sz="4" w:space="0" w:color="auto"/>
            </w:tcBorders>
          </w:tcPr>
          <w:p w14:paraId="7153CE22" w14:textId="77777777" w:rsidR="00CD22E8" w:rsidRPr="00CD22E8" w:rsidRDefault="00CD22E8" w:rsidP="00CD22E8">
            <w:pPr>
              <w:keepNext/>
              <w:keepLines/>
              <w:spacing w:after="0"/>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14:paraId="3717D275" w14:textId="77777777" w:rsidR="00CD22E8" w:rsidRPr="00CD22E8" w:rsidRDefault="00CD22E8" w:rsidP="00CD22E8">
            <w:pPr>
              <w:keepNext/>
              <w:keepLines/>
              <w:spacing w:after="0"/>
              <w:rPr>
                <w:rFonts w:ascii="Arial" w:eastAsia="Times New Roman" w:hAnsi="Arial"/>
                <w:sz w:val="18"/>
                <w:lang w:eastAsia="ja-JP"/>
              </w:rPr>
            </w:pPr>
            <w:bookmarkStart w:id="189" w:name="OLE_LINK180"/>
            <w:r w:rsidRPr="00CD22E8">
              <w:rPr>
                <w:rFonts w:ascii="Arial" w:eastAsia="Times New Roman" w:hAnsi="Arial"/>
                <w:sz w:val="18"/>
                <w:lang w:eastAsia="ja-JP"/>
              </w:rPr>
              <w:t xml:space="preserve">E-UTRA </w:t>
            </w:r>
            <w:bookmarkEnd w:id="189"/>
            <w:r w:rsidRPr="00CD22E8">
              <w:rPr>
                <w:rFonts w:ascii="Arial" w:eastAsia="Times New Roman" w:hAnsi="Arial"/>
                <w:sz w:val="18"/>
                <w:lang w:eastAsia="ja-JP"/>
              </w:rPr>
              <w:t>ARFCN</w:t>
            </w:r>
          </w:p>
          <w:p w14:paraId="27F19FC2" w14:textId="77777777" w:rsidR="00CD22E8" w:rsidRPr="00CD22E8" w:rsidRDefault="00CD22E8" w:rsidP="00CD22E8">
            <w:pPr>
              <w:keepNext/>
              <w:keepLines/>
              <w:spacing w:after="0"/>
              <w:rPr>
                <w:rFonts w:ascii="Arial" w:eastAsia="Times New Roman" w:hAnsi="Arial"/>
                <w:sz w:val="18"/>
                <w:lang w:eastAsia="ja-JP"/>
              </w:rPr>
            </w:pPr>
            <w:bookmarkStart w:id="190" w:name="OLE_LINK172"/>
            <w:r w:rsidRPr="00CD22E8">
              <w:rPr>
                <w:rFonts w:ascii="Arial" w:eastAsia="Times New Roman" w:hAnsi="Arial"/>
                <w:sz w:val="18"/>
                <w:lang w:eastAsia="ja-JP"/>
              </w:rPr>
              <w:t>9.2.2</w:t>
            </w:r>
            <w:bookmarkEnd w:id="190"/>
            <w:r w:rsidRPr="00CD22E8">
              <w:rPr>
                <w:rFonts w:ascii="Arial" w:eastAsia="Times New Roman" w:hAnsi="Arial"/>
                <w:sz w:val="18"/>
                <w:lang w:eastAsia="ja-JP"/>
              </w:rPr>
              <w:t>.21</w:t>
            </w:r>
          </w:p>
        </w:tc>
        <w:tc>
          <w:tcPr>
            <w:tcW w:w="1876" w:type="dxa"/>
            <w:tcBorders>
              <w:top w:val="single" w:sz="4" w:space="0" w:color="auto"/>
              <w:left w:val="single" w:sz="4" w:space="0" w:color="auto"/>
              <w:bottom w:val="single" w:sz="4" w:space="0" w:color="auto"/>
              <w:right w:val="single" w:sz="4" w:space="0" w:color="auto"/>
            </w:tcBorders>
          </w:tcPr>
          <w:p w14:paraId="7B8A935D" w14:textId="77777777" w:rsidR="00CD22E8" w:rsidRPr="00CD22E8" w:rsidRDefault="00CD22E8" w:rsidP="00CD22E8">
            <w:pPr>
              <w:keepNext/>
              <w:keepLines/>
              <w:spacing w:after="0"/>
              <w:rPr>
                <w:rFonts w:ascii="Arial" w:eastAsia="Times New Roman" w:hAnsi="Arial"/>
                <w:sz w:val="18"/>
                <w:lang w:eastAsia="ja-JP"/>
              </w:rPr>
            </w:pPr>
            <w:r w:rsidRPr="00CD22E8">
              <w:rPr>
                <w:rFonts w:ascii="Arial" w:eastAsia="Times New Roman" w:hAnsi="Arial"/>
                <w:sz w:val="18"/>
                <w:lang w:eastAsia="ja-JP"/>
              </w:rPr>
              <w:t>Corresponds to N</w:t>
            </w:r>
            <w:r w:rsidRPr="00CD22E8">
              <w:rPr>
                <w:rFonts w:ascii="Arial" w:eastAsia="Times New Roman" w:hAnsi="Arial"/>
                <w:sz w:val="18"/>
                <w:vertAlign w:val="subscript"/>
                <w:lang w:eastAsia="ja-JP"/>
              </w:rPr>
              <w:t>UL</w:t>
            </w:r>
            <w:r w:rsidRPr="00CD22E8">
              <w:rPr>
                <w:rFonts w:ascii="Arial" w:eastAsia="Times New Roman" w:hAnsi="Arial"/>
                <w:sz w:val="18"/>
                <w:lang w:eastAsia="ja-JP"/>
              </w:rPr>
              <w:t xml:space="preserve"> in TS 36.104 [25] for E-UTRA operating bands for which it is defined; ignored for E-UTRA operating bands for which N</w:t>
            </w:r>
            <w:r w:rsidRPr="00CD22E8">
              <w:rPr>
                <w:rFonts w:ascii="Arial" w:eastAsia="Times New Roman" w:hAnsi="Arial"/>
                <w:sz w:val="18"/>
                <w:vertAlign w:val="subscript"/>
                <w:lang w:eastAsia="ja-JP"/>
              </w:rPr>
              <w:t>UL</w:t>
            </w:r>
            <w:r w:rsidRPr="00CD22E8">
              <w:rPr>
                <w:rFonts w:ascii="Arial" w:eastAsia="Times New Roman" w:hAnsi="Arial"/>
                <w:sz w:val="18"/>
                <w:lang w:eastAsia="ja-JP"/>
              </w:rPr>
              <w:t xml:space="preserve"> is not defined</w:t>
            </w:r>
          </w:p>
        </w:tc>
        <w:tc>
          <w:tcPr>
            <w:tcW w:w="1134" w:type="dxa"/>
            <w:tcBorders>
              <w:top w:val="single" w:sz="4" w:space="0" w:color="auto"/>
              <w:left w:val="single" w:sz="4" w:space="0" w:color="auto"/>
              <w:bottom w:val="single" w:sz="4" w:space="0" w:color="auto"/>
              <w:right w:val="single" w:sz="4" w:space="0" w:color="auto"/>
            </w:tcBorders>
          </w:tcPr>
          <w:p w14:paraId="0E445857" w14:textId="77777777" w:rsidR="00CD22E8" w:rsidRPr="00CD22E8" w:rsidRDefault="00CD22E8" w:rsidP="00CD22E8">
            <w:pPr>
              <w:keepNext/>
              <w:keepLines/>
              <w:spacing w:after="0"/>
              <w:jc w:val="center"/>
              <w:rPr>
                <w:rFonts w:ascii="Arial" w:eastAsia="Times New Roman" w:hAnsi="Arial"/>
                <w:sz w:val="18"/>
                <w:lang w:eastAsia="ja-JP"/>
              </w:rPr>
            </w:pPr>
            <w:r w:rsidRPr="00CD22E8">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6EFDB754" w14:textId="77777777" w:rsidR="00CD22E8" w:rsidRPr="00CD22E8" w:rsidRDefault="00CD22E8" w:rsidP="00CD22E8">
            <w:pPr>
              <w:keepNext/>
              <w:keepLines/>
              <w:spacing w:after="0"/>
              <w:jc w:val="center"/>
              <w:rPr>
                <w:rFonts w:ascii="Arial" w:eastAsia="Times New Roman" w:hAnsi="Arial"/>
                <w:sz w:val="18"/>
                <w:lang w:eastAsia="ja-JP"/>
              </w:rPr>
            </w:pPr>
          </w:p>
        </w:tc>
      </w:tr>
      <w:tr w:rsidR="00CD22E8" w:rsidRPr="00CD22E8" w14:paraId="5514CD81" w14:textId="77777777" w:rsidTr="002E10B3">
        <w:tc>
          <w:tcPr>
            <w:tcW w:w="2444" w:type="dxa"/>
            <w:tcBorders>
              <w:top w:val="single" w:sz="4" w:space="0" w:color="auto"/>
              <w:left w:val="single" w:sz="4" w:space="0" w:color="auto"/>
              <w:bottom w:val="single" w:sz="4" w:space="0" w:color="auto"/>
              <w:right w:val="single" w:sz="4" w:space="0" w:color="auto"/>
            </w:tcBorders>
          </w:tcPr>
          <w:p w14:paraId="39A3A415" w14:textId="77777777" w:rsidR="00CD22E8" w:rsidRPr="00CD22E8" w:rsidRDefault="00CD22E8" w:rsidP="00CD22E8">
            <w:pPr>
              <w:keepNext/>
              <w:keepLines/>
              <w:spacing w:after="0"/>
              <w:ind w:left="340"/>
              <w:rPr>
                <w:rFonts w:ascii="Arial" w:eastAsia="Times New Roman" w:hAnsi="Arial"/>
                <w:sz w:val="18"/>
                <w:lang w:eastAsia="ja-JP"/>
              </w:rPr>
            </w:pPr>
            <w:r w:rsidRPr="00CD22E8">
              <w:rPr>
                <w:rFonts w:ascii="Arial" w:eastAsia="Times New Roman" w:hAnsi="Arial"/>
                <w:sz w:val="18"/>
                <w:lang w:eastAsia="ja-JP"/>
              </w:rPr>
              <w:t>&gt;&gt;&gt;DL EARFCN</w:t>
            </w:r>
          </w:p>
        </w:tc>
        <w:tc>
          <w:tcPr>
            <w:tcW w:w="1097" w:type="dxa"/>
            <w:tcBorders>
              <w:top w:val="single" w:sz="4" w:space="0" w:color="auto"/>
              <w:left w:val="single" w:sz="4" w:space="0" w:color="auto"/>
              <w:bottom w:val="single" w:sz="4" w:space="0" w:color="auto"/>
              <w:right w:val="single" w:sz="4" w:space="0" w:color="auto"/>
            </w:tcBorders>
          </w:tcPr>
          <w:p w14:paraId="55DA9318" w14:textId="77777777" w:rsidR="00CD22E8" w:rsidRPr="00CD22E8" w:rsidRDefault="00CD22E8" w:rsidP="00CD22E8">
            <w:pPr>
              <w:keepNext/>
              <w:keepLines/>
              <w:spacing w:after="0"/>
              <w:rPr>
                <w:rFonts w:ascii="Arial" w:eastAsia="Times New Roman" w:hAnsi="Arial"/>
                <w:sz w:val="18"/>
                <w:lang w:eastAsia="ja-JP"/>
              </w:rPr>
            </w:pPr>
            <w:r w:rsidRPr="00CD22E8">
              <w:rPr>
                <w:rFonts w:ascii="Arial" w:eastAsia="Times New Roman" w:hAnsi="Arial"/>
                <w:sz w:val="18"/>
                <w:lang w:eastAsia="ja-JP"/>
              </w:rPr>
              <w:t>M</w:t>
            </w:r>
          </w:p>
        </w:tc>
        <w:tc>
          <w:tcPr>
            <w:tcW w:w="1307" w:type="dxa"/>
            <w:tcBorders>
              <w:top w:val="single" w:sz="4" w:space="0" w:color="auto"/>
              <w:left w:val="single" w:sz="4" w:space="0" w:color="auto"/>
              <w:bottom w:val="single" w:sz="4" w:space="0" w:color="auto"/>
              <w:right w:val="single" w:sz="4" w:space="0" w:color="auto"/>
            </w:tcBorders>
          </w:tcPr>
          <w:p w14:paraId="3D49D4EA" w14:textId="77777777" w:rsidR="00CD22E8" w:rsidRPr="00CD22E8" w:rsidRDefault="00CD22E8" w:rsidP="00CD22E8">
            <w:pPr>
              <w:keepNext/>
              <w:keepLines/>
              <w:spacing w:after="0"/>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14:paraId="5479DCA3" w14:textId="77777777" w:rsidR="00CD22E8" w:rsidRPr="00CD22E8" w:rsidRDefault="00CD22E8" w:rsidP="00CD22E8">
            <w:pPr>
              <w:keepNext/>
              <w:keepLines/>
              <w:spacing w:after="0"/>
              <w:rPr>
                <w:rFonts w:ascii="Arial" w:eastAsia="Times New Roman" w:hAnsi="Arial"/>
                <w:sz w:val="18"/>
                <w:lang w:eastAsia="ja-JP"/>
              </w:rPr>
            </w:pPr>
            <w:bookmarkStart w:id="191" w:name="OLE_LINK206"/>
            <w:r w:rsidRPr="00CD22E8">
              <w:rPr>
                <w:rFonts w:ascii="Arial" w:eastAsia="Times New Roman" w:hAnsi="Arial"/>
                <w:sz w:val="18"/>
                <w:lang w:eastAsia="ja-JP"/>
              </w:rPr>
              <w:t>E-UTRA ARFCN</w:t>
            </w:r>
          </w:p>
          <w:p w14:paraId="62124BEE" w14:textId="77777777" w:rsidR="00CD22E8" w:rsidRPr="00CD22E8" w:rsidRDefault="00CD22E8" w:rsidP="00CD22E8">
            <w:pPr>
              <w:keepNext/>
              <w:keepLines/>
              <w:spacing w:after="0"/>
              <w:rPr>
                <w:rFonts w:ascii="Arial" w:eastAsia="Times New Roman" w:hAnsi="Arial"/>
                <w:sz w:val="18"/>
                <w:lang w:eastAsia="ja-JP"/>
              </w:rPr>
            </w:pPr>
            <w:r w:rsidRPr="00CD22E8">
              <w:rPr>
                <w:rFonts w:ascii="Arial" w:eastAsia="Times New Roman" w:hAnsi="Arial"/>
                <w:sz w:val="18"/>
                <w:lang w:eastAsia="ja-JP"/>
              </w:rPr>
              <w:t>9.2.2.21</w:t>
            </w:r>
            <w:bookmarkEnd w:id="191"/>
          </w:p>
        </w:tc>
        <w:tc>
          <w:tcPr>
            <w:tcW w:w="1876" w:type="dxa"/>
            <w:tcBorders>
              <w:top w:val="single" w:sz="4" w:space="0" w:color="auto"/>
              <w:left w:val="single" w:sz="4" w:space="0" w:color="auto"/>
              <w:bottom w:val="single" w:sz="4" w:space="0" w:color="auto"/>
              <w:right w:val="single" w:sz="4" w:space="0" w:color="auto"/>
            </w:tcBorders>
          </w:tcPr>
          <w:p w14:paraId="72F7C6D2" w14:textId="77777777" w:rsidR="00CD22E8" w:rsidRPr="00CD22E8" w:rsidRDefault="00CD22E8" w:rsidP="00CD22E8">
            <w:pPr>
              <w:keepNext/>
              <w:keepLines/>
              <w:spacing w:after="0"/>
              <w:rPr>
                <w:rFonts w:ascii="Arial" w:eastAsia="Times New Roman" w:hAnsi="Arial"/>
                <w:sz w:val="18"/>
                <w:lang w:eastAsia="ja-JP"/>
              </w:rPr>
            </w:pPr>
            <w:r w:rsidRPr="00CD22E8">
              <w:rPr>
                <w:rFonts w:ascii="Arial" w:eastAsia="Times New Roman" w:hAnsi="Arial"/>
                <w:sz w:val="18"/>
                <w:lang w:eastAsia="ja-JP"/>
              </w:rPr>
              <w:t>Corresponds to N</w:t>
            </w:r>
            <w:r w:rsidRPr="00CD22E8">
              <w:rPr>
                <w:rFonts w:ascii="Arial" w:eastAsia="Times New Roman" w:hAnsi="Arial"/>
                <w:sz w:val="18"/>
                <w:vertAlign w:val="subscript"/>
                <w:lang w:eastAsia="ja-JP"/>
              </w:rPr>
              <w:t>DL</w:t>
            </w:r>
            <w:r w:rsidRPr="00CD22E8">
              <w:rPr>
                <w:rFonts w:ascii="Arial" w:eastAsia="Times New Roman" w:hAnsi="Arial"/>
                <w:sz w:val="18"/>
                <w:lang w:eastAsia="ja-JP"/>
              </w:rPr>
              <w:t xml:space="preserve"> in TS 36.104 [25]</w:t>
            </w:r>
          </w:p>
        </w:tc>
        <w:tc>
          <w:tcPr>
            <w:tcW w:w="1134" w:type="dxa"/>
            <w:tcBorders>
              <w:top w:val="single" w:sz="4" w:space="0" w:color="auto"/>
              <w:left w:val="single" w:sz="4" w:space="0" w:color="auto"/>
              <w:bottom w:val="single" w:sz="4" w:space="0" w:color="auto"/>
              <w:right w:val="single" w:sz="4" w:space="0" w:color="auto"/>
            </w:tcBorders>
          </w:tcPr>
          <w:p w14:paraId="26934C91" w14:textId="77777777" w:rsidR="00CD22E8" w:rsidRPr="00CD22E8" w:rsidRDefault="00CD22E8" w:rsidP="00CD22E8">
            <w:pPr>
              <w:keepNext/>
              <w:keepLines/>
              <w:spacing w:after="0"/>
              <w:jc w:val="center"/>
              <w:rPr>
                <w:rFonts w:ascii="Arial" w:eastAsia="Times New Roman" w:hAnsi="Arial"/>
                <w:sz w:val="18"/>
                <w:lang w:eastAsia="ja-JP"/>
              </w:rPr>
            </w:pPr>
            <w:r w:rsidRPr="00CD22E8">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BED2E43" w14:textId="77777777" w:rsidR="00CD22E8" w:rsidRPr="00CD22E8" w:rsidRDefault="00CD22E8" w:rsidP="00CD22E8">
            <w:pPr>
              <w:keepNext/>
              <w:keepLines/>
              <w:spacing w:after="0"/>
              <w:jc w:val="center"/>
              <w:rPr>
                <w:rFonts w:ascii="Arial" w:eastAsia="Times New Roman" w:hAnsi="Arial"/>
                <w:sz w:val="18"/>
                <w:lang w:eastAsia="ja-JP"/>
              </w:rPr>
            </w:pPr>
          </w:p>
        </w:tc>
      </w:tr>
      <w:tr w:rsidR="00CD22E8" w:rsidRPr="00CD22E8" w14:paraId="44E1E2B9" w14:textId="77777777" w:rsidTr="002E10B3">
        <w:tc>
          <w:tcPr>
            <w:tcW w:w="2444" w:type="dxa"/>
            <w:tcBorders>
              <w:top w:val="single" w:sz="4" w:space="0" w:color="auto"/>
              <w:left w:val="single" w:sz="4" w:space="0" w:color="auto"/>
              <w:bottom w:val="single" w:sz="4" w:space="0" w:color="auto"/>
              <w:right w:val="single" w:sz="4" w:space="0" w:color="auto"/>
            </w:tcBorders>
          </w:tcPr>
          <w:p w14:paraId="1A1CAFCC" w14:textId="77777777" w:rsidR="00CD22E8" w:rsidRPr="00CD22E8" w:rsidRDefault="00CD22E8" w:rsidP="00CD22E8">
            <w:pPr>
              <w:keepNext/>
              <w:keepLines/>
              <w:spacing w:after="0"/>
              <w:ind w:left="340"/>
              <w:rPr>
                <w:rFonts w:ascii="Arial" w:eastAsia="Times New Roman" w:hAnsi="Arial"/>
                <w:sz w:val="18"/>
                <w:lang w:val="sv-SE" w:eastAsia="ja-JP"/>
              </w:rPr>
            </w:pPr>
            <w:r w:rsidRPr="00CD22E8">
              <w:rPr>
                <w:rFonts w:ascii="Arial" w:eastAsia="Times New Roman" w:hAnsi="Arial"/>
                <w:sz w:val="18"/>
                <w:lang w:val="sv-SE" w:eastAsia="ja-JP"/>
              </w:rPr>
              <w:t>&gt;&gt;&gt;UL E-UTRA Transmission Bandwidth</w:t>
            </w:r>
          </w:p>
        </w:tc>
        <w:tc>
          <w:tcPr>
            <w:tcW w:w="1097" w:type="dxa"/>
            <w:tcBorders>
              <w:top w:val="single" w:sz="4" w:space="0" w:color="auto"/>
              <w:left w:val="single" w:sz="4" w:space="0" w:color="auto"/>
              <w:bottom w:val="single" w:sz="4" w:space="0" w:color="auto"/>
              <w:right w:val="single" w:sz="4" w:space="0" w:color="auto"/>
            </w:tcBorders>
          </w:tcPr>
          <w:p w14:paraId="5990E818" w14:textId="77777777" w:rsidR="00CD22E8" w:rsidRPr="00CD22E8" w:rsidRDefault="00CD22E8" w:rsidP="00CD22E8">
            <w:pPr>
              <w:keepNext/>
              <w:keepLines/>
              <w:spacing w:after="0"/>
              <w:rPr>
                <w:rFonts w:ascii="Arial" w:eastAsia="Times New Roman" w:hAnsi="Arial"/>
                <w:sz w:val="18"/>
                <w:lang w:eastAsia="ja-JP"/>
              </w:rPr>
            </w:pPr>
            <w:r w:rsidRPr="00CD22E8">
              <w:rPr>
                <w:rFonts w:ascii="Arial" w:eastAsia="Times New Roman" w:hAnsi="Arial"/>
                <w:sz w:val="18"/>
                <w:lang w:eastAsia="ja-JP"/>
              </w:rPr>
              <w:t>M</w:t>
            </w:r>
          </w:p>
        </w:tc>
        <w:tc>
          <w:tcPr>
            <w:tcW w:w="1307" w:type="dxa"/>
            <w:tcBorders>
              <w:top w:val="single" w:sz="4" w:space="0" w:color="auto"/>
              <w:left w:val="single" w:sz="4" w:space="0" w:color="auto"/>
              <w:bottom w:val="single" w:sz="4" w:space="0" w:color="auto"/>
              <w:right w:val="single" w:sz="4" w:space="0" w:color="auto"/>
            </w:tcBorders>
          </w:tcPr>
          <w:p w14:paraId="2724C965" w14:textId="77777777" w:rsidR="00CD22E8" w:rsidRPr="00CD22E8" w:rsidRDefault="00CD22E8" w:rsidP="00CD22E8">
            <w:pPr>
              <w:keepNext/>
              <w:keepLines/>
              <w:spacing w:after="0"/>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14:paraId="494EF804" w14:textId="77777777" w:rsidR="00CD22E8" w:rsidRPr="00CD22E8" w:rsidRDefault="00CD22E8" w:rsidP="00CD22E8">
            <w:pPr>
              <w:keepNext/>
              <w:keepLines/>
              <w:spacing w:after="0"/>
              <w:rPr>
                <w:rFonts w:ascii="Arial" w:eastAsia="Times New Roman" w:hAnsi="Arial"/>
                <w:sz w:val="18"/>
                <w:lang w:eastAsia="ja-JP"/>
              </w:rPr>
            </w:pPr>
            <w:r w:rsidRPr="00CD22E8">
              <w:rPr>
                <w:rFonts w:ascii="Arial" w:eastAsia="Times New Roman" w:hAnsi="Arial"/>
                <w:sz w:val="18"/>
                <w:lang w:eastAsia="ja-JP"/>
              </w:rPr>
              <w:t>E-UTRA Transmission Bandwidth</w:t>
            </w:r>
          </w:p>
          <w:p w14:paraId="758D8080" w14:textId="77777777" w:rsidR="00CD22E8" w:rsidRPr="00CD22E8" w:rsidRDefault="00CD22E8" w:rsidP="00CD22E8">
            <w:pPr>
              <w:keepNext/>
              <w:keepLines/>
              <w:spacing w:after="0"/>
              <w:rPr>
                <w:rFonts w:ascii="Arial" w:eastAsia="Times New Roman" w:hAnsi="Arial"/>
                <w:sz w:val="18"/>
                <w:lang w:eastAsia="ja-JP"/>
              </w:rPr>
            </w:pPr>
            <w:r w:rsidRPr="00CD22E8">
              <w:rPr>
                <w:rFonts w:ascii="Arial" w:eastAsia="Times New Roman" w:hAnsi="Arial"/>
                <w:sz w:val="18"/>
                <w:lang w:eastAsia="ja-JP"/>
              </w:rPr>
              <w:t>9.2.2.22</w:t>
            </w:r>
          </w:p>
        </w:tc>
        <w:tc>
          <w:tcPr>
            <w:tcW w:w="1876" w:type="dxa"/>
            <w:tcBorders>
              <w:top w:val="single" w:sz="4" w:space="0" w:color="auto"/>
              <w:left w:val="single" w:sz="4" w:space="0" w:color="auto"/>
              <w:bottom w:val="single" w:sz="4" w:space="0" w:color="auto"/>
              <w:right w:val="single" w:sz="4" w:space="0" w:color="auto"/>
            </w:tcBorders>
          </w:tcPr>
          <w:p w14:paraId="5087A08A" w14:textId="77777777" w:rsidR="00CD22E8" w:rsidRPr="00CD22E8" w:rsidRDefault="00CD22E8" w:rsidP="00CD22E8">
            <w:pPr>
              <w:keepNext/>
              <w:keepLines/>
              <w:spacing w:after="0"/>
              <w:rPr>
                <w:rFonts w:ascii="Arial" w:eastAsia="Times New Roman" w:hAnsi="Arial"/>
                <w:sz w:val="18"/>
                <w:lang w:eastAsia="ja-JP"/>
              </w:rPr>
            </w:pPr>
            <w:r w:rsidRPr="00CD22E8">
              <w:rPr>
                <w:rFonts w:ascii="Arial" w:eastAsia="Times New Roman" w:hAnsi="Arial"/>
                <w:sz w:val="18"/>
                <w:lang w:eastAsia="ja-JP"/>
              </w:rPr>
              <w:t>Same as DL Transmission Bandwidth in this release; ignored in case UL EARFCN value is ignored</w:t>
            </w:r>
          </w:p>
        </w:tc>
        <w:tc>
          <w:tcPr>
            <w:tcW w:w="1134" w:type="dxa"/>
            <w:tcBorders>
              <w:top w:val="single" w:sz="4" w:space="0" w:color="auto"/>
              <w:left w:val="single" w:sz="4" w:space="0" w:color="auto"/>
              <w:bottom w:val="single" w:sz="4" w:space="0" w:color="auto"/>
              <w:right w:val="single" w:sz="4" w:space="0" w:color="auto"/>
            </w:tcBorders>
          </w:tcPr>
          <w:p w14:paraId="7E26B9A7" w14:textId="77777777" w:rsidR="00CD22E8" w:rsidRPr="00CD22E8" w:rsidRDefault="00CD22E8" w:rsidP="00CD22E8">
            <w:pPr>
              <w:keepNext/>
              <w:keepLines/>
              <w:spacing w:after="0"/>
              <w:jc w:val="center"/>
              <w:rPr>
                <w:rFonts w:ascii="Arial" w:eastAsia="Times New Roman" w:hAnsi="Arial"/>
                <w:sz w:val="18"/>
                <w:lang w:eastAsia="ja-JP"/>
              </w:rPr>
            </w:pPr>
            <w:r w:rsidRPr="00CD22E8">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EAD2E9C" w14:textId="77777777" w:rsidR="00CD22E8" w:rsidRPr="00CD22E8" w:rsidRDefault="00CD22E8" w:rsidP="00CD22E8">
            <w:pPr>
              <w:keepNext/>
              <w:keepLines/>
              <w:spacing w:after="0"/>
              <w:jc w:val="center"/>
              <w:rPr>
                <w:rFonts w:ascii="Arial" w:eastAsia="Times New Roman" w:hAnsi="Arial"/>
                <w:sz w:val="18"/>
                <w:lang w:eastAsia="ja-JP"/>
              </w:rPr>
            </w:pPr>
          </w:p>
        </w:tc>
      </w:tr>
      <w:tr w:rsidR="00CD22E8" w:rsidRPr="00CD22E8" w14:paraId="1424952C" w14:textId="77777777" w:rsidTr="002E10B3">
        <w:tc>
          <w:tcPr>
            <w:tcW w:w="2444" w:type="dxa"/>
            <w:tcBorders>
              <w:top w:val="single" w:sz="4" w:space="0" w:color="auto"/>
              <w:left w:val="single" w:sz="4" w:space="0" w:color="auto"/>
              <w:bottom w:val="single" w:sz="4" w:space="0" w:color="auto"/>
              <w:right w:val="single" w:sz="4" w:space="0" w:color="auto"/>
            </w:tcBorders>
          </w:tcPr>
          <w:p w14:paraId="28C3BB0F" w14:textId="77777777" w:rsidR="00CD22E8" w:rsidRPr="00CD22E8" w:rsidRDefault="00CD22E8" w:rsidP="00CD22E8">
            <w:pPr>
              <w:keepNext/>
              <w:keepLines/>
              <w:spacing w:after="0"/>
              <w:ind w:left="340"/>
              <w:rPr>
                <w:rFonts w:ascii="Arial" w:eastAsia="Times New Roman" w:hAnsi="Arial"/>
                <w:sz w:val="18"/>
                <w:lang w:val="sv-SE" w:eastAsia="ja-JP"/>
              </w:rPr>
            </w:pPr>
            <w:r w:rsidRPr="00CD22E8">
              <w:rPr>
                <w:rFonts w:ascii="Arial" w:eastAsia="Times New Roman" w:hAnsi="Arial"/>
                <w:sz w:val="18"/>
                <w:lang w:val="sv-SE" w:eastAsia="ja-JP"/>
              </w:rPr>
              <w:t>&gt;&gt;&gt;DL E-UTRA Transmission Bandwidth</w:t>
            </w:r>
          </w:p>
        </w:tc>
        <w:tc>
          <w:tcPr>
            <w:tcW w:w="1097" w:type="dxa"/>
            <w:tcBorders>
              <w:top w:val="single" w:sz="4" w:space="0" w:color="auto"/>
              <w:left w:val="single" w:sz="4" w:space="0" w:color="auto"/>
              <w:bottom w:val="single" w:sz="4" w:space="0" w:color="auto"/>
              <w:right w:val="single" w:sz="4" w:space="0" w:color="auto"/>
            </w:tcBorders>
          </w:tcPr>
          <w:p w14:paraId="77EBFED8" w14:textId="77777777" w:rsidR="00CD22E8" w:rsidRPr="00CD22E8" w:rsidRDefault="00CD22E8" w:rsidP="00CD22E8">
            <w:pPr>
              <w:keepNext/>
              <w:keepLines/>
              <w:spacing w:after="0"/>
              <w:rPr>
                <w:rFonts w:ascii="Arial" w:eastAsia="Times New Roman" w:hAnsi="Arial"/>
                <w:sz w:val="18"/>
                <w:lang w:eastAsia="ja-JP"/>
              </w:rPr>
            </w:pPr>
            <w:r w:rsidRPr="00CD22E8">
              <w:rPr>
                <w:rFonts w:ascii="Arial" w:eastAsia="Times New Roman" w:hAnsi="Arial"/>
                <w:sz w:val="18"/>
                <w:lang w:eastAsia="ja-JP"/>
              </w:rPr>
              <w:t>M</w:t>
            </w:r>
          </w:p>
        </w:tc>
        <w:tc>
          <w:tcPr>
            <w:tcW w:w="1307" w:type="dxa"/>
            <w:tcBorders>
              <w:top w:val="single" w:sz="4" w:space="0" w:color="auto"/>
              <w:left w:val="single" w:sz="4" w:space="0" w:color="auto"/>
              <w:bottom w:val="single" w:sz="4" w:space="0" w:color="auto"/>
              <w:right w:val="single" w:sz="4" w:space="0" w:color="auto"/>
            </w:tcBorders>
          </w:tcPr>
          <w:p w14:paraId="339CA0DA" w14:textId="77777777" w:rsidR="00CD22E8" w:rsidRPr="00CD22E8" w:rsidRDefault="00CD22E8" w:rsidP="00CD22E8">
            <w:pPr>
              <w:keepNext/>
              <w:keepLines/>
              <w:spacing w:after="0"/>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14:paraId="1AD392C1" w14:textId="77777777" w:rsidR="00CD22E8" w:rsidRPr="00CD22E8" w:rsidRDefault="00CD22E8" w:rsidP="00CD22E8">
            <w:pPr>
              <w:keepNext/>
              <w:keepLines/>
              <w:spacing w:after="0"/>
              <w:rPr>
                <w:rFonts w:ascii="Arial" w:eastAsia="Times New Roman" w:hAnsi="Arial"/>
                <w:sz w:val="18"/>
                <w:lang w:eastAsia="ja-JP"/>
              </w:rPr>
            </w:pPr>
            <w:r w:rsidRPr="00CD22E8">
              <w:rPr>
                <w:rFonts w:ascii="Arial" w:eastAsia="Times New Roman" w:hAnsi="Arial"/>
                <w:sz w:val="18"/>
                <w:lang w:eastAsia="ja-JP"/>
              </w:rPr>
              <w:t>E-UTRA Transmission Bandwidth</w:t>
            </w:r>
          </w:p>
          <w:p w14:paraId="41B1BB7F" w14:textId="77777777" w:rsidR="00CD22E8" w:rsidRPr="00CD22E8" w:rsidRDefault="00CD22E8" w:rsidP="00CD22E8">
            <w:pPr>
              <w:keepNext/>
              <w:keepLines/>
              <w:spacing w:after="0"/>
              <w:rPr>
                <w:rFonts w:ascii="Arial" w:eastAsia="Times New Roman" w:hAnsi="Arial"/>
                <w:sz w:val="18"/>
                <w:lang w:eastAsia="ja-JP"/>
              </w:rPr>
            </w:pPr>
            <w:r w:rsidRPr="00CD22E8">
              <w:rPr>
                <w:rFonts w:ascii="Arial" w:eastAsia="Times New Roman" w:hAnsi="Arial"/>
                <w:sz w:val="18"/>
                <w:lang w:eastAsia="ja-JP"/>
              </w:rPr>
              <w:t>9.2.2.22</w:t>
            </w:r>
          </w:p>
        </w:tc>
        <w:tc>
          <w:tcPr>
            <w:tcW w:w="1876" w:type="dxa"/>
            <w:tcBorders>
              <w:top w:val="single" w:sz="4" w:space="0" w:color="auto"/>
              <w:left w:val="single" w:sz="4" w:space="0" w:color="auto"/>
              <w:bottom w:val="single" w:sz="4" w:space="0" w:color="auto"/>
              <w:right w:val="single" w:sz="4" w:space="0" w:color="auto"/>
            </w:tcBorders>
          </w:tcPr>
          <w:p w14:paraId="5A72D89E" w14:textId="77777777" w:rsidR="00CD22E8" w:rsidRPr="00CD22E8" w:rsidRDefault="00CD22E8" w:rsidP="00CD22E8">
            <w:pPr>
              <w:keepNext/>
              <w:keepLines/>
              <w:spacing w:after="0"/>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2ED0B4E" w14:textId="77777777" w:rsidR="00CD22E8" w:rsidRPr="00CD22E8" w:rsidRDefault="00CD22E8" w:rsidP="00CD22E8">
            <w:pPr>
              <w:keepNext/>
              <w:keepLines/>
              <w:spacing w:after="0"/>
              <w:jc w:val="center"/>
              <w:rPr>
                <w:rFonts w:ascii="Arial" w:eastAsia="Times New Roman" w:hAnsi="Arial"/>
                <w:sz w:val="18"/>
                <w:lang w:eastAsia="ja-JP"/>
              </w:rPr>
            </w:pPr>
            <w:r w:rsidRPr="00CD22E8">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5AD76402" w14:textId="77777777" w:rsidR="00CD22E8" w:rsidRPr="00CD22E8" w:rsidRDefault="00CD22E8" w:rsidP="00CD22E8">
            <w:pPr>
              <w:keepNext/>
              <w:keepLines/>
              <w:spacing w:after="0"/>
              <w:jc w:val="center"/>
              <w:rPr>
                <w:rFonts w:ascii="Arial" w:eastAsia="Times New Roman" w:hAnsi="Arial"/>
                <w:sz w:val="18"/>
                <w:lang w:eastAsia="ja-JP"/>
              </w:rPr>
            </w:pPr>
          </w:p>
        </w:tc>
      </w:tr>
      <w:tr w:rsidR="00CD22E8" w:rsidRPr="00CD22E8" w14:paraId="586E3B3D" w14:textId="77777777" w:rsidTr="002E10B3">
        <w:tc>
          <w:tcPr>
            <w:tcW w:w="2444" w:type="dxa"/>
            <w:tcBorders>
              <w:top w:val="single" w:sz="4" w:space="0" w:color="auto"/>
              <w:left w:val="single" w:sz="4" w:space="0" w:color="auto"/>
              <w:bottom w:val="single" w:sz="4" w:space="0" w:color="auto"/>
              <w:right w:val="single" w:sz="4" w:space="0" w:color="auto"/>
            </w:tcBorders>
          </w:tcPr>
          <w:p w14:paraId="5A7B6770" w14:textId="77777777" w:rsidR="00CD22E8" w:rsidRPr="00CD22E8" w:rsidRDefault="00CD22E8" w:rsidP="00CD22E8">
            <w:pPr>
              <w:keepNext/>
              <w:keepLines/>
              <w:spacing w:after="0"/>
              <w:ind w:left="113"/>
              <w:rPr>
                <w:rFonts w:ascii="Arial" w:eastAsia="Times New Roman" w:hAnsi="Arial"/>
                <w:sz w:val="18"/>
                <w:lang w:eastAsia="ja-JP"/>
              </w:rPr>
            </w:pPr>
            <w:r w:rsidRPr="00CD22E8">
              <w:rPr>
                <w:rFonts w:ascii="Arial" w:eastAsia="Times New Roman" w:hAnsi="Arial"/>
                <w:i/>
                <w:iCs/>
                <w:sz w:val="18"/>
                <w:lang w:eastAsia="ja-JP"/>
              </w:rPr>
              <w:t>&gt;TDD</w:t>
            </w:r>
          </w:p>
        </w:tc>
        <w:tc>
          <w:tcPr>
            <w:tcW w:w="1097" w:type="dxa"/>
            <w:tcBorders>
              <w:top w:val="single" w:sz="4" w:space="0" w:color="auto"/>
              <w:left w:val="single" w:sz="4" w:space="0" w:color="auto"/>
              <w:bottom w:val="single" w:sz="4" w:space="0" w:color="auto"/>
              <w:right w:val="single" w:sz="4" w:space="0" w:color="auto"/>
            </w:tcBorders>
          </w:tcPr>
          <w:p w14:paraId="4B3C2534" w14:textId="77777777" w:rsidR="00CD22E8" w:rsidRPr="00CD22E8" w:rsidRDefault="00CD22E8" w:rsidP="00CD22E8">
            <w:pPr>
              <w:keepNext/>
              <w:keepLines/>
              <w:spacing w:after="0"/>
              <w:rPr>
                <w:rFonts w:ascii="Arial" w:eastAsia="Times New Roman" w:hAnsi="Arial"/>
                <w:sz w:val="18"/>
                <w:lang w:eastAsia="ja-JP"/>
              </w:rPr>
            </w:pPr>
          </w:p>
        </w:tc>
        <w:tc>
          <w:tcPr>
            <w:tcW w:w="1307" w:type="dxa"/>
            <w:tcBorders>
              <w:top w:val="single" w:sz="4" w:space="0" w:color="auto"/>
              <w:left w:val="single" w:sz="4" w:space="0" w:color="auto"/>
              <w:bottom w:val="single" w:sz="4" w:space="0" w:color="auto"/>
              <w:right w:val="single" w:sz="4" w:space="0" w:color="auto"/>
            </w:tcBorders>
          </w:tcPr>
          <w:p w14:paraId="5D6C1CD9" w14:textId="77777777" w:rsidR="00CD22E8" w:rsidRPr="00CD22E8" w:rsidRDefault="00CD22E8" w:rsidP="00CD22E8">
            <w:pPr>
              <w:keepNext/>
              <w:keepLines/>
              <w:spacing w:after="0"/>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14:paraId="179B8C53" w14:textId="77777777" w:rsidR="00CD22E8" w:rsidRPr="00CD22E8" w:rsidRDefault="00CD22E8" w:rsidP="00CD22E8">
            <w:pPr>
              <w:keepNext/>
              <w:keepLines/>
              <w:spacing w:after="0"/>
              <w:rPr>
                <w:rFonts w:ascii="Arial" w:eastAsia="Times New Roman" w:hAnsi="Arial"/>
                <w:sz w:val="18"/>
                <w:lang w:eastAsia="ja-JP"/>
              </w:rPr>
            </w:pPr>
          </w:p>
        </w:tc>
        <w:tc>
          <w:tcPr>
            <w:tcW w:w="1876" w:type="dxa"/>
            <w:tcBorders>
              <w:top w:val="single" w:sz="4" w:space="0" w:color="auto"/>
              <w:left w:val="single" w:sz="4" w:space="0" w:color="auto"/>
              <w:bottom w:val="single" w:sz="4" w:space="0" w:color="auto"/>
              <w:right w:val="single" w:sz="4" w:space="0" w:color="auto"/>
            </w:tcBorders>
          </w:tcPr>
          <w:p w14:paraId="4562F750" w14:textId="77777777" w:rsidR="00CD22E8" w:rsidRPr="00CD22E8" w:rsidRDefault="00CD22E8" w:rsidP="00CD22E8">
            <w:pPr>
              <w:keepNext/>
              <w:keepLines/>
              <w:spacing w:after="0"/>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0B68385" w14:textId="77777777" w:rsidR="00CD22E8" w:rsidRPr="00CD22E8" w:rsidRDefault="00CD22E8" w:rsidP="00CD22E8">
            <w:pPr>
              <w:keepNext/>
              <w:keepLines/>
              <w:spacing w:after="0"/>
              <w:jc w:val="center"/>
              <w:rPr>
                <w:rFonts w:ascii="Arial" w:eastAsia="Times New Roman" w:hAnsi="Arial"/>
                <w:sz w:val="18"/>
                <w:lang w:eastAsia="ja-JP"/>
              </w:rPr>
            </w:pPr>
            <w:r w:rsidRPr="00CD22E8">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4E0356B" w14:textId="77777777" w:rsidR="00CD22E8" w:rsidRPr="00CD22E8" w:rsidRDefault="00CD22E8" w:rsidP="00CD22E8">
            <w:pPr>
              <w:keepNext/>
              <w:keepLines/>
              <w:spacing w:after="0"/>
              <w:jc w:val="center"/>
              <w:rPr>
                <w:rFonts w:ascii="Arial" w:eastAsia="Times New Roman" w:hAnsi="Arial"/>
                <w:sz w:val="18"/>
                <w:lang w:eastAsia="ja-JP"/>
              </w:rPr>
            </w:pPr>
          </w:p>
        </w:tc>
      </w:tr>
      <w:tr w:rsidR="00CD22E8" w:rsidRPr="00CD22E8" w14:paraId="4226597C" w14:textId="77777777" w:rsidTr="002E10B3">
        <w:tc>
          <w:tcPr>
            <w:tcW w:w="2444" w:type="dxa"/>
            <w:tcBorders>
              <w:top w:val="single" w:sz="4" w:space="0" w:color="auto"/>
              <w:left w:val="single" w:sz="4" w:space="0" w:color="auto"/>
              <w:bottom w:val="single" w:sz="4" w:space="0" w:color="auto"/>
              <w:right w:val="single" w:sz="4" w:space="0" w:color="auto"/>
            </w:tcBorders>
          </w:tcPr>
          <w:p w14:paraId="17E371CC" w14:textId="77777777" w:rsidR="00CD22E8" w:rsidRPr="00CD22E8" w:rsidRDefault="00CD22E8" w:rsidP="00CD22E8">
            <w:pPr>
              <w:keepNext/>
              <w:keepLines/>
              <w:spacing w:after="0"/>
              <w:ind w:left="227"/>
              <w:rPr>
                <w:rFonts w:ascii="Arial" w:eastAsia="Times New Roman" w:hAnsi="Arial"/>
                <w:b/>
                <w:sz w:val="18"/>
                <w:lang w:eastAsia="ja-JP"/>
              </w:rPr>
            </w:pPr>
            <w:r w:rsidRPr="00CD22E8">
              <w:rPr>
                <w:rFonts w:ascii="Arial" w:eastAsia="Times New Roman" w:hAnsi="Arial"/>
                <w:b/>
                <w:sz w:val="18"/>
                <w:lang w:eastAsia="zh-CN"/>
              </w:rPr>
              <w:t>&gt;&gt;TDD Info</w:t>
            </w:r>
          </w:p>
        </w:tc>
        <w:tc>
          <w:tcPr>
            <w:tcW w:w="1097" w:type="dxa"/>
            <w:tcBorders>
              <w:top w:val="single" w:sz="4" w:space="0" w:color="auto"/>
              <w:left w:val="single" w:sz="4" w:space="0" w:color="auto"/>
              <w:bottom w:val="single" w:sz="4" w:space="0" w:color="auto"/>
              <w:right w:val="single" w:sz="4" w:space="0" w:color="auto"/>
            </w:tcBorders>
          </w:tcPr>
          <w:p w14:paraId="0B916266" w14:textId="77777777" w:rsidR="00CD22E8" w:rsidRPr="00CD22E8" w:rsidRDefault="00CD22E8" w:rsidP="00CD22E8">
            <w:pPr>
              <w:keepNext/>
              <w:keepLines/>
              <w:spacing w:after="0"/>
              <w:rPr>
                <w:rFonts w:ascii="Arial" w:eastAsia="Times New Roman" w:hAnsi="Arial"/>
                <w:sz w:val="18"/>
                <w:lang w:eastAsia="ja-JP"/>
              </w:rPr>
            </w:pPr>
          </w:p>
        </w:tc>
        <w:tc>
          <w:tcPr>
            <w:tcW w:w="1307" w:type="dxa"/>
            <w:tcBorders>
              <w:top w:val="single" w:sz="4" w:space="0" w:color="auto"/>
              <w:left w:val="single" w:sz="4" w:space="0" w:color="auto"/>
              <w:bottom w:val="single" w:sz="4" w:space="0" w:color="auto"/>
              <w:right w:val="single" w:sz="4" w:space="0" w:color="auto"/>
            </w:tcBorders>
          </w:tcPr>
          <w:p w14:paraId="63789AE0" w14:textId="77777777" w:rsidR="00CD22E8" w:rsidRPr="00CD22E8" w:rsidRDefault="00CD22E8" w:rsidP="00CD22E8">
            <w:pPr>
              <w:keepNext/>
              <w:keepLines/>
              <w:spacing w:after="0"/>
              <w:rPr>
                <w:rFonts w:ascii="Arial" w:eastAsia="Times New Roman" w:hAnsi="Arial"/>
                <w:i/>
                <w:sz w:val="18"/>
                <w:lang w:eastAsia="ja-JP"/>
              </w:rPr>
            </w:pPr>
            <w:r w:rsidRPr="00CD22E8">
              <w:rPr>
                <w:rFonts w:ascii="Arial" w:eastAsia="Times New Roman" w:hAnsi="Arial"/>
                <w:i/>
                <w:sz w:val="18"/>
                <w:lang w:eastAsia="ja-JP"/>
              </w:rPr>
              <w:t>1</w:t>
            </w:r>
          </w:p>
        </w:tc>
        <w:tc>
          <w:tcPr>
            <w:tcW w:w="1524" w:type="dxa"/>
            <w:tcBorders>
              <w:top w:val="single" w:sz="4" w:space="0" w:color="auto"/>
              <w:left w:val="single" w:sz="4" w:space="0" w:color="auto"/>
              <w:bottom w:val="single" w:sz="4" w:space="0" w:color="auto"/>
              <w:right w:val="single" w:sz="4" w:space="0" w:color="auto"/>
            </w:tcBorders>
          </w:tcPr>
          <w:p w14:paraId="24DA6994" w14:textId="77777777" w:rsidR="00CD22E8" w:rsidRPr="00CD22E8" w:rsidRDefault="00CD22E8" w:rsidP="00CD22E8">
            <w:pPr>
              <w:keepNext/>
              <w:keepLines/>
              <w:spacing w:after="0"/>
              <w:rPr>
                <w:rFonts w:ascii="Arial" w:eastAsia="Times New Roman" w:hAnsi="Arial"/>
                <w:sz w:val="18"/>
                <w:lang w:eastAsia="ja-JP"/>
              </w:rPr>
            </w:pPr>
          </w:p>
        </w:tc>
        <w:tc>
          <w:tcPr>
            <w:tcW w:w="1876" w:type="dxa"/>
            <w:tcBorders>
              <w:top w:val="single" w:sz="4" w:space="0" w:color="auto"/>
              <w:left w:val="single" w:sz="4" w:space="0" w:color="auto"/>
              <w:bottom w:val="single" w:sz="4" w:space="0" w:color="auto"/>
              <w:right w:val="single" w:sz="4" w:space="0" w:color="auto"/>
            </w:tcBorders>
          </w:tcPr>
          <w:p w14:paraId="6A112350" w14:textId="77777777" w:rsidR="00CD22E8" w:rsidRPr="00CD22E8" w:rsidRDefault="00CD22E8" w:rsidP="00CD22E8">
            <w:pPr>
              <w:keepNext/>
              <w:keepLines/>
              <w:spacing w:after="0"/>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E849805" w14:textId="77777777" w:rsidR="00CD22E8" w:rsidRPr="00CD22E8" w:rsidRDefault="00CD22E8" w:rsidP="00CD22E8">
            <w:pPr>
              <w:keepNext/>
              <w:keepLines/>
              <w:spacing w:after="0"/>
              <w:jc w:val="center"/>
              <w:rPr>
                <w:rFonts w:ascii="Arial" w:eastAsia="Times New Roman" w:hAnsi="Arial"/>
                <w:sz w:val="18"/>
                <w:lang w:eastAsia="ja-JP"/>
              </w:rPr>
            </w:pPr>
            <w:r w:rsidRPr="00CD22E8">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FC8B722" w14:textId="77777777" w:rsidR="00CD22E8" w:rsidRPr="00CD22E8" w:rsidRDefault="00CD22E8" w:rsidP="00CD22E8">
            <w:pPr>
              <w:keepNext/>
              <w:keepLines/>
              <w:spacing w:after="0"/>
              <w:jc w:val="center"/>
              <w:rPr>
                <w:rFonts w:ascii="Arial" w:eastAsia="Times New Roman" w:hAnsi="Arial"/>
                <w:sz w:val="18"/>
                <w:lang w:eastAsia="ja-JP"/>
              </w:rPr>
            </w:pPr>
          </w:p>
        </w:tc>
      </w:tr>
      <w:tr w:rsidR="00CD22E8" w:rsidRPr="00CD22E8" w14:paraId="73C2AC91" w14:textId="77777777" w:rsidTr="002E10B3">
        <w:tc>
          <w:tcPr>
            <w:tcW w:w="2444" w:type="dxa"/>
            <w:tcBorders>
              <w:top w:val="single" w:sz="4" w:space="0" w:color="auto"/>
              <w:left w:val="single" w:sz="4" w:space="0" w:color="auto"/>
              <w:bottom w:val="single" w:sz="4" w:space="0" w:color="auto"/>
              <w:right w:val="single" w:sz="4" w:space="0" w:color="auto"/>
            </w:tcBorders>
          </w:tcPr>
          <w:p w14:paraId="5443C47C" w14:textId="77777777" w:rsidR="00CD22E8" w:rsidRPr="00CD22E8" w:rsidRDefault="00CD22E8" w:rsidP="00CD22E8">
            <w:pPr>
              <w:keepNext/>
              <w:keepLines/>
              <w:spacing w:after="0"/>
              <w:ind w:left="340"/>
              <w:rPr>
                <w:rFonts w:ascii="Arial" w:eastAsia="Times New Roman" w:hAnsi="Arial"/>
                <w:i/>
                <w:iCs/>
                <w:sz w:val="18"/>
                <w:lang w:eastAsia="ja-JP"/>
              </w:rPr>
            </w:pPr>
            <w:r w:rsidRPr="00CD22E8">
              <w:rPr>
                <w:rFonts w:ascii="Arial" w:eastAsia="Times New Roman" w:hAnsi="Arial"/>
                <w:sz w:val="18"/>
                <w:lang w:eastAsia="ja-JP"/>
              </w:rPr>
              <w:t>&gt;&gt;&gt;EARFCN</w:t>
            </w:r>
          </w:p>
        </w:tc>
        <w:tc>
          <w:tcPr>
            <w:tcW w:w="1097" w:type="dxa"/>
            <w:tcBorders>
              <w:top w:val="single" w:sz="4" w:space="0" w:color="auto"/>
              <w:left w:val="single" w:sz="4" w:space="0" w:color="auto"/>
              <w:bottom w:val="single" w:sz="4" w:space="0" w:color="auto"/>
              <w:right w:val="single" w:sz="4" w:space="0" w:color="auto"/>
            </w:tcBorders>
          </w:tcPr>
          <w:p w14:paraId="46D5AC1A" w14:textId="77777777" w:rsidR="00CD22E8" w:rsidRPr="00CD22E8" w:rsidRDefault="00CD22E8" w:rsidP="00CD22E8">
            <w:pPr>
              <w:keepNext/>
              <w:keepLines/>
              <w:spacing w:after="0"/>
              <w:rPr>
                <w:rFonts w:ascii="Arial" w:eastAsia="Times New Roman" w:hAnsi="Arial"/>
                <w:sz w:val="18"/>
                <w:lang w:eastAsia="ja-JP"/>
              </w:rPr>
            </w:pPr>
            <w:r w:rsidRPr="00CD22E8">
              <w:rPr>
                <w:rFonts w:ascii="Arial" w:eastAsia="Times New Roman" w:hAnsi="Arial"/>
                <w:sz w:val="18"/>
                <w:lang w:eastAsia="ja-JP"/>
              </w:rPr>
              <w:t>M</w:t>
            </w:r>
          </w:p>
        </w:tc>
        <w:tc>
          <w:tcPr>
            <w:tcW w:w="1307" w:type="dxa"/>
            <w:tcBorders>
              <w:top w:val="single" w:sz="4" w:space="0" w:color="auto"/>
              <w:left w:val="single" w:sz="4" w:space="0" w:color="auto"/>
              <w:bottom w:val="single" w:sz="4" w:space="0" w:color="auto"/>
              <w:right w:val="single" w:sz="4" w:space="0" w:color="auto"/>
            </w:tcBorders>
          </w:tcPr>
          <w:p w14:paraId="0E38403C" w14:textId="77777777" w:rsidR="00CD22E8" w:rsidRPr="00CD22E8" w:rsidRDefault="00CD22E8" w:rsidP="00CD22E8">
            <w:pPr>
              <w:keepNext/>
              <w:keepLines/>
              <w:spacing w:after="0"/>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14:paraId="1F04E8A8" w14:textId="77777777" w:rsidR="00CD22E8" w:rsidRPr="00CD22E8" w:rsidRDefault="00CD22E8" w:rsidP="00CD22E8">
            <w:pPr>
              <w:keepNext/>
              <w:keepLines/>
              <w:spacing w:after="0"/>
              <w:rPr>
                <w:rFonts w:ascii="Arial" w:eastAsia="Times New Roman" w:hAnsi="Arial"/>
                <w:sz w:val="18"/>
                <w:lang w:eastAsia="ja-JP"/>
              </w:rPr>
            </w:pPr>
            <w:r w:rsidRPr="00CD22E8">
              <w:rPr>
                <w:rFonts w:ascii="Arial" w:eastAsia="Times New Roman" w:hAnsi="Arial"/>
                <w:sz w:val="18"/>
                <w:lang w:eastAsia="ja-JP"/>
              </w:rPr>
              <w:t>E-UTRA ARFCN</w:t>
            </w:r>
          </w:p>
          <w:p w14:paraId="1A5E4AFA" w14:textId="77777777" w:rsidR="00CD22E8" w:rsidRPr="00CD22E8" w:rsidRDefault="00CD22E8" w:rsidP="00CD22E8">
            <w:pPr>
              <w:keepNext/>
              <w:keepLines/>
              <w:spacing w:after="0"/>
              <w:rPr>
                <w:rFonts w:ascii="Arial" w:eastAsia="Times New Roman" w:hAnsi="Arial"/>
                <w:sz w:val="18"/>
                <w:lang w:eastAsia="ja-JP"/>
              </w:rPr>
            </w:pPr>
            <w:r w:rsidRPr="00CD22E8">
              <w:rPr>
                <w:rFonts w:ascii="Arial" w:eastAsia="Times New Roman" w:hAnsi="Arial"/>
                <w:sz w:val="18"/>
                <w:lang w:eastAsia="ja-JP"/>
              </w:rPr>
              <w:t>9.2.2.21</w:t>
            </w:r>
          </w:p>
        </w:tc>
        <w:tc>
          <w:tcPr>
            <w:tcW w:w="1876" w:type="dxa"/>
            <w:tcBorders>
              <w:top w:val="single" w:sz="4" w:space="0" w:color="auto"/>
              <w:left w:val="single" w:sz="4" w:space="0" w:color="auto"/>
              <w:bottom w:val="single" w:sz="4" w:space="0" w:color="auto"/>
              <w:right w:val="single" w:sz="4" w:space="0" w:color="auto"/>
            </w:tcBorders>
          </w:tcPr>
          <w:p w14:paraId="2E6F1969" w14:textId="77777777" w:rsidR="00CD22E8" w:rsidRPr="00CD22E8" w:rsidRDefault="00CD22E8" w:rsidP="00CD22E8">
            <w:pPr>
              <w:keepNext/>
              <w:keepLines/>
              <w:spacing w:after="0"/>
              <w:rPr>
                <w:rFonts w:ascii="Arial" w:eastAsia="Times New Roman" w:hAnsi="Arial"/>
                <w:sz w:val="18"/>
                <w:lang w:eastAsia="ja-JP"/>
              </w:rPr>
            </w:pPr>
            <w:r w:rsidRPr="00CD22E8">
              <w:rPr>
                <w:rFonts w:ascii="Arial" w:eastAsia="Times New Roman" w:hAnsi="Arial"/>
                <w:sz w:val="18"/>
                <w:lang w:eastAsia="ja-JP"/>
              </w:rPr>
              <w:t>Corresponds to N</w:t>
            </w:r>
            <w:r w:rsidRPr="00CD22E8">
              <w:rPr>
                <w:rFonts w:ascii="Arial" w:eastAsia="Times New Roman" w:hAnsi="Arial"/>
                <w:sz w:val="18"/>
                <w:vertAlign w:val="subscript"/>
                <w:lang w:eastAsia="ja-JP"/>
              </w:rPr>
              <w:t>DL</w:t>
            </w:r>
            <w:r w:rsidRPr="00CD22E8">
              <w:rPr>
                <w:rFonts w:ascii="Arial" w:eastAsia="Times New Roman" w:hAnsi="Arial"/>
                <w:sz w:val="18"/>
                <w:lang w:eastAsia="ja-JP"/>
              </w:rPr>
              <w:t>/N</w:t>
            </w:r>
            <w:r w:rsidRPr="00CD22E8">
              <w:rPr>
                <w:rFonts w:ascii="Arial" w:eastAsia="Times New Roman" w:hAnsi="Arial"/>
                <w:sz w:val="18"/>
                <w:vertAlign w:val="subscript"/>
                <w:lang w:eastAsia="ja-JP"/>
              </w:rPr>
              <w:t>UL</w:t>
            </w:r>
            <w:r w:rsidRPr="00CD22E8">
              <w:rPr>
                <w:rFonts w:ascii="Arial" w:eastAsia="Times New Roman" w:hAnsi="Arial"/>
                <w:sz w:val="18"/>
                <w:lang w:eastAsia="ja-JP"/>
              </w:rPr>
              <w:t xml:space="preserve"> in TS 36.104 [25]</w:t>
            </w:r>
          </w:p>
        </w:tc>
        <w:tc>
          <w:tcPr>
            <w:tcW w:w="1134" w:type="dxa"/>
            <w:tcBorders>
              <w:top w:val="single" w:sz="4" w:space="0" w:color="auto"/>
              <w:left w:val="single" w:sz="4" w:space="0" w:color="auto"/>
              <w:bottom w:val="single" w:sz="4" w:space="0" w:color="auto"/>
              <w:right w:val="single" w:sz="4" w:space="0" w:color="auto"/>
            </w:tcBorders>
          </w:tcPr>
          <w:p w14:paraId="772E9AA5" w14:textId="77777777" w:rsidR="00CD22E8" w:rsidRPr="00CD22E8" w:rsidRDefault="00CD22E8" w:rsidP="00CD22E8">
            <w:pPr>
              <w:keepNext/>
              <w:keepLines/>
              <w:spacing w:after="0"/>
              <w:jc w:val="center"/>
              <w:rPr>
                <w:rFonts w:ascii="Arial" w:eastAsia="Times New Roman" w:hAnsi="Arial"/>
                <w:sz w:val="18"/>
                <w:lang w:eastAsia="ja-JP"/>
              </w:rPr>
            </w:pPr>
            <w:r w:rsidRPr="00CD22E8">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51EFB369" w14:textId="77777777" w:rsidR="00CD22E8" w:rsidRPr="00CD22E8" w:rsidRDefault="00CD22E8" w:rsidP="00CD22E8">
            <w:pPr>
              <w:keepNext/>
              <w:keepLines/>
              <w:spacing w:after="0"/>
              <w:jc w:val="center"/>
              <w:rPr>
                <w:rFonts w:ascii="Arial" w:eastAsia="Times New Roman" w:hAnsi="Arial"/>
                <w:sz w:val="18"/>
                <w:lang w:eastAsia="ja-JP"/>
              </w:rPr>
            </w:pPr>
          </w:p>
        </w:tc>
      </w:tr>
      <w:tr w:rsidR="00CD22E8" w:rsidRPr="00CD22E8" w14:paraId="49273509" w14:textId="77777777" w:rsidTr="002E10B3">
        <w:tc>
          <w:tcPr>
            <w:tcW w:w="2444" w:type="dxa"/>
            <w:tcBorders>
              <w:top w:val="single" w:sz="4" w:space="0" w:color="auto"/>
              <w:left w:val="single" w:sz="4" w:space="0" w:color="auto"/>
              <w:bottom w:val="single" w:sz="4" w:space="0" w:color="auto"/>
              <w:right w:val="single" w:sz="4" w:space="0" w:color="auto"/>
            </w:tcBorders>
          </w:tcPr>
          <w:p w14:paraId="0E632653" w14:textId="77777777" w:rsidR="00CD22E8" w:rsidRPr="00CD22E8" w:rsidRDefault="00CD22E8" w:rsidP="00CD22E8">
            <w:pPr>
              <w:keepNext/>
              <w:keepLines/>
              <w:spacing w:after="0"/>
              <w:ind w:left="340"/>
              <w:rPr>
                <w:rFonts w:ascii="Arial" w:eastAsia="Times New Roman" w:hAnsi="Arial"/>
                <w:sz w:val="18"/>
                <w:lang w:eastAsia="ja-JP"/>
              </w:rPr>
            </w:pPr>
            <w:r w:rsidRPr="00CD22E8">
              <w:rPr>
                <w:rFonts w:ascii="Arial" w:eastAsia="Times New Roman" w:hAnsi="Arial"/>
                <w:sz w:val="18"/>
                <w:lang w:eastAsia="ja-JP"/>
              </w:rPr>
              <w:t>&gt;&gt;&gt;E-UTRA Transmission Bandwidth</w:t>
            </w:r>
          </w:p>
        </w:tc>
        <w:tc>
          <w:tcPr>
            <w:tcW w:w="1097" w:type="dxa"/>
            <w:tcBorders>
              <w:top w:val="single" w:sz="4" w:space="0" w:color="auto"/>
              <w:left w:val="single" w:sz="4" w:space="0" w:color="auto"/>
              <w:bottom w:val="single" w:sz="4" w:space="0" w:color="auto"/>
              <w:right w:val="single" w:sz="4" w:space="0" w:color="auto"/>
            </w:tcBorders>
          </w:tcPr>
          <w:p w14:paraId="0CC1E425" w14:textId="77777777" w:rsidR="00CD22E8" w:rsidRPr="00CD22E8" w:rsidRDefault="00CD22E8" w:rsidP="00CD22E8">
            <w:pPr>
              <w:keepNext/>
              <w:keepLines/>
              <w:spacing w:after="0"/>
              <w:rPr>
                <w:rFonts w:ascii="Arial" w:eastAsia="Times New Roman" w:hAnsi="Arial"/>
                <w:sz w:val="18"/>
                <w:lang w:eastAsia="ja-JP"/>
              </w:rPr>
            </w:pPr>
            <w:r w:rsidRPr="00CD22E8">
              <w:rPr>
                <w:rFonts w:ascii="Arial" w:eastAsia="Times New Roman" w:hAnsi="Arial"/>
                <w:sz w:val="18"/>
                <w:lang w:eastAsia="ja-JP"/>
              </w:rPr>
              <w:t>M</w:t>
            </w:r>
          </w:p>
        </w:tc>
        <w:tc>
          <w:tcPr>
            <w:tcW w:w="1307" w:type="dxa"/>
            <w:tcBorders>
              <w:top w:val="single" w:sz="4" w:space="0" w:color="auto"/>
              <w:left w:val="single" w:sz="4" w:space="0" w:color="auto"/>
              <w:bottom w:val="single" w:sz="4" w:space="0" w:color="auto"/>
              <w:right w:val="single" w:sz="4" w:space="0" w:color="auto"/>
            </w:tcBorders>
          </w:tcPr>
          <w:p w14:paraId="055A1671" w14:textId="77777777" w:rsidR="00CD22E8" w:rsidRPr="00CD22E8" w:rsidRDefault="00CD22E8" w:rsidP="00CD22E8">
            <w:pPr>
              <w:keepNext/>
              <w:keepLines/>
              <w:spacing w:after="0"/>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14:paraId="6C1BACF6" w14:textId="77777777" w:rsidR="00CD22E8" w:rsidRPr="00CD22E8" w:rsidRDefault="00CD22E8" w:rsidP="00CD22E8">
            <w:pPr>
              <w:keepNext/>
              <w:keepLines/>
              <w:spacing w:after="0"/>
              <w:rPr>
                <w:rFonts w:ascii="Arial" w:eastAsia="Times New Roman" w:hAnsi="Arial"/>
                <w:sz w:val="18"/>
                <w:lang w:eastAsia="ja-JP"/>
              </w:rPr>
            </w:pPr>
            <w:r w:rsidRPr="00CD22E8">
              <w:rPr>
                <w:rFonts w:ascii="Arial" w:eastAsia="Times New Roman" w:hAnsi="Arial"/>
                <w:sz w:val="18"/>
                <w:lang w:eastAsia="ja-JP"/>
              </w:rPr>
              <w:t>9.2.2.22</w:t>
            </w:r>
          </w:p>
        </w:tc>
        <w:tc>
          <w:tcPr>
            <w:tcW w:w="1876" w:type="dxa"/>
            <w:tcBorders>
              <w:top w:val="single" w:sz="4" w:space="0" w:color="auto"/>
              <w:left w:val="single" w:sz="4" w:space="0" w:color="auto"/>
              <w:bottom w:val="single" w:sz="4" w:space="0" w:color="auto"/>
              <w:right w:val="single" w:sz="4" w:space="0" w:color="auto"/>
            </w:tcBorders>
          </w:tcPr>
          <w:p w14:paraId="7CC7573E" w14:textId="77777777" w:rsidR="00CD22E8" w:rsidRPr="00CD22E8" w:rsidRDefault="00CD22E8" w:rsidP="00CD22E8">
            <w:pPr>
              <w:keepNext/>
              <w:keepLines/>
              <w:spacing w:after="0"/>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66AEBB9" w14:textId="77777777" w:rsidR="00CD22E8" w:rsidRPr="00CD22E8" w:rsidRDefault="00CD22E8" w:rsidP="00CD22E8">
            <w:pPr>
              <w:keepNext/>
              <w:keepLines/>
              <w:spacing w:after="0"/>
              <w:jc w:val="center"/>
              <w:rPr>
                <w:rFonts w:ascii="Arial" w:eastAsia="Times New Roman" w:hAnsi="Arial"/>
                <w:sz w:val="18"/>
                <w:lang w:eastAsia="ja-JP"/>
              </w:rPr>
            </w:pPr>
            <w:r w:rsidRPr="00CD22E8">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EE1D7F8" w14:textId="77777777" w:rsidR="00CD22E8" w:rsidRPr="00CD22E8" w:rsidRDefault="00CD22E8" w:rsidP="00CD22E8">
            <w:pPr>
              <w:keepNext/>
              <w:keepLines/>
              <w:spacing w:after="0"/>
              <w:jc w:val="center"/>
              <w:rPr>
                <w:rFonts w:ascii="Arial" w:eastAsia="Times New Roman" w:hAnsi="Arial"/>
                <w:sz w:val="18"/>
                <w:lang w:eastAsia="ja-JP"/>
              </w:rPr>
            </w:pPr>
          </w:p>
        </w:tc>
      </w:tr>
      <w:tr w:rsidR="00CD22E8" w:rsidRPr="00CD22E8" w14:paraId="12B4C0F7" w14:textId="77777777" w:rsidTr="002E10B3">
        <w:tc>
          <w:tcPr>
            <w:tcW w:w="2444" w:type="dxa"/>
            <w:tcBorders>
              <w:top w:val="single" w:sz="4" w:space="0" w:color="auto"/>
              <w:left w:val="single" w:sz="4" w:space="0" w:color="auto"/>
              <w:bottom w:val="single" w:sz="4" w:space="0" w:color="auto"/>
              <w:right w:val="single" w:sz="4" w:space="0" w:color="auto"/>
            </w:tcBorders>
          </w:tcPr>
          <w:p w14:paraId="002A8259" w14:textId="77777777" w:rsidR="00CD22E8" w:rsidRPr="00CD22E8" w:rsidRDefault="00CD22E8" w:rsidP="00CD22E8">
            <w:pPr>
              <w:keepNext/>
              <w:keepLines/>
              <w:spacing w:after="0"/>
              <w:ind w:left="340"/>
              <w:rPr>
                <w:rFonts w:ascii="Arial" w:eastAsia="Times New Roman" w:hAnsi="Arial"/>
                <w:sz w:val="18"/>
                <w:lang w:eastAsia="ja-JP"/>
              </w:rPr>
            </w:pPr>
            <w:r w:rsidRPr="00CD22E8">
              <w:rPr>
                <w:rFonts w:ascii="Arial" w:eastAsia="Times New Roman" w:hAnsi="Arial"/>
                <w:sz w:val="18"/>
                <w:lang w:eastAsia="ja-JP"/>
              </w:rPr>
              <w:t>&gt;&gt;&gt;Subframe Assignment</w:t>
            </w:r>
          </w:p>
        </w:tc>
        <w:tc>
          <w:tcPr>
            <w:tcW w:w="1097" w:type="dxa"/>
            <w:tcBorders>
              <w:top w:val="single" w:sz="4" w:space="0" w:color="auto"/>
              <w:left w:val="single" w:sz="4" w:space="0" w:color="auto"/>
              <w:bottom w:val="single" w:sz="4" w:space="0" w:color="auto"/>
              <w:right w:val="single" w:sz="4" w:space="0" w:color="auto"/>
            </w:tcBorders>
          </w:tcPr>
          <w:p w14:paraId="79D74F45" w14:textId="77777777" w:rsidR="00CD22E8" w:rsidRPr="00CD22E8" w:rsidRDefault="00CD22E8" w:rsidP="00CD22E8">
            <w:pPr>
              <w:keepNext/>
              <w:keepLines/>
              <w:spacing w:after="0"/>
              <w:rPr>
                <w:rFonts w:ascii="Arial" w:eastAsia="Times New Roman" w:hAnsi="Arial"/>
                <w:sz w:val="18"/>
                <w:lang w:eastAsia="ja-JP"/>
              </w:rPr>
            </w:pPr>
            <w:r w:rsidRPr="00CD22E8">
              <w:rPr>
                <w:rFonts w:ascii="Arial" w:eastAsia="Times New Roman" w:hAnsi="Arial"/>
                <w:sz w:val="18"/>
                <w:lang w:eastAsia="ja-JP"/>
              </w:rPr>
              <w:t>M</w:t>
            </w:r>
          </w:p>
        </w:tc>
        <w:tc>
          <w:tcPr>
            <w:tcW w:w="1307" w:type="dxa"/>
            <w:tcBorders>
              <w:top w:val="single" w:sz="4" w:space="0" w:color="auto"/>
              <w:left w:val="single" w:sz="4" w:space="0" w:color="auto"/>
              <w:bottom w:val="single" w:sz="4" w:space="0" w:color="auto"/>
              <w:right w:val="single" w:sz="4" w:space="0" w:color="auto"/>
            </w:tcBorders>
          </w:tcPr>
          <w:p w14:paraId="5408FA16" w14:textId="77777777" w:rsidR="00CD22E8" w:rsidRPr="00CD22E8" w:rsidRDefault="00CD22E8" w:rsidP="00CD22E8">
            <w:pPr>
              <w:keepNext/>
              <w:keepLines/>
              <w:spacing w:after="0"/>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14:paraId="776EF521" w14:textId="77777777" w:rsidR="00CD22E8" w:rsidRPr="00CD22E8" w:rsidRDefault="00CD22E8" w:rsidP="00CD22E8">
            <w:pPr>
              <w:keepNext/>
              <w:keepLines/>
              <w:spacing w:after="0"/>
              <w:rPr>
                <w:rFonts w:ascii="Arial" w:eastAsia="Times New Roman" w:hAnsi="Arial"/>
                <w:sz w:val="18"/>
                <w:lang w:val="sv-SE" w:eastAsia="ja-JP"/>
              </w:rPr>
            </w:pPr>
            <w:r w:rsidRPr="00CD22E8">
              <w:rPr>
                <w:rFonts w:ascii="Arial" w:eastAsia="Times New Roman" w:hAnsi="Arial"/>
                <w:sz w:val="18"/>
                <w:lang w:val="sv-SE" w:eastAsia="ja-JP"/>
              </w:rPr>
              <w:t>ENUMERATED (sa0, sa1, sa2, sa3, sa4, sa5, sa6, ...)</w:t>
            </w:r>
          </w:p>
        </w:tc>
        <w:tc>
          <w:tcPr>
            <w:tcW w:w="1876" w:type="dxa"/>
            <w:tcBorders>
              <w:top w:val="single" w:sz="4" w:space="0" w:color="auto"/>
              <w:left w:val="single" w:sz="4" w:space="0" w:color="auto"/>
              <w:bottom w:val="single" w:sz="4" w:space="0" w:color="auto"/>
              <w:right w:val="single" w:sz="4" w:space="0" w:color="auto"/>
            </w:tcBorders>
          </w:tcPr>
          <w:p w14:paraId="76BEFCB4" w14:textId="77777777" w:rsidR="00CD22E8" w:rsidRPr="00CD22E8" w:rsidRDefault="00CD22E8" w:rsidP="00CD22E8">
            <w:pPr>
              <w:keepNext/>
              <w:keepLines/>
              <w:spacing w:after="0"/>
              <w:rPr>
                <w:rFonts w:ascii="Arial" w:eastAsia="Times New Roman" w:hAnsi="Arial"/>
                <w:sz w:val="18"/>
                <w:lang w:eastAsia="ja-JP"/>
              </w:rPr>
            </w:pPr>
            <w:r w:rsidRPr="00CD22E8">
              <w:rPr>
                <w:rFonts w:ascii="Arial" w:eastAsia="Times New Roman" w:hAnsi="Arial"/>
                <w:sz w:val="18"/>
                <w:lang w:eastAsia="ja-JP"/>
              </w:rPr>
              <w:t>Uplink-downlink subframe configuration information</w:t>
            </w:r>
            <w:r w:rsidRPr="00CD22E8">
              <w:rPr>
                <w:rFonts w:ascii="Arial" w:eastAsia="Times New Roman" w:hAnsi="Arial"/>
                <w:sz w:val="18"/>
                <w:lang w:eastAsia="zh-CN"/>
              </w:rPr>
              <w:t xml:space="preserve"> defined in TS 36.211 [26]</w:t>
            </w:r>
          </w:p>
        </w:tc>
        <w:tc>
          <w:tcPr>
            <w:tcW w:w="1134" w:type="dxa"/>
            <w:tcBorders>
              <w:top w:val="single" w:sz="4" w:space="0" w:color="auto"/>
              <w:left w:val="single" w:sz="4" w:space="0" w:color="auto"/>
              <w:bottom w:val="single" w:sz="4" w:space="0" w:color="auto"/>
              <w:right w:val="single" w:sz="4" w:space="0" w:color="auto"/>
            </w:tcBorders>
          </w:tcPr>
          <w:p w14:paraId="17F18033" w14:textId="77777777" w:rsidR="00CD22E8" w:rsidRPr="00CD22E8" w:rsidRDefault="00CD22E8" w:rsidP="00CD22E8">
            <w:pPr>
              <w:keepNext/>
              <w:keepLines/>
              <w:spacing w:after="0"/>
              <w:jc w:val="center"/>
              <w:rPr>
                <w:rFonts w:ascii="Arial" w:eastAsia="Times New Roman" w:hAnsi="Arial"/>
                <w:sz w:val="18"/>
                <w:lang w:eastAsia="ja-JP"/>
              </w:rPr>
            </w:pPr>
            <w:r w:rsidRPr="00CD22E8">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6CFF347" w14:textId="77777777" w:rsidR="00CD22E8" w:rsidRPr="00CD22E8" w:rsidRDefault="00CD22E8" w:rsidP="00CD22E8">
            <w:pPr>
              <w:keepNext/>
              <w:keepLines/>
              <w:spacing w:after="0"/>
              <w:jc w:val="center"/>
              <w:rPr>
                <w:rFonts w:ascii="Arial" w:eastAsia="Times New Roman" w:hAnsi="Arial"/>
                <w:sz w:val="18"/>
                <w:lang w:eastAsia="ja-JP"/>
              </w:rPr>
            </w:pPr>
          </w:p>
        </w:tc>
      </w:tr>
      <w:tr w:rsidR="00CD22E8" w:rsidRPr="00CD22E8" w14:paraId="7D0C2C82" w14:textId="77777777" w:rsidTr="002E10B3">
        <w:tc>
          <w:tcPr>
            <w:tcW w:w="2444" w:type="dxa"/>
            <w:tcBorders>
              <w:top w:val="single" w:sz="4" w:space="0" w:color="auto"/>
              <w:left w:val="single" w:sz="4" w:space="0" w:color="auto"/>
              <w:bottom w:val="single" w:sz="4" w:space="0" w:color="auto"/>
              <w:right w:val="single" w:sz="4" w:space="0" w:color="auto"/>
            </w:tcBorders>
          </w:tcPr>
          <w:p w14:paraId="3B5B72DC" w14:textId="77777777" w:rsidR="00CD22E8" w:rsidRPr="00CD22E8" w:rsidRDefault="00CD22E8" w:rsidP="00CD22E8">
            <w:pPr>
              <w:keepNext/>
              <w:keepLines/>
              <w:spacing w:after="0"/>
              <w:ind w:left="340"/>
              <w:rPr>
                <w:rFonts w:ascii="Arial" w:eastAsia="Times New Roman" w:hAnsi="Arial"/>
                <w:b/>
                <w:sz w:val="18"/>
                <w:lang w:eastAsia="zh-CN"/>
              </w:rPr>
            </w:pPr>
            <w:r w:rsidRPr="00CD22E8">
              <w:rPr>
                <w:rFonts w:ascii="Arial" w:eastAsia="Times New Roman" w:hAnsi="Arial"/>
                <w:b/>
                <w:sz w:val="18"/>
                <w:lang w:eastAsia="zh-CN"/>
              </w:rPr>
              <w:t>&gt;&gt;&gt;</w:t>
            </w:r>
            <w:bookmarkStart w:id="192" w:name="OLE_LINK165"/>
            <w:r w:rsidRPr="00CD22E8">
              <w:rPr>
                <w:rFonts w:ascii="Arial" w:eastAsia="Times New Roman" w:hAnsi="Arial"/>
                <w:b/>
                <w:sz w:val="18"/>
                <w:lang w:eastAsia="zh-CN"/>
              </w:rPr>
              <w:t xml:space="preserve">Special </w:t>
            </w:r>
            <w:r w:rsidRPr="00CD22E8">
              <w:rPr>
                <w:rFonts w:ascii="Arial" w:eastAsia="Times New Roman" w:hAnsi="Arial"/>
                <w:b/>
                <w:sz w:val="18"/>
                <w:lang w:eastAsia="ja-JP"/>
              </w:rPr>
              <w:t>Subframe</w:t>
            </w:r>
            <w:r w:rsidRPr="00CD22E8">
              <w:rPr>
                <w:rFonts w:ascii="Arial" w:eastAsia="Times New Roman" w:hAnsi="Arial"/>
                <w:b/>
                <w:sz w:val="18"/>
                <w:lang w:eastAsia="zh-CN"/>
              </w:rPr>
              <w:t xml:space="preserve"> Info</w:t>
            </w:r>
            <w:bookmarkEnd w:id="192"/>
          </w:p>
        </w:tc>
        <w:tc>
          <w:tcPr>
            <w:tcW w:w="1097" w:type="dxa"/>
            <w:tcBorders>
              <w:top w:val="single" w:sz="4" w:space="0" w:color="auto"/>
              <w:left w:val="single" w:sz="4" w:space="0" w:color="auto"/>
              <w:bottom w:val="single" w:sz="4" w:space="0" w:color="auto"/>
              <w:right w:val="single" w:sz="4" w:space="0" w:color="auto"/>
            </w:tcBorders>
          </w:tcPr>
          <w:p w14:paraId="3E52456D" w14:textId="77777777" w:rsidR="00CD22E8" w:rsidRPr="00CD22E8" w:rsidRDefault="00CD22E8" w:rsidP="00CD22E8">
            <w:pPr>
              <w:keepNext/>
              <w:keepLines/>
              <w:spacing w:after="0"/>
              <w:rPr>
                <w:rFonts w:ascii="Arial" w:eastAsia="Times New Roman"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753E48D3" w14:textId="77777777" w:rsidR="00CD22E8" w:rsidRPr="00CD22E8" w:rsidRDefault="00CD22E8" w:rsidP="00CD22E8">
            <w:pPr>
              <w:keepNext/>
              <w:keepLines/>
              <w:spacing w:after="0"/>
              <w:rPr>
                <w:rFonts w:ascii="Arial" w:eastAsia="Times New Roman" w:hAnsi="Arial"/>
                <w:i/>
                <w:sz w:val="18"/>
                <w:lang w:eastAsia="ja-JP"/>
              </w:rPr>
            </w:pPr>
            <w:r w:rsidRPr="00CD22E8">
              <w:rPr>
                <w:rFonts w:ascii="Arial" w:eastAsia="Times New Roman" w:hAnsi="Arial"/>
                <w:i/>
                <w:sz w:val="18"/>
                <w:lang w:eastAsia="ja-JP"/>
              </w:rPr>
              <w:t>1</w:t>
            </w:r>
          </w:p>
        </w:tc>
        <w:tc>
          <w:tcPr>
            <w:tcW w:w="1524" w:type="dxa"/>
            <w:tcBorders>
              <w:top w:val="single" w:sz="4" w:space="0" w:color="auto"/>
              <w:left w:val="single" w:sz="4" w:space="0" w:color="auto"/>
              <w:bottom w:val="single" w:sz="4" w:space="0" w:color="auto"/>
              <w:right w:val="single" w:sz="4" w:space="0" w:color="auto"/>
            </w:tcBorders>
          </w:tcPr>
          <w:p w14:paraId="717CCBDF" w14:textId="77777777" w:rsidR="00CD22E8" w:rsidRPr="00CD22E8" w:rsidRDefault="00CD22E8" w:rsidP="00CD22E8">
            <w:pPr>
              <w:keepNext/>
              <w:keepLines/>
              <w:spacing w:after="0"/>
              <w:rPr>
                <w:rFonts w:ascii="Arial" w:eastAsia="Times New Roman" w:hAnsi="Arial"/>
                <w:sz w:val="18"/>
                <w:lang w:eastAsia="zh-CN"/>
              </w:rPr>
            </w:pPr>
          </w:p>
        </w:tc>
        <w:tc>
          <w:tcPr>
            <w:tcW w:w="1876" w:type="dxa"/>
            <w:tcBorders>
              <w:top w:val="single" w:sz="4" w:space="0" w:color="auto"/>
              <w:left w:val="single" w:sz="4" w:space="0" w:color="auto"/>
              <w:bottom w:val="single" w:sz="4" w:space="0" w:color="auto"/>
              <w:right w:val="single" w:sz="4" w:space="0" w:color="auto"/>
            </w:tcBorders>
          </w:tcPr>
          <w:p w14:paraId="5BA628B7" w14:textId="77777777" w:rsidR="00CD22E8" w:rsidRPr="00CD22E8" w:rsidRDefault="00CD22E8" w:rsidP="00CD22E8">
            <w:pPr>
              <w:keepNext/>
              <w:keepLines/>
              <w:spacing w:after="0"/>
              <w:rPr>
                <w:rFonts w:ascii="Arial" w:eastAsia="Times New Roman" w:hAnsi="Arial"/>
                <w:sz w:val="18"/>
                <w:lang w:eastAsia="zh-CN"/>
              </w:rPr>
            </w:pPr>
            <w:r w:rsidRPr="00CD22E8">
              <w:rPr>
                <w:rFonts w:ascii="Arial" w:eastAsia="Times New Roman" w:hAnsi="Arial"/>
                <w:sz w:val="18"/>
                <w:lang w:eastAsia="zh-CN"/>
              </w:rPr>
              <w:t>Special</w:t>
            </w:r>
            <w:r w:rsidRPr="00CD22E8">
              <w:rPr>
                <w:rFonts w:ascii="Arial" w:eastAsia="Times New Roman" w:hAnsi="Arial"/>
                <w:sz w:val="18"/>
                <w:lang w:eastAsia="ja-JP"/>
              </w:rPr>
              <w:t xml:space="preserve"> subframe configuration information</w:t>
            </w:r>
            <w:r w:rsidRPr="00CD22E8">
              <w:rPr>
                <w:rFonts w:ascii="Arial" w:eastAsia="Times New Roman" w:hAnsi="Arial"/>
                <w:sz w:val="18"/>
                <w:lang w:eastAsia="zh-CN"/>
              </w:rPr>
              <w:t xml:space="preserve"> defined in TS 36.211 [26]</w:t>
            </w:r>
          </w:p>
        </w:tc>
        <w:tc>
          <w:tcPr>
            <w:tcW w:w="1134" w:type="dxa"/>
            <w:tcBorders>
              <w:top w:val="single" w:sz="4" w:space="0" w:color="auto"/>
              <w:left w:val="single" w:sz="4" w:space="0" w:color="auto"/>
              <w:bottom w:val="single" w:sz="4" w:space="0" w:color="auto"/>
              <w:right w:val="single" w:sz="4" w:space="0" w:color="auto"/>
            </w:tcBorders>
          </w:tcPr>
          <w:p w14:paraId="1074D451" w14:textId="77777777" w:rsidR="00CD22E8" w:rsidRPr="00CD22E8" w:rsidRDefault="00CD22E8" w:rsidP="00CD22E8">
            <w:pPr>
              <w:keepNext/>
              <w:keepLines/>
              <w:spacing w:after="0"/>
              <w:jc w:val="center"/>
              <w:rPr>
                <w:rFonts w:ascii="Arial" w:eastAsia="Times New Roman" w:hAnsi="Arial"/>
                <w:sz w:val="18"/>
                <w:lang w:eastAsia="zh-CN"/>
              </w:rPr>
            </w:pPr>
            <w:r w:rsidRPr="00CD22E8">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6D01E71D" w14:textId="77777777" w:rsidR="00CD22E8" w:rsidRPr="00CD22E8" w:rsidRDefault="00CD22E8" w:rsidP="00CD22E8">
            <w:pPr>
              <w:keepNext/>
              <w:keepLines/>
              <w:spacing w:after="0"/>
              <w:jc w:val="center"/>
              <w:rPr>
                <w:rFonts w:ascii="Arial" w:eastAsia="Times New Roman" w:hAnsi="Arial"/>
                <w:sz w:val="18"/>
                <w:lang w:eastAsia="zh-CN"/>
              </w:rPr>
            </w:pPr>
          </w:p>
        </w:tc>
      </w:tr>
      <w:tr w:rsidR="00CD22E8" w:rsidRPr="00CD22E8" w14:paraId="24904E3E" w14:textId="77777777" w:rsidTr="002E10B3">
        <w:tc>
          <w:tcPr>
            <w:tcW w:w="2444" w:type="dxa"/>
            <w:tcBorders>
              <w:top w:val="single" w:sz="4" w:space="0" w:color="auto"/>
              <w:left w:val="single" w:sz="4" w:space="0" w:color="auto"/>
              <w:bottom w:val="single" w:sz="4" w:space="0" w:color="auto"/>
              <w:right w:val="single" w:sz="4" w:space="0" w:color="auto"/>
            </w:tcBorders>
          </w:tcPr>
          <w:p w14:paraId="5714637F" w14:textId="77777777" w:rsidR="00CD22E8" w:rsidRPr="00CD22E8" w:rsidRDefault="00CD22E8" w:rsidP="00CD22E8">
            <w:pPr>
              <w:keepNext/>
              <w:keepLines/>
              <w:spacing w:after="0"/>
              <w:ind w:left="454"/>
              <w:rPr>
                <w:rFonts w:ascii="Arial" w:eastAsia="Times New Roman" w:hAnsi="Arial"/>
                <w:sz w:val="18"/>
                <w:lang w:eastAsia="en-GB"/>
              </w:rPr>
            </w:pPr>
            <w:r w:rsidRPr="00CD22E8">
              <w:rPr>
                <w:rFonts w:ascii="Arial" w:eastAsia="Times New Roman" w:hAnsi="Arial"/>
                <w:sz w:val="18"/>
                <w:lang w:eastAsia="zh-CN"/>
              </w:rPr>
              <w:t xml:space="preserve">&gt;&gt;&gt;&gt;Special </w:t>
            </w:r>
            <w:r w:rsidRPr="00CD22E8">
              <w:rPr>
                <w:rFonts w:ascii="Arial" w:eastAsia="Times New Roman" w:hAnsi="Arial"/>
                <w:sz w:val="18"/>
                <w:lang w:eastAsia="en-GB"/>
              </w:rPr>
              <w:t>Subframe Patterns</w:t>
            </w:r>
          </w:p>
        </w:tc>
        <w:tc>
          <w:tcPr>
            <w:tcW w:w="1097" w:type="dxa"/>
            <w:tcBorders>
              <w:top w:val="single" w:sz="4" w:space="0" w:color="auto"/>
              <w:left w:val="single" w:sz="4" w:space="0" w:color="auto"/>
              <w:bottom w:val="single" w:sz="4" w:space="0" w:color="auto"/>
              <w:right w:val="single" w:sz="4" w:space="0" w:color="auto"/>
            </w:tcBorders>
          </w:tcPr>
          <w:p w14:paraId="4439EB1C" w14:textId="77777777" w:rsidR="00CD22E8" w:rsidRPr="00CD22E8" w:rsidRDefault="00CD22E8" w:rsidP="00CD22E8">
            <w:pPr>
              <w:keepNext/>
              <w:keepLines/>
              <w:spacing w:after="0"/>
              <w:rPr>
                <w:rFonts w:ascii="Arial" w:eastAsia="Times New Roman" w:hAnsi="Arial"/>
                <w:sz w:val="18"/>
                <w:lang w:eastAsia="ja-JP"/>
              </w:rPr>
            </w:pPr>
            <w:r w:rsidRPr="00CD22E8">
              <w:rPr>
                <w:rFonts w:ascii="Arial" w:eastAsia="Times New Roman" w:hAnsi="Arial"/>
                <w:sz w:val="18"/>
                <w:lang w:eastAsia="zh-CN"/>
              </w:rPr>
              <w:t>M</w:t>
            </w:r>
          </w:p>
        </w:tc>
        <w:tc>
          <w:tcPr>
            <w:tcW w:w="1307" w:type="dxa"/>
            <w:tcBorders>
              <w:top w:val="single" w:sz="4" w:space="0" w:color="auto"/>
              <w:left w:val="single" w:sz="4" w:space="0" w:color="auto"/>
              <w:bottom w:val="single" w:sz="4" w:space="0" w:color="auto"/>
              <w:right w:val="single" w:sz="4" w:space="0" w:color="auto"/>
            </w:tcBorders>
          </w:tcPr>
          <w:p w14:paraId="7CFD6131" w14:textId="77777777" w:rsidR="00CD22E8" w:rsidRPr="00CD22E8" w:rsidRDefault="00CD22E8" w:rsidP="00CD22E8">
            <w:pPr>
              <w:keepNext/>
              <w:keepLines/>
              <w:spacing w:after="0"/>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14:paraId="1F8694B5" w14:textId="77777777" w:rsidR="00CD22E8" w:rsidRPr="00CD22E8" w:rsidRDefault="00CD22E8" w:rsidP="00CD22E8">
            <w:pPr>
              <w:keepNext/>
              <w:keepLines/>
              <w:spacing w:after="0"/>
              <w:rPr>
                <w:rFonts w:ascii="Arial" w:eastAsia="Times New Roman" w:hAnsi="Arial"/>
                <w:sz w:val="18"/>
                <w:lang w:eastAsia="ja-JP"/>
              </w:rPr>
            </w:pPr>
            <w:r w:rsidRPr="00CD22E8">
              <w:rPr>
                <w:rFonts w:ascii="Arial" w:eastAsia="Times New Roman" w:hAnsi="Arial"/>
                <w:sz w:val="18"/>
                <w:lang w:eastAsia="ja-JP"/>
              </w:rPr>
              <w:t xml:space="preserve">ENUMERATED </w:t>
            </w:r>
            <w:r w:rsidRPr="00CD22E8">
              <w:rPr>
                <w:rFonts w:ascii="Arial" w:eastAsia="Times New Roman" w:hAnsi="Arial"/>
                <w:sz w:val="18"/>
                <w:lang w:eastAsia="zh-CN"/>
              </w:rPr>
              <w:t>(</w:t>
            </w:r>
            <w:r w:rsidRPr="00CD22E8">
              <w:rPr>
                <w:rFonts w:ascii="Arial" w:eastAsia="Times New Roman" w:hAnsi="Arial"/>
                <w:sz w:val="18"/>
                <w:lang w:eastAsia="ja-JP"/>
              </w:rPr>
              <w:t>s</w:t>
            </w:r>
            <w:r w:rsidRPr="00CD22E8">
              <w:rPr>
                <w:rFonts w:ascii="Arial" w:eastAsia="Times New Roman" w:hAnsi="Arial"/>
                <w:sz w:val="18"/>
                <w:lang w:eastAsia="zh-CN"/>
              </w:rPr>
              <w:t>sp</w:t>
            </w:r>
            <w:r w:rsidRPr="00CD22E8">
              <w:rPr>
                <w:rFonts w:ascii="Arial" w:eastAsia="Times New Roman" w:hAnsi="Arial"/>
                <w:sz w:val="18"/>
                <w:lang w:eastAsia="ja-JP"/>
              </w:rPr>
              <w:t>0, s</w:t>
            </w:r>
            <w:r w:rsidRPr="00CD22E8">
              <w:rPr>
                <w:rFonts w:ascii="Arial" w:eastAsia="Times New Roman" w:hAnsi="Arial"/>
                <w:sz w:val="18"/>
                <w:lang w:eastAsia="zh-CN"/>
              </w:rPr>
              <w:t>sp</w:t>
            </w:r>
            <w:r w:rsidRPr="00CD22E8">
              <w:rPr>
                <w:rFonts w:ascii="Arial" w:eastAsia="Times New Roman" w:hAnsi="Arial"/>
                <w:sz w:val="18"/>
                <w:lang w:eastAsia="ja-JP"/>
              </w:rPr>
              <w:t>1, s</w:t>
            </w:r>
            <w:r w:rsidRPr="00CD22E8">
              <w:rPr>
                <w:rFonts w:ascii="Arial" w:eastAsia="Times New Roman" w:hAnsi="Arial"/>
                <w:sz w:val="18"/>
                <w:lang w:eastAsia="zh-CN"/>
              </w:rPr>
              <w:t>sp</w:t>
            </w:r>
            <w:r w:rsidRPr="00CD22E8">
              <w:rPr>
                <w:rFonts w:ascii="Arial" w:eastAsia="Times New Roman" w:hAnsi="Arial"/>
                <w:sz w:val="18"/>
                <w:lang w:eastAsia="ja-JP"/>
              </w:rPr>
              <w:t>2, s</w:t>
            </w:r>
            <w:r w:rsidRPr="00CD22E8">
              <w:rPr>
                <w:rFonts w:ascii="Arial" w:eastAsia="Times New Roman" w:hAnsi="Arial"/>
                <w:sz w:val="18"/>
                <w:lang w:eastAsia="zh-CN"/>
              </w:rPr>
              <w:t>sp</w:t>
            </w:r>
            <w:r w:rsidRPr="00CD22E8">
              <w:rPr>
                <w:rFonts w:ascii="Arial" w:eastAsia="Times New Roman" w:hAnsi="Arial"/>
                <w:sz w:val="18"/>
                <w:lang w:eastAsia="ja-JP"/>
              </w:rPr>
              <w:t>3, s</w:t>
            </w:r>
            <w:r w:rsidRPr="00CD22E8">
              <w:rPr>
                <w:rFonts w:ascii="Arial" w:eastAsia="Times New Roman" w:hAnsi="Arial"/>
                <w:sz w:val="18"/>
                <w:lang w:eastAsia="zh-CN"/>
              </w:rPr>
              <w:t>sp</w:t>
            </w:r>
            <w:r w:rsidRPr="00CD22E8">
              <w:rPr>
                <w:rFonts w:ascii="Arial" w:eastAsia="Times New Roman" w:hAnsi="Arial"/>
                <w:sz w:val="18"/>
                <w:lang w:eastAsia="ja-JP"/>
              </w:rPr>
              <w:t>4, s</w:t>
            </w:r>
            <w:r w:rsidRPr="00CD22E8">
              <w:rPr>
                <w:rFonts w:ascii="Arial" w:eastAsia="Times New Roman" w:hAnsi="Arial"/>
                <w:sz w:val="18"/>
                <w:lang w:eastAsia="zh-CN"/>
              </w:rPr>
              <w:t>sp</w:t>
            </w:r>
            <w:r w:rsidRPr="00CD22E8">
              <w:rPr>
                <w:rFonts w:ascii="Arial" w:eastAsia="Times New Roman" w:hAnsi="Arial"/>
                <w:sz w:val="18"/>
                <w:lang w:eastAsia="ja-JP"/>
              </w:rPr>
              <w:t>5, s</w:t>
            </w:r>
            <w:r w:rsidRPr="00CD22E8">
              <w:rPr>
                <w:rFonts w:ascii="Arial" w:eastAsia="Times New Roman" w:hAnsi="Arial"/>
                <w:sz w:val="18"/>
                <w:lang w:eastAsia="zh-CN"/>
              </w:rPr>
              <w:t>sp6, ssp7, ssp8, ssp9, ssp10, ...)</w:t>
            </w:r>
          </w:p>
        </w:tc>
        <w:tc>
          <w:tcPr>
            <w:tcW w:w="1876" w:type="dxa"/>
            <w:tcBorders>
              <w:top w:val="single" w:sz="4" w:space="0" w:color="auto"/>
              <w:left w:val="single" w:sz="4" w:space="0" w:color="auto"/>
              <w:bottom w:val="single" w:sz="4" w:space="0" w:color="auto"/>
              <w:right w:val="single" w:sz="4" w:space="0" w:color="auto"/>
            </w:tcBorders>
          </w:tcPr>
          <w:p w14:paraId="090399A2" w14:textId="77777777" w:rsidR="00CD22E8" w:rsidRPr="00CD22E8" w:rsidRDefault="00CD22E8" w:rsidP="00CD22E8">
            <w:pPr>
              <w:keepNext/>
              <w:keepLines/>
              <w:spacing w:after="0"/>
              <w:rPr>
                <w:rFonts w:ascii="Arial" w:eastAsia="Times New Roman"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A297FF7" w14:textId="77777777" w:rsidR="00CD22E8" w:rsidRPr="00CD22E8" w:rsidRDefault="00CD22E8" w:rsidP="00CD22E8">
            <w:pPr>
              <w:keepNext/>
              <w:keepLines/>
              <w:spacing w:after="0"/>
              <w:jc w:val="center"/>
              <w:rPr>
                <w:rFonts w:ascii="Arial" w:eastAsia="Times New Roman" w:hAnsi="Arial"/>
                <w:sz w:val="18"/>
                <w:lang w:eastAsia="zh-CN"/>
              </w:rPr>
            </w:pPr>
            <w:r w:rsidRPr="00CD22E8">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551F15B3" w14:textId="77777777" w:rsidR="00CD22E8" w:rsidRPr="00CD22E8" w:rsidRDefault="00CD22E8" w:rsidP="00CD22E8">
            <w:pPr>
              <w:keepNext/>
              <w:keepLines/>
              <w:spacing w:after="0"/>
              <w:jc w:val="center"/>
              <w:rPr>
                <w:rFonts w:ascii="Arial" w:eastAsia="Times New Roman" w:hAnsi="Arial"/>
                <w:sz w:val="18"/>
                <w:lang w:eastAsia="zh-CN"/>
              </w:rPr>
            </w:pPr>
          </w:p>
        </w:tc>
      </w:tr>
      <w:tr w:rsidR="00CD22E8" w:rsidRPr="00CD22E8" w14:paraId="1C7D8A08" w14:textId="77777777" w:rsidTr="002E10B3">
        <w:tc>
          <w:tcPr>
            <w:tcW w:w="2444" w:type="dxa"/>
            <w:tcBorders>
              <w:top w:val="single" w:sz="4" w:space="0" w:color="auto"/>
              <w:left w:val="single" w:sz="4" w:space="0" w:color="auto"/>
              <w:bottom w:val="single" w:sz="4" w:space="0" w:color="auto"/>
              <w:right w:val="single" w:sz="4" w:space="0" w:color="auto"/>
            </w:tcBorders>
          </w:tcPr>
          <w:p w14:paraId="4F166EAC" w14:textId="77777777" w:rsidR="00CD22E8" w:rsidRPr="00CD22E8" w:rsidRDefault="00CD22E8" w:rsidP="00CD22E8">
            <w:pPr>
              <w:keepNext/>
              <w:keepLines/>
              <w:spacing w:after="0"/>
              <w:ind w:left="454"/>
              <w:rPr>
                <w:rFonts w:ascii="Arial" w:eastAsia="Times New Roman" w:hAnsi="Arial"/>
                <w:sz w:val="18"/>
                <w:lang w:eastAsia="zh-CN"/>
              </w:rPr>
            </w:pPr>
            <w:r w:rsidRPr="00CD22E8">
              <w:rPr>
                <w:rFonts w:ascii="Arial" w:eastAsia="Times New Roman" w:hAnsi="Arial"/>
                <w:sz w:val="18"/>
                <w:lang w:eastAsia="zh-CN"/>
              </w:rPr>
              <w:lastRenderedPageBreak/>
              <w:t>&gt;&gt;&gt;&gt;Cyclic Prefix DL</w:t>
            </w:r>
          </w:p>
        </w:tc>
        <w:tc>
          <w:tcPr>
            <w:tcW w:w="1097" w:type="dxa"/>
            <w:tcBorders>
              <w:top w:val="single" w:sz="4" w:space="0" w:color="auto"/>
              <w:left w:val="single" w:sz="4" w:space="0" w:color="auto"/>
              <w:bottom w:val="single" w:sz="4" w:space="0" w:color="auto"/>
              <w:right w:val="single" w:sz="4" w:space="0" w:color="auto"/>
            </w:tcBorders>
          </w:tcPr>
          <w:p w14:paraId="2AA0A7A2" w14:textId="77777777" w:rsidR="00CD22E8" w:rsidRPr="00CD22E8" w:rsidRDefault="00CD22E8" w:rsidP="00CD22E8">
            <w:pPr>
              <w:keepNext/>
              <w:keepLines/>
              <w:spacing w:after="0"/>
              <w:rPr>
                <w:rFonts w:ascii="Arial" w:eastAsia="Times New Roman" w:hAnsi="Arial"/>
                <w:sz w:val="18"/>
                <w:lang w:eastAsia="zh-CN"/>
              </w:rPr>
            </w:pPr>
            <w:r w:rsidRPr="00CD22E8">
              <w:rPr>
                <w:rFonts w:ascii="Arial" w:eastAsia="Times New Roman" w:hAnsi="Arial"/>
                <w:sz w:val="18"/>
                <w:lang w:eastAsia="zh-CN"/>
              </w:rPr>
              <w:t>M</w:t>
            </w:r>
          </w:p>
        </w:tc>
        <w:tc>
          <w:tcPr>
            <w:tcW w:w="1307" w:type="dxa"/>
            <w:tcBorders>
              <w:top w:val="single" w:sz="4" w:space="0" w:color="auto"/>
              <w:left w:val="single" w:sz="4" w:space="0" w:color="auto"/>
              <w:bottom w:val="single" w:sz="4" w:space="0" w:color="auto"/>
              <w:right w:val="single" w:sz="4" w:space="0" w:color="auto"/>
            </w:tcBorders>
          </w:tcPr>
          <w:p w14:paraId="704BC1F3" w14:textId="77777777" w:rsidR="00CD22E8" w:rsidRPr="00CD22E8" w:rsidRDefault="00CD22E8" w:rsidP="00CD22E8">
            <w:pPr>
              <w:keepNext/>
              <w:keepLines/>
              <w:spacing w:after="0"/>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14:paraId="255C67C9" w14:textId="77777777" w:rsidR="00CD22E8" w:rsidRPr="00CD22E8" w:rsidRDefault="00CD22E8" w:rsidP="00CD22E8">
            <w:pPr>
              <w:keepNext/>
              <w:keepLines/>
              <w:spacing w:after="0"/>
              <w:rPr>
                <w:rFonts w:ascii="Arial" w:eastAsia="Times New Roman" w:hAnsi="Arial"/>
                <w:sz w:val="18"/>
                <w:lang w:eastAsia="zh-CN"/>
              </w:rPr>
            </w:pPr>
            <w:r w:rsidRPr="00CD22E8">
              <w:rPr>
                <w:rFonts w:ascii="Arial" w:eastAsia="Times New Roman" w:hAnsi="Arial"/>
                <w:sz w:val="18"/>
                <w:lang w:eastAsia="ja-JP"/>
              </w:rPr>
              <w:t xml:space="preserve">ENUMERATED </w:t>
            </w:r>
            <w:r w:rsidRPr="00CD22E8">
              <w:rPr>
                <w:rFonts w:ascii="Arial" w:eastAsia="Times New Roman" w:hAnsi="Arial"/>
                <w:sz w:val="18"/>
                <w:lang w:eastAsia="zh-CN"/>
              </w:rPr>
              <w:t>(Normal, Extended,…)</w:t>
            </w:r>
          </w:p>
        </w:tc>
        <w:tc>
          <w:tcPr>
            <w:tcW w:w="1876" w:type="dxa"/>
            <w:tcBorders>
              <w:top w:val="single" w:sz="4" w:space="0" w:color="auto"/>
              <w:left w:val="single" w:sz="4" w:space="0" w:color="auto"/>
              <w:bottom w:val="single" w:sz="4" w:space="0" w:color="auto"/>
              <w:right w:val="single" w:sz="4" w:space="0" w:color="auto"/>
            </w:tcBorders>
          </w:tcPr>
          <w:p w14:paraId="6506620F" w14:textId="77777777" w:rsidR="00CD22E8" w:rsidRPr="00CD22E8" w:rsidRDefault="00CD22E8" w:rsidP="00CD22E8">
            <w:pPr>
              <w:keepNext/>
              <w:keepLines/>
              <w:spacing w:after="0"/>
              <w:rPr>
                <w:rFonts w:ascii="Arial" w:eastAsia="Times New Roman"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0ECC3B3" w14:textId="77777777" w:rsidR="00CD22E8" w:rsidRPr="00CD22E8" w:rsidRDefault="00CD22E8" w:rsidP="00CD22E8">
            <w:pPr>
              <w:keepNext/>
              <w:keepLines/>
              <w:spacing w:after="0"/>
              <w:jc w:val="center"/>
              <w:rPr>
                <w:rFonts w:ascii="Arial" w:eastAsia="Times New Roman" w:hAnsi="Arial"/>
                <w:sz w:val="18"/>
                <w:lang w:eastAsia="zh-CN"/>
              </w:rPr>
            </w:pPr>
            <w:r w:rsidRPr="00CD22E8">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561C733B" w14:textId="77777777" w:rsidR="00CD22E8" w:rsidRPr="00CD22E8" w:rsidRDefault="00CD22E8" w:rsidP="00CD22E8">
            <w:pPr>
              <w:keepNext/>
              <w:keepLines/>
              <w:spacing w:after="0"/>
              <w:jc w:val="center"/>
              <w:rPr>
                <w:rFonts w:ascii="Arial" w:eastAsia="Times New Roman" w:hAnsi="Arial"/>
                <w:sz w:val="18"/>
                <w:lang w:eastAsia="zh-CN"/>
              </w:rPr>
            </w:pPr>
          </w:p>
        </w:tc>
      </w:tr>
      <w:tr w:rsidR="00CD22E8" w:rsidRPr="00CD22E8" w14:paraId="0ECAF647" w14:textId="77777777" w:rsidTr="002E10B3">
        <w:tc>
          <w:tcPr>
            <w:tcW w:w="2444" w:type="dxa"/>
            <w:tcBorders>
              <w:top w:val="single" w:sz="4" w:space="0" w:color="auto"/>
              <w:left w:val="single" w:sz="4" w:space="0" w:color="auto"/>
              <w:bottom w:val="single" w:sz="4" w:space="0" w:color="auto"/>
              <w:right w:val="single" w:sz="4" w:space="0" w:color="auto"/>
            </w:tcBorders>
          </w:tcPr>
          <w:p w14:paraId="17252874" w14:textId="77777777" w:rsidR="00CD22E8" w:rsidRPr="00CD22E8" w:rsidRDefault="00CD22E8" w:rsidP="00CD22E8">
            <w:pPr>
              <w:keepNext/>
              <w:keepLines/>
              <w:spacing w:after="0"/>
              <w:ind w:left="454"/>
              <w:rPr>
                <w:rFonts w:ascii="Arial" w:eastAsia="Times New Roman" w:hAnsi="Arial"/>
                <w:sz w:val="18"/>
                <w:lang w:eastAsia="zh-CN"/>
              </w:rPr>
            </w:pPr>
            <w:r w:rsidRPr="00CD22E8">
              <w:rPr>
                <w:rFonts w:ascii="Arial" w:eastAsia="Times New Roman" w:hAnsi="Arial"/>
                <w:sz w:val="18"/>
                <w:lang w:eastAsia="zh-CN"/>
              </w:rPr>
              <w:t>&gt;&gt;&gt;&gt;Cyclic Prefix UL</w:t>
            </w:r>
          </w:p>
        </w:tc>
        <w:tc>
          <w:tcPr>
            <w:tcW w:w="1097" w:type="dxa"/>
            <w:tcBorders>
              <w:top w:val="single" w:sz="4" w:space="0" w:color="auto"/>
              <w:left w:val="single" w:sz="4" w:space="0" w:color="auto"/>
              <w:bottom w:val="single" w:sz="4" w:space="0" w:color="auto"/>
              <w:right w:val="single" w:sz="4" w:space="0" w:color="auto"/>
            </w:tcBorders>
          </w:tcPr>
          <w:p w14:paraId="078DB1ED" w14:textId="77777777" w:rsidR="00CD22E8" w:rsidRPr="00CD22E8" w:rsidRDefault="00CD22E8" w:rsidP="00CD22E8">
            <w:pPr>
              <w:keepNext/>
              <w:keepLines/>
              <w:spacing w:after="0"/>
              <w:rPr>
                <w:rFonts w:ascii="Arial" w:eastAsia="Times New Roman" w:hAnsi="Arial"/>
                <w:sz w:val="18"/>
                <w:lang w:eastAsia="zh-CN"/>
              </w:rPr>
            </w:pPr>
            <w:r w:rsidRPr="00CD22E8">
              <w:rPr>
                <w:rFonts w:ascii="Arial" w:eastAsia="Times New Roman" w:hAnsi="Arial"/>
                <w:sz w:val="18"/>
                <w:lang w:eastAsia="zh-CN"/>
              </w:rPr>
              <w:t>M</w:t>
            </w:r>
          </w:p>
        </w:tc>
        <w:tc>
          <w:tcPr>
            <w:tcW w:w="1307" w:type="dxa"/>
            <w:tcBorders>
              <w:top w:val="single" w:sz="4" w:space="0" w:color="auto"/>
              <w:left w:val="single" w:sz="4" w:space="0" w:color="auto"/>
              <w:bottom w:val="single" w:sz="4" w:space="0" w:color="auto"/>
              <w:right w:val="single" w:sz="4" w:space="0" w:color="auto"/>
            </w:tcBorders>
          </w:tcPr>
          <w:p w14:paraId="61EF8505" w14:textId="77777777" w:rsidR="00CD22E8" w:rsidRPr="00CD22E8" w:rsidRDefault="00CD22E8" w:rsidP="00CD22E8">
            <w:pPr>
              <w:keepNext/>
              <w:keepLines/>
              <w:spacing w:after="0"/>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14:paraId="3CCF0C4C" w14:textId="77777777" w:rsidR="00CD22E8" w:rsidRPr="00CD22E8" w:rsidRDefault="00CD22E8" w:rsidP="00CD22E8">
            <w:pPr>
              <w:keepNext/>
              <w:keepLines/>
              <w:spacing w:after="0"/>
              <w:rPr>
                <w:rFonts w:ascii="Arial" w:eastAsia="Times New Roman" w:hAnsi="Arial"/>
                <w:sz w:val="18"/>
                <w:lang w:eastAsia="zh-CN"/>
              </w:rPr>
            </w:pPr>
            <w:r w:rsidRPr="00CD22E8">
              <w:rPr>
                <w:rFonts w:ascii="Arial" w:eastAsia="Times New Roman" w:hAnsi="Arial"/>
                <w:sz w:val="18"/>
                <w:lang w:eastAsia="ja-JP"/>
              </w:rPr>
              <w:t xml:space="preserve">ENUMERATED </w:t>
            </w:r>
            <w:r w:rsidRPr="00CD22E8">
              <w:rPr>
                <w:rFonts w:ascii="Arial" w:eastAsia="Times New Roman" w:hAnsi="Arial"/>
                <w:sz w:val="18"/>
                <w:lang w:eastAsia="zh-CN"/>
              </w:rPr>
              <w:t>(Normal, Extended, ...)</w:t>
            </w:r>
          </w:p>
        </w:tc>
        <w:tc>
          <w:tcPr>
            <w:tcW w:w="1876" w:type="dxa"/>
            <w:tcBorders>
              <w:top w:val="single" w:sz="4" w:space="0" w:color="auto"/>
              <w:left w:val="single" w:sz="4" w:space="0" w:color="auto"/>
              <w:bottom w:val="single" w:sz="4" w:space="0" w:color="auto"/>
              <w:right w:val="single" w:sz="4" w:space="0" w:color="auto"/>
            </w:tcBorders>
          </w:tcPr>
          <w:p w14:paraId="6E17A6A2" w14:textId="77777777" w:rsidR="00CD22E8" w:rsidRPr="00CD22E8" w:rsidRDefault="00CD22E8" w:rsidP="00CD22E8">
            <w:pPr>
              <w:keepNext/>
              <w:keepLines/>
              <w:spacing w:after="0"/>
              <w:rPr>
                <w:rFonts w:ascii="Arial" w:eastAsia="Times New Roman"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C608BB1" w14:textId="77777777" w:rsidR="00CD22E8" w:rsidRPr="00CD22E8" w:rsidRDefault="00CD22E8" w:rsidP="00CD22E8">
            <w:pPr>
              <w:keepNext/>
              <w:keepLines/>
              <w:spacing w:after="0"/>
              <w:jc w:val="center"/>
              <w:rPr>
                <w:rFonts w:ascii="Arial" w:eastAsia="Times New Roman" w:hAnsi="Arial"/>
                <w:sz w:val="18"/>
                <w:lang w:eastAsia="zh-CN"/>
              </w:rPr>
            </w:pPr>
            <w:r w:rsidRPr="00CD22E8">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EDBBC13" w14:textId="77777777" w:rsidR="00CD22E8" w:rsidRPr="00CD22E8" w:rsidRDefault="00CD22E8" w:rsidP="00CD22E8">
            <w:pPr>
              <w:keepNext/>
              <w:keepLines/>
              <w:spacing w:after="0"/>
              <w:jc w:val="center"/>
              <w:rPr>
                <w:rFonts w:ascii="Arial" w:eastAsia="Times New Roman" w:hAnsi="Arial"/>
                <w:sz w:val="18"/>
                <w:lang w:eastAsia="zh-CN"/>
              </w:rPr>
            </w:pPr>
          </w:p>
        </w:tc>
      </w:tr>
      <w:tr w:rsidR="00CD22E8" w:rsidRPr="00CD22E8" w14:paraId="41F844A7" w14:textId="77777777" w:rsidTr="002E10B3">
        <w:tc>
          <w:tcPr>
            <w:tcW w:w="2444" w:type="dxa"/>
            <w:tcBorders>
              <w:top w:val="single" w:sz="4" w:space="0" w:color="auto"/>
              <w:left w:val="single" w:sz="4" w:space="0" w:color="auto"/>
              <w:bottom w:val="single" w:sz="4" w:space="0" w:color="auto"/>
              <w:right w:val="single" w:sz="4" w:space="0" w:color="auto"/>
            </w:tcBorders>
          </w:tcPr>
          <w:p w14:paraId="1B56BF50" w14:textId="77777777" w:rsidR="00CD22E8" w:rsidRPr="00CD22E8" w:rsidRDefault="00CD22E8" w:rsidP="00CD22E8">
            <w:pPr>
              <w:keepNext/>
              <w:keepLines/>
              <w:spacing w:after="0"/>
              <w:rPr>
                <w:rFonts w:ascii="Arial" w:eastAsia="Times New Roman" w:hAnsi="Arial"/>
                <w:sz w:val="18"/>
                <w:lang w:eastAsia="zh-CN"/>
              </w:rPr>
            </w:pPr>
            <w:r w:rsidRPr="00CD22E8">
              <w:rPr>
                <w:rFonts w:ascii="Arial" w:eastAsia="Times New Roman" w:hAnsi="Arial"/>
                <w:sz w:val="18"/>
                <w:lang w:eastAsia="zh-CN"/>
              </w:rPr>
              <w:t>Number of Antenna Ports E-UTRA</w:t>
            </w:r>
          </w:p>
        </w:tc>
        <w:tc>
          <w:tcPr>
            <w:tcW w:w="1097" w:type="dxa"/>
            <w:tcBorders>
              <w:top w:val="single" w:sz="4" w:space="0" w:color="auto"/>
              <w:left w:val="single" w:sz="4" w:space="0" w:color="auto"/>
              <w:bottom w:val="single" w:sz="4" w:space="0" w:color="auto"/>
              <w:right w:val="single" w:sz="4" w:space="0" w:color="auto"/>
            </w:tcBorders>
          </w:tcPr>
          <w:p w14:paraId="69F61868" w14:textId="77777777" w:rsidR="00CD22E8" w:rsidRPr="00CD22E8" w:rsidRDefault="00CD22E8" w:rsidP="00CD22E8">
            <w:pPr>
              <w:keepNext/>
              <w:keepLines/>
              <w:spacing w:after="0"/>
              <w:rPr>
                <w:rFonts w:ascii="Arial" w:eastAsia="Times New Roman" w:hAnsi="Arial"/>
                <w:sz w:val="18"/>
                <w:lang w:eastAsia="zh-CN"/>
              </w:rPr>
            </w:pPr>
            <w:r w:rsidRPr="00CD22E8">
              <w:rPr>
                <w:rFonts w:ascii="Arial" w:eastAsia="Times New Roman" w:hAnsi="Arial"/>
                <w:sz w:val="18"/>
                <w:lang w:eastAsia="zh-CN"/>
              </w:rPr>
              <w:t>O</w:t>
            </w:r>
          </w:p>
        </w:tc>
        <w:tc>
          <w:tcPr>
            <w:tcW w:w="1307" w:type="dxa"/>
            <w:tcBorders>
              <w:top w:val="single" w:sz="4" w:space="0" w:color="auto"/>
              <w:left w:val="single" w:sz="4" w:space="0" w:color="auto"/>
              <w:bottom w:val="single" w:sz="4" w:space="0" w:color="auto"/>
              <w:right w:val="single" w:sz="4" w:space="0" w:color="auto"/>
            </w:tcBorders>
          </w:tcPr>
          <w:p w14:paraId="21133E67" w14:textId="77777777" w:rsidR="00CD22E8" w:rsidRPr="00CD22E8" w:rsidRDefault="00CD22E8" w:rsidP="00CD22E8">
            <w:pPr>
              <w:keepNext/>
              <w:keepLines/>
              <w:spacing w:after="0"/>
              <w:rPr>
                <w:rFonts w:ascii="Arial" w:eastAsia="Times New Roma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tcPr>
          <w:p w14:paraId="7A4DA91E" w14:textId="77777777" w:rsidR="00CD22E8" w:rsidRPr="00CD22E8" w:rsidRDefault="00CD22E8" w:rsidP="00CD22E8">
            <w:pPr>
              <w:keepNext/>
              <w:keepLines/>
              <w:spacing w:after="0"/>
              <w:rPr>
                <w:rFonts w:ascii="Arial" w:eastAsia="Times New Roman" w:hAnsi="Arial"/>
                <w:sz w:val="18"/>
                <w:lang w:eastAsia="zh-CN"/>
              </w:rPr>
            </w:pPr>
            <w:bookmarkStart w:id="193" w:name="OLE_LINK181"/>
            <w:r w:rsidRPr="00CD22E8">
              <w:rPr>
                <w:rFonts w:ascii="Arial" w:eastAsia="Times New Roman" w:hAnsi="Arial"/>
                <w:sz w:val="18"/>
                <w:lang w:eastAsia="zh-CN"/>
              </w:rPr>
              <w:t>9.2.</w:t>
            </w:r>
            <w:bookmarkEnd w:id="193"/>
            <w:r w:rsidRPr="00CD22E8">
              <w:rPr>
                <w:rFonts w:ascii="Arial" w:eastAsia="Times New Roman" w:hAnsi="Arial"/>
                <w:sz w:val="18"/>
                <w:lang w:eastAsia="zh-CN"/>
              </w:rPr>
              <w:t>2.23</w:t>
            </w:r>
          </w:p>
        </w:tc>
        <w:tc>
          <w:tcPr>
            <w:tcW w:w="1876" w:type="dxa"/>
            <w:tcBorders>
              <w:top w:val="single" w:sz="4" w:space="0" w:color="auto"/>
              <w:left w:val="single" w:sz="4" w:space="0" w:color="auto"/>
              <w:bottom w:val="single" w:sz="4" w:space="0" w:color="auto"/>
              <w:right w:val="single" w:sz="4" w:space="0" w:color="auto"/>
            </w:tcBorders>
          </w:tcPr>
          <w:p w14:paraId="105DCA7A" w14:textId="77777777" w:rsidR="00CD22E8" w:rsidRPr="00CD22E8" w:rsidRDefault="00CD22E8" w:rsidP="00CD22E8">
            <w:pPr>
              <w:keepNext/>
              <w:keepLines/>
              <w:spacing w:after="0"/>
              <w:rPr>
                <w:rFonts w:ascii="Arial" w:eastAsia="Times New Roman"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92D776B" w14:textId="77777777" w:rsidR="00CD22E8" w:rsidRPr="00CD22E8" w:rsidRDefault="00CD22E8" w:rsidP="00CD22E8">
            <w:pPr>
              <w:keepNext/>
              <w:keepLines/>
              <w:spacing w:after="0"/>
              <w:jc w:val="center"/>
              <w:rPr>
                <w:rFonts w:ascii="Arial" w:eastAsia="Times New Roman" w:hAnsi="Arial"/>
                <w:sz w:val="18"/>
                <w:lang w:eastAsia="zh-CN"/>
              </w:rPr>
            </w:pPr>
            <w:r w:rsidRPr="00CD22E8">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604B408D" w14:textId="77777777" w:rsidR="00CD22E8" w:rsidRPr="00CD22E8" w:rsidRDefault="00CD22E8" w:rsidP="00CD22E8">
            <w:pPr>
              <w:keepNext/>
              <w:keepLines/>
              <w:spacing w:after="0"/>
              <w:jc w:val="center"/>
              <w:rPr>
                <w:rFonts w:ascii="Arial" w:eastAsia="Times New Roman" w:hAnsi="Arial"/>
                <w:sz w:val="18"/>
                <w:lang w:eastAsia="zh-CN"/>
              </w:rPr>
            </w:pPr>
          </w:p>
        </w:tc>
      </w:tr>
      <w:tr w:rsidR="00CD22E8" w:rsidRPr="00CD22E8" w14:paraId="160FA880" w14:textId="77777777" w:rsidTr="002E10B3">
        <w:tc>
          <w:tcPr>
            <w:tcW w:w="2444" w:type="dxa"/>
            <w:tcBorders>
              <w:top w:val="single" w:sz="4" w:space="0" w:color="auto"/>
              <w:left w:val="single" w:sz="4" w:space="0" w:color="auto"/>
              <w:bottom w:val="single" w:sz="4" w:space="0" w:color="auto"/>
              <w:right w:val="single" w:sz="4" w:space="0" w:color="auto"/>
            </w:tcBorders>
          </w:tcPr>
          <w:p w14:paraId="6C6E95EE" w14:textId="77777777" w:rsidR="00CD22E8" w:rsidRPr="00CD22E8" w:rsidRDefault="00CD22E8" w:rsidP="00CD22E8">
            <w:pPr>
              <w:keepNext/>
              <w:keepLines/>
              <w:spacing w:after="0"/>
              <w:rPr>
                <w:rFonts w:ascii="Arial" w:eastAsia="Times New Roman" w:hAnsi="Arial"/>
                <w:sz w:val="18"/>
                <w:lang w:eastAsia="zh-CN"/>
              </w:rPr>
            </w:pPr>
            <w:r w:rsidRPr="00CD22E8">
              <w:rPr>
                <w:rFonts w:ascii="Arial" w:eastAsia="Times New Roman" w:hAnsi="Arial"/>
                <w:sz w:val="18"/>
                <w:lang w:eastAsia="zh-CN"/>
              </w:rPr>
              <w:t>PRACH Configuration</w:t>
            </w:r>
          </w:p>
        </w:tc>
        <w:tc>
          <w:tcPr>
            <w:tcW w:w="1097" w:type="dxa"/>
            <w:tcBorders>
              <w:top w:val="single" w:sz="4" w:space="0" w:color="auto"/>
              <w:left w:val="single" w:sz="4" w:space="0" w:color="auto"/>
              <w:bottom w:val="single" w:sz="4" w:space="0" w:color="auto"/>
              <w:right w:val="single" w:sz="4" w:space="0" w:color="auto"/>
            </w:tcBorders>
          </w:tcPr>
          <w:p w14:paraId="697AAE70" w14:textId="77777777" w:rsidR="00CD22E8" w:rsidRPr="00CD22E8" w:rsidRDefault="00CD22E8" w:rsidP="00CD22E8">
            <w:pPr>
              <w:keepNext/>
              <w:keepLines/>
              <w:spacing w:after="0"/>
              <w:rPr>
                <w:rFonts w:ascii="Arial" w:eastAsia="Times New Roman" w:hAnsi="Arial"/>
                <w:sz w:val="18"/>
                <w:lang w:eastAsia="zh-CN"/>
              </w:rPr>
            </w:pPr>
            <w:r w:rsidRPr="00CD22E8">
              <w:rPr>
                <w:rFonts w:ascii="Arial" w:eastAsia="Times New Roman" w:hAnsi="Arial"/>
                <w:sz w:val="18"/>
                <w:lang w:eastAsia="zh-CN"/>
              </w:rPr>
              <w:t>O</w:t>
            </w:r>
          </w:p>
        </w:tc>
        <w:tc>
          <w:tcPr>
            <w:tcW w:w="1307" w:type="dxa"/>
            <w:tcBorders>
              <w:top w:val="single" w:sz="4" w:space="0" w:color="auto"/>
              <w:left w:val="single" w:sz="4" w:space="0" w:color="auto"/>
              <w:bottom w:val="single" w:sz="4" w:space="0" w:color="auto"/>
              <w:right w:val="single" w:sz="4" w:space="0" w:color="auto"/>
            </w:tcBorders>
          </w:tcPr>
          <w:p w14:paraId="2282FCF2" w14:textId="77777777" w:rsidR="00CD22E8" w:rsidRPr="00CD22E8" w:rsidRDefault="00CD22E8" w:rsidP="00CD22E8">
            <w:pPr>
              <w:keepNext/>
              <w:keepLines/>
              <w:spacing w:after="0"/>
              <w:rPr>
                <w:rFonts w:ascii="Arial" w:eastAsia="Times New Roma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tcPr>
          <w:p w14:paraId="162E85DE" w14:textId="77777777" w:rsidR="00CD22E8" w:rsidRPr="00CD22E8" w:rsidRDefault="00CD22E8" w:rsidP="00CD22E8">
            <w:pPr>
              <w:keepNext/>
              <w:keepLines/>
              <w:spacing w:after="0"/>
              <w:rPr>
                <w:rFonts w:ascii="Arial" w:eastAsia="Times New Roman" w:hAnsi="Arial"/>
                <w:sz w:val="18"/>
                <w:lang w:eastAsia="ja-JP"/>
              </w:rPr>
            </w:pPr>
            <w:r w:rsidRPr="00CD22E8">
              <w:rPr>
                <w:rFonts w:ascii="Arial" w:eastAsia="Times New Roman" w:hAnsi="Arial"/>
                <w:sz w:val="18"/>
                <w:lang w:eastAsia="ja-JP"/>
              </w:rPr>
              <w:t>E-UTRA PRACH Configuration</w:t>
            </w:r>
          </w:p>
          <w:p w14:paraId="11D240BC" w14:textId="77777777" w:rsidR="00CD22E8" w:rsidRPr="00CD22E8" w:rsidRDefault="00CD22E8" w:rsidP="00CD22E8">
            <w:pPr>
              <w:keepNext/>
              <w:keepLines/>
              <w:spacing w:after="0"/>
              <w:rPr>
                <w:rFonts w:ascii="Arial" w:eastAsia="Times New Roman" w:hAnsi="Arial"/>
                <w:sz w:val="18"/>
                <w:lang w:eastAsia="ja-JP"/>
              </w:rPr>
            </w:pPr>
            <w:r w:rsidRPr="00CD22E8">
              <w:rPr>
                <w:rFonts w:ascii="Arial" w:eastAsia="Times New Roman" w:hAnsi="Arial"/>
                <w:sz w:val="18"/>
                <w:lang w:eastAsia="ja-JP"/>
              </w:rPr>
              <w:t>9.2.2.25</w:t>
            </w:r>
          </w:p>
        </w:tc>
        <w:tc>
          <w:tcPr>
            <w:tcW w:w="1876" w:type="dxa"/>
            <w:tcBorders>
              <w:top w:val="single" w:sz="4" w:space="0" w:color="auto"/>
              <w:left w:val="single" w:sz="4" w:space="0" w:color="auto"/>
              <w:bottom w:val="single" w:sz="4" w:space="0" w:color="auto"/>
              <w:right w:val="single" w:sz="4" w:space="0" w:color="auto"/>
            </w:tcBorders>
          </w:tcPr>
          <w:p w14:paraId="4A0A30C8" w14:textId="77777777" w:rsidR="00CD22E8" w:rsidRPr="00CD22E8" w:rsidRDefault="00CD22E8" w:rsidP="00CD22E8">
            <w:pPr>
              <w:keepNext/>
              <w:keepLines/>
              <w:spacing w:after="0"/>
              <w:rPr>
                <w:rFonts w:ascii="Arial" w:eastAsia="Times New Roman"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3FE4340" w14:textId="77777777" w:rsidR="00CD22E8" w:rsidRPr="00CD22E8" w:rsidRDefault="00CD22E8" w:rsidP="00CD22E8">
            <w:pPr>
              <w:keepNext/>
              <w:keepLines/>
              <w:spacing w:after="0"/>
              <w:jc w:val="center"/>
              <w:rPr>
                <w:rFonts w:ascii="Arial" w:eastAsia="Times New Roman" w:hAnsi="Arial"/>
                <w:sz w:val="18"/>
                <w:lang w:eastAsia="zh-CN"/>
              </w:rPr>
            </w:pPr>
            <w:r w:rsidRPr="00CD22E8">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C669284" w14:textId="77777777" w:rsidR="00CD22E8" w:rsidRPr="00CD22E8" w:rsidRDefault="00CD22E8" w:rsidP="00CD22E8">
            <w:pPr>
              <w:keepNext/>
              <w:keepLines/>
              <w:spacing w:after="0"/>
              <w:jc w:val="center"/>
              <w:rPr>
                <w:rFonts w:ascii="Arial" w:eastAsia="Times New Roman" w:hAnsi="Arial"/>
                <w:sz w:val="18"/>
                <w:lang w:eastAsia="zh-CN"/>
              </w:rPr>
            </w:pPr>
          </w:p>
        </w:tc>
      </w:tr>
      <w:tr w:rsidR="00CD22E8" w:rsidRPr="00CD22E8" w14:paraId="6DDADAF7" w14:textId="77777777" w:rsidTr="002E10B3">
        <w:tc>
          <w:tcPr>
            <w:tcW w:w="2444" w:type="dxa"/>
            <w:tcBorders>
              <w:top w:val="single" w:sz="4" w:space="0" w:color="auto"/>
              <w:left w:val="single" w:sz="4" w:space="0" w:color="auto"/>
              <w:bottom w:val="single" w:sz="4" w:space="0" w:color="auto"/>
              <w:right w:val="single" w:sz="4" w:space="0" w:color="auto"/>
            </w:tcBorders>
          </w:tcPr>
          <w:p w14:paraId="71BFE21B" w14:textId="77777777" w:rsidR="00CD22E8" w:rsidRPr="00CD22E8" w:rsidRDefault="00CD22E8" w:rsidP="00CD22E8">
            <w:pPr>
              <w:keepNext/>
              <w:keepLines/>
              <w:spacing w:after="0"/>
              <w:rPr>
                <w:rFonts w:ascii="Arial" w:eastAsia="Times New Roman" w:hAnsi="Arial"/>
                <w:b/>
                <w:sz w:val="18"/>
                <w:lang w:eastAsia="zh-CN"/>
              </w:rPr>
            </w:pPr>
            <w:r w:rsidRPr="00CD22E8">
              <w:rPr>
                <w:rFonts w:ascii="Arial" w:eastAsia="Times New Roman" w:hAnsi="Arial"/>
                <w:b/>
                <w:sz w:val="18"/>
                <w:lang w:eastAsia="zh-CN"/>
              </w:rPr>
              <w:t>MBSFN Subframe Info</w:t>
            </w:r>
          </w:p>
        </w:tc>
        <w:tc>
          <w:tcPr>
            <w:tcW w:w="1097" w:type="dxa"/>
            <w:tcBorders>
              <w:top w:val="single" w:sz="4" w:space="0" w:color="auto"/>
              <w:left w:val="single" w:sz="4" w:space="0" w:color="auto"/>
              <w:bottom w:val="single" w:sz="4" w:space="0" w:color="auto"/>
              <w:right w:val="single" w:sz="4" w:space="0" w:color="auto"/>
            </w:tcBorders>
          </w:tcPr>
          <w:p w14:paraId="69521B12" w14:textId="77777777" w:rsidR="00CD22E8" w:rsidRPr="00CD22E8" w:rsidRDefault="00CD22E8" w:rsidP="00CD22E8">
            <w:pPr>
              <w:keepNext/>
              <w:keepLines/>
              <w:spacing w:after="0"/>
              <w:rPr>
                <w:rFonts w:ascii="Arial" w:eastAsia="Times New Roman"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0DE565B9" w14:textId="77777777" w:rsidR="00CD22E8" w:rsidRPr="00CD22E8" w:rsidRDefault="00CD22E8" w:rsidP="00CD22E8">
            <w:pPr>
              <w:keepNext/>
              <w:keepLines/>
              <w:spacing w:after="0"/>
              <w:rPr>
                <w:rFonts w:ascii="Arial" w:eastAsia="Times New Roman" w:hAnsi="Arial"/>
                <w:sz w:val="18"/>
                <w:lang w:eastAsia="zh-CN"/>
              </w:rPr>
            </w:pPr>
            <w:r w:rsidRPr="00CD22E8">
              <w:rPr>
                <w:rFonts w:ascii="Arial" w:eastAsia="Times New Roman" w:hAnsi="Arial"/>
                <w:i/>
                <w:sz w:val="18"/>
                <w:lang w:eastAsia="ja-JP"/>
              </w:rPr>
              <w:t>0..&lt;maxnoofMBSFN&gt;</w:t>
            </w:r>
          </w:p>
        </w:tc>
        <w:tc>
          <w:tcPr>
            <w:tcW w:w="1524" w:type="dxa"/>
            <w:tcBorders>
              <w:top w:val="single" w:sz="4" w:space="0" w:color="auto"/>
              <w:left w:val="single" w:sz="4" w:space="0" w:color="auto"/>
              <w:bottom w:val="single" w:sz="4" w:space="0" w:color="auto"/>
              <w:right w:val="single" w:sz="4" w:space="0" w:color="auto"/>
            </w:tcBorders>
          </w:tcPr>
          <w:p w14:paraId="347C1810" w14:textId="77777777" w:rsidR="00CD22E8" w:rsidRPr="00CD22E8" w:rsidRDefault="00CD22E8" w:rsidP="00CD22E8">
            <w:pPr>
              <w:keepNext/>
              <w:keepLines/>
              <w:spacing w:after="0"/>
              <w:rPr>
                <w:rFonts w:ascii="Arial" w:eastAsia="Times New Roman" w:hAnsi="Arial"/>
                <w:sz w:val="18"/>
                <w:lang w:eastAsia="ja-JP"/>
              </w:rPr>
            </w:pPr>
          </w:p>
        </w:tc>
        <w:tc>
          <w:tcPr>
            <w:tcW w:w="1876" w:type="dxa"/>
            <w:tcBorders>
              <w:top w:val="single" w:sz="4" w:space="0" w:color="auto"/>
              <w:left w:val="single" w:sz="4" w:space="0" w:color="auto"/>
              <w:bottom w:val="single" w:sz="4" w:space="0" w:color="auto"/>
              <w:right w:val="single" w:sz="4" w:space="0" w:color="auto"/>
            </w:tcBorders>
          </w:tcPr>
          <w:p w14:paraId="17B3FDF3" w14:textId="77777777" w:rsidR="00CD22E8" w:rsidRPr="00CD22E8" w:rsidRDefault="00CD22E8" w:rsidP="00CD22E8">
            <w:pPr>
              <w:keepNext/>
              <w:keepLines/>
              <w:spacing w:after="0"/>
              <w:rPr>
                <w:rFonts w:ascii="Arial" w:eastAsia="Times New Roman" w:hAnsi="Arial"/>
                <w:sz w:val="18"/>
                <w:lang w:eastAsia="zh-CN"/>
              </w:rPr>
            </w:pPr>
            <w:r w:rsidRPr="00CD22E8">
              <w:rPr>
                <w:rFonts w:ascii="Arial" w:eastAsia="Times New Roman" w:hAnsi="Arial"/>
                <w:sz w:val="18"/>
                <w:lang w:eastAsia="ja-JP"/>
              </w:rPr>
              <w:t>MBSFN subframe defined in TS 36.331 [14]</w:t>
            </w:r>
          </w:p>
        </w:tc>
        <w:tc>
          <w:tcPr>
            <w:tcW w:w="1134" w:type="dxa"/>
            <w:tcBorders>
              <w:top w:val="single" w:sz="4" w:space="0" w:color="auto"/>
              <w:left w:val="single" w:sz="4" w:space="0" w:color="auto"/>
              <w:bottom w:val="single" w:sz="4" w:space="0" w:color="auto"/>
              <w:right w:val="single" w:sz="4" w:space="0" w:color="auto"/>
            </w:tcBorders>
          </w:tcPr>
          <w:p w14:paraId="6F220879" w14:textId="77777777" w:rsidR="00CD22E8" w:rsidRPr="00CD22E8" w:rsidRDefault="00CD22E8" w:rsidP="00CD22E8">
            <w:pPr>
              <w:keepNext/>
              <w:keepLines/>
              <w:spacing w:after="0"/>
              <w:jc w:val="center"/>
              <w:rPr>
                <w:rFonts w:ascii="Arial" w:eastAsia="Times New Roman" w:hAnsi="Arial"/>
                <w:sz w:val="18"/>
                <w:lang w:eastAsia="ja-JP"/>
              </w:rPr>
            </w:pPr>
            <w:r w:rsidRPr="00CD22E8">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7AC08D0" w14:textId="77777777" w:rsidR="00CD22E8" w:rsidRPr="00CD22E8" w:rsidRDefault="00CD22E8" w:rsidP="00CD22E8">
            <w:pPr>
              <w:keepNext/>
              <w:keepLines/>
              <w:spacing w:after="0"/>
              <w:jc w:val="center"/>
              <w:rPr>
                <w:rFonts w:ascii="Arial" w:eastAsia="Times New Roman" w:hAnsi="Arial"/>
                <w:sz w:val="18"/>
                <w:lang w:eastAsia="ja-JP"/>
              </w:rPr>
            </w:pPr>
          </w:p>
        </w:tc>
      </w:tr>
      <w:tr w:rsidR="00CD22E8" w:rsidRPr="00CD22E8" w14:paraId="0BEC4519" w14:textId="77777777" w:rsidTr="002E10B3">
        <w:tc>
          <w:tcPr>
            <w:tcW w:w="2444" w:type="dxa"/>
            <w:tcBorders>
              <w:top w:val="single" w:sz="4" w:space="0" w:color="auto"/>
              <w:left w:val="single" w:sz="4" w:space="0" w:color="auto"/>
              <w:bottom w:val="single" w:sz="4" w:space="0" w:color="auto"/>
              <w:right w:val="single" w:sz="4" w:space="0" w:color="auto"/>
            </w:tcBorders>
          </w:tcPr>
          <w:p w14:paraId="000F39E8" w14:textId="77777777" w:rsidR="00CD22E8" w:rsidRPr="00CD22E8" w:rsidRDefault="00CD22E8" w:rsidP="00CD22E8">
            <w:pPr>
              <w:keepNext/>
              <w:keepLines/>
              <w:spacing w:after="0"/>
              <w:ind w:left="113"/>
              <w:rPr>
                <w:rFonts w:ascii="Arial" w:eastAsia="Times New Roman" w:hAnsi="Arial"/>
                <w:sz w:val="18"/>
                <w:lang w:eastAsia="zh-CN"/>
              </w:rPr>
            </w:pPr>
            <w:r w:rsidRPr="00CD22E8">
              <w:rPr>
                <w:rFonts w:ascii="Arial" w:eastAsia="Times New Roman" w:hAnsi="Arial"/>
                <w:sz w:val="18"/>
                <w:lang w:eastAsia="zh-CN"/>
              </w:rPr>
              <w:t>&gt;Radioframe Allocation Period</w:t>
            </w:r>
          </w:p>
        </w:tc>
        <w:tc>
          <w:tcPr>
            <w:tcW w:w="1097" w:type="dxa"/>
            <w:tcBorders>
              <w:top w:val="single" w:sz="4" w:space="0" w:color="auto"/>
              <w:left w:val="single" w:sz="4" w:space="0" w:color="auto"/>
              <w:bottom w:val="single" w:sz="4" w:space="0" w:color="auto"/>
              <w:right w:val="single" w:sz="4" w:space="0" w:color="auto"/>
            </w:tcBorders>
          </w:tcPr>
          <w:p w14:paraId="632D3CA4" w14:textId="77777777" w:rsidR="00CD22E8" w:rsidRPr="00CD22E8" w:rsidRDefault="00CD22E8" w:rsidP="00CD22E8">
            <w:pPr>
              <w:keepNext/>
              <w:keepLines/>
              <w:spacing w:after="0"/>
              <w:rPr>
                <w:rFonts w:ascii="Arial" w:eastAsia="Times New Roman" w:hAnsi="Arial"/>
                <w:sz w:val="18"/>
                <w:lang w:eastAsia="zh-CN"/>
              </w:rPr>
            </w:pPr>
            <w:r w:rsidRPr="00CD22E8">
              <w:rPr>
                <w:rFonts w:ascii="Arial" w:eastAsia="Times New Roman" w:hAnsi="Arial"/>
                <w:sz w:val="18"/>
                <w:lang w:eastAsia="zh-CN"/>
              </w:rPr>
              <w:t>M</w:t>
            </w:r>
          </w:p>
        </w:tc>
        <w:tc>
          <w:tcPr>
            <w:tcW w:w="1307" w:type="dxa"/>
            <w:tcBorders>
              <w:top w:val="single" w:sz="4" w:space="0" w:color="auto"/>
              <w:left w:val="single" w:sz="4" w:space="0" w:color="auto"/>
              <w:bottom w:val="single" w:sz="4" w:space="0" w:color="auto"/>
              <w:right w:val="single" w:sz="4" w:space="0" w:color="auto"/>
            </w:tcBorders>
          </w:tcPr>
          <w:p w14:paraId="597C44BB" w14:textId="77777777" w:rsidR="00CD22E8" w:rsidRPr="00CD22E8" w:rsidRDefault="00CD22E8" w:rsidP="00CD22E8">
            <w:pPr>
              <w:keepNext/>
              <w:keepLines/>
              <w:spacing w:after="0"/>
              <w:rPr>
                <w:rFonts w:ascii="Arial" w:eastAsia="Times New Roma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tcPr>
          <w:p w14:paraId="0F65A9A8" w14:textId="77777777" w:rsidR="00CD22E8" w:rsidRPr="00CD22E8" w:rsidRDefault="00CD22E8" w:rsidP="00CD22E8">
            <w:pPr>
              <w:keepNext/>
              <w:keepLines/>
              <w:spacing w:after="0"/>
              <w:rPr>
                <w:rFonts w:ascii="Arial" w:eastAsia="Times New Roman" w:hAnsi="Arial"/>
                <w:sz w:val="18"/>
                <w:lang w:eastAsia="ja-JP"/>
              </w:rPr>
            </w:pPr>
            <w:r w:rsidRPr="00CD22E8">
              <w:rPr>
                <w:rFonts w:ascii="Arial" w:eastAsia="Times New Roman" w:hAnsi="Arial"/>
                <w:sz w:val="18"/>
                <w:lang w:eastAsia="ja-JP"/>
              </w:rPr>
              <w:t>ENUMERATED (n1, n2, n4, n8, n16, n32, …)</w:t>
            </w:r>
          </w:p>
        </w:tc>
        <w:tc>
          <w:tcPr>
            <w:tcW w:w="1876" w:type="dxa"/>
            <w:tcBorders>
              <w:top w:val="single" w:sz="4" w:space="0" w:color="auto"/>
              <w:left w:val="single" w:sz="4" w:space="0" w:color="auto"/>
              <w:bottom w:val="single" w:sz="4" w:space="0" w:color="auto"/>
              <w:right w:val="single" w:sz="4" w:space="0" w:color="auto"/>
            </w:tcBorders>
          </w:tcPr>
          <w:p w14:paraId="4A2A3ED7" w14:textId="77777777" w:rsidR="00CD22E8" w:rsidRPr="00CD22E8" w:rsidRDefault="00CD22E8" w:rsidP="00CD22E8">
            <w:pPr>
              <w:keepNext/>
              <w:keepLines/>
              <w:spacing w:after="0"/>
              <w:rPr>
                <w:rFonts w:ascii="Arial" w:eastAsia="Times New Roman"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1B98968" w14:textId="77777777" w:rsidR="00CD22E8" w:rsidRPr="00CD22E8" w:rsidRDefault="00CD22E8" w:rsidP="00CD22E8">
            <w:pPr>
              <w:keepNext/>
              <w:keepLines/>
              <w:spacing w:after="0"/>
              <w:jc w:val="center"/>
              <w:rPr>
                <w:rFonts w:ascii="Arial" w:eastAsia="Times New Roman" w:hAnsi="Arial"/>
                <w:sz w:val="18"/>
                <w:lang w:eastAsia="zh-CN"/>
              </w:rPr>
            </w:pPr>
            <w:r w:rsidRPr="00CD22E8">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55D949AD" w14:textId="77777777" w:rsidR="00CD22E8" w:rsidRPr="00CD22E8" w:rsidRDefault="00CD22E8" w:rsidP="00CD22E8">
            <w:pPr>
              <w:keepNext/>
              <w:keepLines/>
              <w:spacing w:after="0"/>
              <w:jc w:val="center"/>
              <w:rPr>
                <w:rFonts w:ascii="Arial" w:eastAsia="Times New Roman" w:hAnsi="Arial"/>
                <w:sz w:val="18"/>
                <w:lang w:eastAsia="zh-CN"/>
              </w:rPr>
            </w:pPr>
          </w:p>
        </w:tc>
      </w:tr>
      <w:tr w:rsidR="00CD22E8" w:rsidRPr="00CD22E8" w14:paraId="6EEC9013" w14:textId="77777777" w:rsidTr="002E10B3">
        <w:tc>
          <w:tcPr>
            <w:tcW w:w="2444" w:type="dxa"/>
            <w:tcBorders>
              <w:top w:val="single" w:sz="4" w:space="0" w:color="auto"/>
              <w:left w:val="single" w:sz="4" w:space="0" w:color="auto"/>
              <w:bottom w:val="single" w:sz="4" w:space="0" w:color="auto"/>
              <w:right w:val="single" w:sz="4" w:space="0" w:color="auto"/>
            </w:tcBorders>
          </w:tcPr>
          <w:p w14:paraId="02237BFE" w14:textId="77777777" w:rsidR="00CD22E8" w:rsidRPr="00CD22E8" w:rsidRDefault="00CD22E8" w:rsidP="00CD22E8">
            <w:pPr>
              <w:keepNext/>
              <w:keepLines/>
              <w:spacing w:after="0"/>
              <w:ind w:left="113"/>
              <w:rPr>
                <w:rFonts w:ascii="Arial" w:eastAsia="Times New Roman" w:hAnsi="Arial"/>
                <w:sz w:val="18"/>
                <w:lang w:eastAsia="zh-CN"/>
              </w:rPr>
            </w:pPr>
            <w:r w:rsidRPr="00CD22E8">
              <w:rPr>
                <w:rFonts w:ascii="Arial" w:eastAsia="Times New Roman" w:hAnsi="Arial"/>
                <w:sz w:val="18"/>
                <w:lang w:eastAsia="zh-CN"/>
              </w:rPr>
              <w:t>&gt;Radioframe Allocation Offset</w:t>
            </w:r>
          </w:p>
        </w:tc>
        <w:tc>
          <w:tcPr>
            <w:tcW w:w="1097" w:type="dxa"/>
            <w:tcBorders>
              <w:top w:val="single" w:sz="4" w:space="0" w:color="auto"/>
              <w:left w:val="single" w:sz="4" w:space="0" w:color="auto"/>
              <w:bottom w:val="single" w:sz="4" w:space="0" w:color="auto"/>
              <w:right w:val="single" w:sz="4" w:space="0" w:color="auto"/>
            </w:tcBorders>
          </w:tcPr>
          <w:p w14:paraId="265883AF" w14:textId="77777777" w:rsidR="00CD22E8" w:rsidRPr="00CD22E8" w:rsidRDefault="00CD22E8" w:rsidP="00CD22E8">
            <w:pPr>
              <w:keepNext/>
              <w:keepLines/>
              <w:spacing w:after="0"/>
              <w:rPr>
                <w:rFonts w:ascii="Arial" w:eastAsia="Times New Roman" w:hAnsi="Arial"/>
                <w:sz w:val="18"/>
                <w:lang w:eastAsia="zh-CN"/>
              </w:rPr>
            </w:pPr>
            <w:r w:rsidRPr="00CD22E8">
              <w:rPr>
                <w:rFonts w:ascii="Arial" w:eastAsia="Times New Roman" w:hAnsi="Arial"/>
                <w:sz w:val="18"/>
                <w:lang w:eastAsia="zh-CN"/>
              </w:rPr>
              <w:t>M</w:t>
            </w:r>
          </w:p>
        </w:tc>
        <w:tc>
          <w:tcPr>
            <w:tcW w:w="1307" w:type="dxa"/>
            <w:tcBorders>
              <w:top w:val="single" w:sz="4" w:space="0" w:color="auto"/>
              <w:left w:val="single" w:sz="4" w:space="0" w:color="auto"/>
              <w:bottom w:val="single" w:sz="4" w:space="0" w:color="auto"/>
              <w:right w:val="single" w:sz="4" w:space="0" w:color="auto"/>
            </w:tcBorders>
          </w:tcPr>
          <w:p w14:paraId="2CC0A433" w14:textId="77777777" w:rsidR="00CD22E8" w:rsidRPr="00CD22E8" w:rsidRDefault="00CD22E8" w:rsidP="00CD22E8">
            <w:pPr>
              <w:keepNext/>
              <w:keepLines/>
              <w:spacing w:after="0"/>
              <w:rPr>
                <w:rFonts w:ascii="Arial" w:eastAsia="Times New Roma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tcPr>
          <w:p w14:paraId="7567F7EA" w14:textId="77777777" w:rsidR="00CD22E8" w:rsidRPr="00CD22E8" w:rsidRDefault="00CD22E8" w:rsidP="00CD22E8">
            <w:pPr>
              <w:keepNext/>
              <w:keepLines/>
              <w:spacing w:after="0"/>
              <w:rPr>
                <w:rFonts w:ascii="Arial" w:eastAsia="Times New Roman" w:hAnsi="Arial"/>
                <w:sz w:val="18"/>
                <w:lang w:eastAsia="ja-JP"/>
              </w:rPr>
            </w:pPr>
            <w:r w:rsidRPr="00CD22E8">
              <w:rPr>
                <w:rFonts w:ascii="Arial" w:eastAsia="Times New Roman" w:hAnsi="Arial"/>
                <w:sz w:val="18"/>
                <w:lang w:eastAsia="ja-JP"/>
              </w:rPr>
              <w:t>INTEGER (0..7, ...)</w:t>
            </w:r>
          </w:p>
        </w:tc>
        <w:tc>
          <w:tcPr>
            <w:tcW w:w="1876" w:type="dxa"/>
            <w:tcBorders>
              <w:top w:val="single" w:sz="4" w:space="0" w:color="auto"/>
              <w:left w:val="single" w:sz="4" w:space="0" w:color="auto"/>
              <w:bottom w:val="single" w:sz="4" w:space="0" w:color="auto"/>
              <w:right w:val="single" w:sz="4" w:space="0" w:color="auto"/>
            </w:tcBorders>
          </w:tcPr>
          <w:p w14:paraId="309EBF79" w14:textId="77777777" w:rsidR="00CD22E8" w:rsidRPr="00CD22E8" w:rsidRDefault="00CD22E8" w:rsidP="00CD22E8">
            <w:pPr>
              <w:keepNext/>
              <w:keepLines/>
              <w:spacing w:after="0"/>
              <w:rPr>
                <w:rFonts w:ascii="Arial" w:eastAsia="Times New Roman"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5245B59" w14:textId="77777777" w:rsidR="00CD22E8" w:rsidRPr="00CD22E8" w:rsidRDefault="00CD22E8" w:rsidP="00CD22E8">
            <w:pPr>
              <w:keepNext/>
              <w:keepLines/>
              <w:spacing w:after="0"/>
              <w:jc w:val="center"/>
              <w:rPr>
                <w:rFonts w:ascii="Arial" w:eastAsia="Times New Roman" w:hAnsi="Arial"/>
                <w:sz w:val="18"/>
                <w:lang w:eastAsia="zh-CN"/>
              </w:rPr>
            </w:pPr>
            <w:r w:rsidRPr="00CD22E8">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6ED14FBA" w14:textId="77777777" w:rsidR="00CD22E8" w:rsidRPr="00CD22E8" w:rsidRDefault="00CD22E8" w:rsidP="00CD22E8">
            <w:pPr>
              <w:keepNext/>
              <w:keepLines/>
              <w:spacing w:after="0"/>
              <w:jc w:val="center"/>
              <w:rPr>
                <w:rFonts w:ascii="Arial" w:eastAsia="Times New Roman" w:hAnsi="Arial"/>
                <w:sz w:val="18"/>
                <w:lang w:eastAsia="zh-CN"/>
              </w:rPr>
            </w:pPr>
          </w:p>
        </w:tc>
      </w:tr>
      <w:tr w:rsidR="00CD22E8" w:rsidRPr="00CD22E8" w14:paraId="33D5EE0B" w14:textId="77777777" w:rsidTr="002E10B3">
        <w:tc>
          <w:tcPr>
            <w:tcW w:w="2444" w:type="dxa"/>
            <w:tcBorders>
              <w:top w:val="single" w:sz="4" w:space="0" w:color="auto"/>
              <w:left w:val="single" w:sz="4" w:space="0" w:color="auto"/>
              <w:bottom w:val="single" w:sz="4" w:space="0" w:color="auto"/>
              <w:right w:val="single" w:sz="4" w:space="0" w:color="auto"/>
            </w:tcBorders>
          </w:tcPr>
          <w:p w14:paraId="04600C56" w14:textId="77777777" w:rsidR="00CD22E8" w:rsidRPr="00CD22E8" w:rsidRDefault="00CD22E8" w:rsidP="00CD22E8">
            <w:pPr>
              <w:keepNext/>
              <w:keepLines/>
              <w:spacing w:after="0"/>
              <w:ind w:left="113"/>
              <w:rPr>
                <w:rFonts w:ascii="Arial" w:hAnsi="Arial"/>
                <w:sz w:val="18"/>
                <w:lang w:val="it-IT"/>
                <w:rPrChange w:id="194" w:author="Ericsson User" w:date="2020-03-20T11:09:00Z">
                  <w:rPr>
                    <w:rFonts w:ascii="Arial" w:hAnsi="Arial"/>
                    <w:sz w:val="18"/>
                  </w:rPr>
                </w:rPrChange>
              </w:rPr>
            </w:pPr>
            <w:r w:rsidRPr="00CD22E8">
              <w:rPr>
                <w:rFonts w:ascii="Arial" w:hAnsi="Arial"/>
                <w:sz w:val="18"/>
                <w:lang w:val="it-IT"/>
                <w:rPrChange w:id="195" w:author="Ericsson User" w:date="2020-03-20T11:09:00Z">
                  <w:rPr>
                    <w:rFonts w:ascii="Arial" w:hAnsi="Arial"/>
                    <w:sz w:val="18"/>
                  </w:rPr>
                </w:rPrChange>
              </w:rPr>
              <w:t>&gt;MBSFN Subframe Allocation E-UTRA</w:t>
            </w:r>
          </w:p>
        </w:tc>
        <w:tc>
          <w:tcPr>
            <w:tcW w:w="1097" w:type="dxa"/>
            <w:tcBorders>
              <w:top w:val="single" w:sz="4" w:space="0" w:color="auto"/>
              <w:left w:val="single" w:sz="4" w:space="0" w:color="auto"/>
              <w:bottom w:val="single" w:sz="4" w:space="0" w:color="auto"/>
              <w:right w:val="single" w:sz="4" w:space="0" w:color="auto"/>
            </w:tcBorders>
          </w:tcPr>
          <w:p w14:paraId="73C5F437" w14:textId="77777777" w:rsidR="00CD22E8" w:rsidRPr="00CD22E8" w:rsidRDefault="00CD22E8" w:rsidP="00CD22E8">
            <w:pPr>
              <w:keepNext/>
              <w:keepLines/>
              <w:spacing w:after="0"/>
              <w:rPr>
                <w:rFonts w:ascii="Arial" w:eastAsia="Times New Roman" w:hAnsi="Arial"/>
                <w:sz w:val="18"/>
                <w:lang w:eastAsia="zh-CN"/>
              </w:rPr>
            </w:pPr>
            <w:r w:rsidRPr="00CD22E8">
              <w:rPr>
                <w:rFonts w:ascii="Arial" w:eastAsia="Times New Roman" w:hAnsi="Arial"/>
                <w:sz w:val="18"/>
                <w:lang w:eastAsia="zh-CN"/>
              </w:rPr>
              <w:t>M</w:t>
            </w:r>
          </w:p>
        </w:tc>
        <w:tc>
          <w:tcPr>
            <w:tcW w:w="1307" w:type="dxa"/>
            <w:tcBorders>
              <w:top w:val="single" w:sz="4" w:space="0" w:color="auto"/>
              <w:left w:val="single" w:sz="4" w:space="0" w:color="auto"/>
              <w:bottom w:val="single" w:sz="4" w:space="0" w:color="auto"/>
              <w:right w:val="single" w:sz="4" w:space="0" w:color="auto"/>
            </w:tcBorders>
          </w:tcPr>
          <w:p w14:paraId="0C36CBEF" w14:textId="77777777" w:rsidR="00CD22E8" w:rsidRPr="00CD22E8" w:rsidRDefault="00CD22E8" w:rsidP="00CD22E8">
            <w:pPr>
              <w:keepNext/>
              <w:keepLines/>
              <w:spacing w:after="0"/>
              <w:rPr>
                <w:rFonts w:ascii="Arial" w:eastAsia="Times New Roma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tcPr>
          <w:p w14:paraId="2D3A3D4F" w14:textId="77777777" w:rsidR="00CD22E8" w:rsidRPr="00CD22E8" w:rsidRDefault="00CD22E8" w:rsidP="00CD22E8">
            <w:pPr>
              <w:keepNext/>
              <w:keepLines/>
              <w:spacing w:after="0"/>
              <w:rPr>
                <w:rFonts w:ascii="Arial" w:eastAsia="Times New Roman" w:hAnsi="Arial"/>
                <w:sz w:val="18"/>
                <w:lang w:eastAsia="ja-JP"/>
              </w:rPr>
            </w:pPr>
            <w:r w:rsidRPr="00CD22E8">
              <w:rPr>
                <w:rFonts w:ascii="Arial" w:eastAsia="Times New Roman" w:hAnsi="Arial"/>
                <w:sz w:val="18"/>
                <w:lang w:eastAsia="ja-JP"/>
              </w:rPr>
              <w:t>9.2.2.26</w:t>
            </w:r>
          </w:p>
        </w:tc>
        <w:tc>
          <w:tcPr>
            <w:tcW w:w="1876" w:type="dxa"/>
            <w:tcBorders>
              <w:top w:val="single" w:sz="4" w:space="0" w:color="auto"/>
              <w:left w:val="single" w:sz="4" w:space="0" w:color="auto"/>
              <w:bottom w:val="single" w:sz="4" w:space="0" w:color="auto"/>
              <w:right w:val="single" w:sz="4" w:space="0" w:color="auto"/>
            </w:tcBorders>
          </w:tcPr>
          <w:p w14:paraId="2E4EBCFE" w14:textId="77777777" w:rsidR="00CD22E8" w:rsidRPr="00CD22E8" w:rsidRDefault="00CD22E8" w:rsidP="00CD22E8">
            <w:pPr>
              <w:keepNext/>
              <w:keepLines/>
              <w:spacing w:after="0"/>
              <w:rPr>
                <w:rFonts w:ascii="Arial" w:eastAsia="Times New Roman"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DB52615" w14:textId="77777777" w:rsidR="00CD22E8" w:rsidRPr="00CD22E8" w:rsidRDefault="00CD22E8" w:rsidP="00CD22E8">
            <w:pPr>
              <w:keepNext/>
              <w:keepLines/>
              <w:spacing w:after="0"/>
              <w:jc w:val="center"/>
              <w:rPr>
                <w:rFonts w:ascii="Arial" w:eastAsia="Times New Roman" w:hAnsi="Arial"/>
                <w:sz w:val="18"/>
                <w:lang w:eastAsia="zh-CN"/>
              </w:rPr>
            </w:pPr>
            <w:r w:rsidRPr="00CD22E8">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982A3E2" w14:textId="77777777" w:rsidR="00CD22E8" w:rsidRPr="00CD22E8" w:rsidRDefault="00CD22E8" w:rsidP="00CD22E8">
            <w:pPr>
              <w:keepNext/>
              <w:keepLines/>
              <w:spacing w:after="0"/>
              <w:jc w:val="center"/>
              <w:rPr>
                <w:rFonts w:ascii="Arial" w:eastAsia="Times New Roman" w:hAnsi="Arial"/>
                <w:sz w:val="18"/>
                <w:lang w:eastAsia="zh-CN"/>
              </w:rPr>
            </w:pPr>
          </w:p>
        </w:tc>
      </w:tr>
      <w:tr w:rsidR="00CD22E8" w:rsidRPr="00CD22E8" w14:paraId="259F9C6B" w14:textId="77777777" w:rsidTr="002E10B3">
        <w:tc>
          <w:tcPr>
            <w:tcW w:w="2444" w:type="dxa"/>
            <w:tcBorders>
              <w:top w:val="single" w:sz="4" w:space="0" w:color="auto"/>
              <w:left w:val="single" w:sz="4" w:space="0" w:color="auto"/>
              <w:bottom w:val="single" w:sz="4" w:space="0" w:color="auto"/>
              <w:right w:val="single" w:sz="4" w:space="0" w:color="auto"/>
            </w:tcBorders>
          </w:tcPr>
          <w:p w14:paraId="3119E6C7" w14:textId="77777777" w:rsidR="00CD22E8" w:rsidRPr="00CD22E8" w:rsidRDefault="00CD22E8" w:rsidP="00CD22E8">
            <w:pPr>
              <w:keepNext/>
              <w:keepLines/>
              <w:spacing w:after="0"/>
              <w:rPr>
                <w:rFonts w:ascii="Arial" w:hAnsi="Arial"/>
                <w:sz w:val="18"/>
                <w:lang w:val="it-IT"/>
                <w:rPrChange w:id="196" w:author="Ericsson User" w:date="2020-03-20T11:09:00Z">
                  <w:rPr>
                    <w:rFonts w:ascii="Arial" w:hAnsi="Arial"/>
                    <w:sz w:val="18"/>
                  </w:rPr>
                </w:rPrChange>
              </w:rPr>
            </w:pPr>
            <w:r w:rsidRPr="00CD22E8">
              <w:rPr>
                <w:rFonts w:ascii="Arial" w:hAnsi="Arial"/>
                <w:sz w:val="18"/>
                <w:lang w:val="it-IT"/>
                <w:rPrChange w:id="197" w:author="Ericsson User" w:date="2020-03-20T11:09:00Z">
                  <w:rPr>
                    <w:rFonts w:ascii="Arial" w:hAnsi="Arial"/>
                    <w:sz w:val="18"/>
                  </w:rPr>
                </w:rPrChange>
              </w:rPr>
              <w:t>E-UTRA Multiband Info List</w:t>
            </w:r>
          </w:p>
        </w:tc>
        <w:tc>
          <w:tcPr>
            <w:tcW w:w="1097" w:type="dxa"/>
            <w:tcBorders>
              <w:top w:val="single" w:sz="4" w:space="0" w:color="auto"/>
              <w:left w:val="single" w:sz="4" w:space="0" w:color="auto"/>
              <w:bottom w:val="single" w:sz="4" w:space="0" w:color="auto"/>
              <w:right w:val="single" w:sz="4" w:space="0" w:color="auto"/>
            </w:tcBorders>
          </w:tcPr>
          <w:p w14:paraId="49B71E69" w14:textId="77777777" w:rsidR="00CD22E8" w:rsidRPr="00CD22E8" w:rsidRDefault="00CD22E8" w:rsidP="00CD22E8">
            <w:pPr>
              <w:keepNext/>
              <w:keepLines/>
              <w:spacing w:after="0"/>
              <w:rPr>
                <w:rFonts w:ascii="Arial" w:eastAsia="Times New Roman" w:hAnsi="Arial"/>
                <w:sz w:val="18"/>
                <w:lang w:eastAsia="zh-CN"/>
              </w:rPr>
            </w:pPr>
            <w:r w:rsidRPr="00CD22E8">
              <w:rPr>
                <w:rFonts w:ascii="Arial" w:eastAsia="Times New Roman" w:hAnsi="Arial"/>
                <w:sz w:val="18"/>
                <w:lang w:eastAsia="zh-CN"/>
              </w:rPr>
              <w:t>O</w:t>
            </w:r>
          </w:p>
        </w:tc>
        <w:tc>
          <w:tcPr>
            <w:tcW w:w="1307" w:type="dxa"/>
            <w:tcBorders>
              <w:top w:val="single" w:sz="4" w:space="0" w:color="auto"/>
              <w:left w:val="single" w:sz="4" w:space="0" w:color="auto"/>
              <w:bottom w:val="single" w:sz="4" w:space="0" w:color="auto"/>
              <w:right w:val="single" w:sz="4" w:space="0" w:color="auto"/>
            </w:tcBorders>
          </w:tcPr>
          <w:p w14:paraId="11166BE1" w14:textId="77777777" w:rsidR="00CD22E8" w:rsidRPr="00CD22E8" w:rsidRDefault="00CD22E8" w:rsidP="00CD22E8">
            <w:pPr>
              <w:keepNext/>
              <w:keepLines/>
              <w:spacing w:after="0"/>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14:paraId="24354007" w14:textId="77777777" w:rsidR="00CD22E8" w:rsidRPr="00CD22E8" w:rsidRDefault="00CD22E8" w:rsidP="00CD22E8">
            <w:pPr>
              <w:keepNext/>
              <w:keepLines/>
              <w:spacing w:after="0"/>
              <w:rPr>
                <w:rFonts w:ascii="Arial" w:eastAsia="Times New Roman" w:hAnsi="Arial"/>
                <w:sz w:val="18"/>
                <w:lang w:eastAsia="zh-CN"/>
              </w:rPr>
            </w:pPr>
            <w:bookmarkStart w:id="198" w:name="OLE_LINK183"/>
            <w:r w:rsidRPr="00CD22E8">
              <w:rPr>
                <w:rFonts w:ascii="Arial" w:eastAsia="Times New Roman" w:hAnsi="Arial"/>
                <w:sz w:val="18"/>
                <w:lang w:eastAsia="zh-CN"/>
              </w:rPr>
              <w:t>9.2.</w:t>
            </w:r>
            <w:bookmarkEnd w:id="198"/>
            <w:r w:rsidRPr="00CD22E8">
              <w:rPr>
                <w:rFonts w:ascii="Arial" w:eastAsia="Times New Roman" w:hAnsi="Arial"/>
                <w:sz w:val="18"/>
                <w:lang w:eastAsia="zh-CN"/>
              </w:rPr>
              <w:t>2.24</w:t>
            </w:r>
          </w:p>
        </w:tc>
        <w:tc>
          <w:tcPr>
            <w:tcW w:w="1876" w:type="dxa"/>
            <w:tcBorders>
              <w:top w:val="single" w:sz="4" w:space="0" w:color="auto"/>
              <w:left w:val="single" w:sz="4" w:space="0" w:color="auto"/>
              <w:bottom w:val="single" w:sz="4" w:space="0" w:color="auto"/>
              <w:right w:val="single" w:sz="4" w:space="0" w:color="auto"/>
            </w:tcBorders>
          </w:tcPr>
          <w:p w14:paraId="29E6033E" w14:textId="77777777" w:rsidR="00CD22E8" w:rsidRPr="00CD22E8" w:rsidRDefault="00CD22E8" w:rsidP="00CD22E8">
            <w:pPr>
              <w:keepNext/>
              <w:keepLines/>
              <w:spacing w:after="0"/>
              <w:rPr>
                <w:rFonts w:ascii="Arial" w:eastAsia="Times New Roman"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8172BED" w14:textId="77777777" w:rsidR="00CD22E8" w:rsidRPr="00CD22E8" w:rsidRDefault="00CD22E8" w:rsidP="00CD22E8">
            <w:pPr>
              <w:keepNext/>
              <w:keepLines/>
              <w:spacing w:after="0"/>
              <w:jc w:val="center"/>
              <w:rPr>
                <w:rFonts w:ascii="Arial" w:eastAsia="Times New Roman" w:hAnsi="Arial"/>
                <w:sz w:val="18"/>
                <w:lang w:eastAsia="zh-CN"/>
              </w:rPr>
            </w:pPr>
            <w:r w:rsidRPr="00CD22E8">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BFD0B1A" w14:textId="77777777" w:rsidR="00CD22E8" w:rsidRPr="00CD22E8" w:rsidRDefault="00CD22E8" w:rsidP="00CD22E8">
            <w:pPr>
              <w:keepNext/>
              <w:keepLines/>
              <w:spacing w:after="0"/>
              <w:jc w:val="center"/>
              <w:rPr>
                <w:rFonts w:ascii="Arial" w:eastAsia="Times New Roman" w:hAnsi="Arial"/>
                <w:sz w:val="18"/>
                <w:lang w:eastAsia="zh-CN"/>
              </w:rPr>
            </w:pPr>
          </w:p>
        </w:tc>
      </w:tr>
      <w:tr w:rsidR="00CD22E8" w:rsidRPr="00CD22E8" w14:paraId="1A637117" w14:textId="77777777" w:rsidTr="002E10B3">
        <w:tc>
          <w:tcPr>
            <w:tcW w:w="2444" w:type="dxa"/>
            <w:tcBorders>
              <w:top w:val="single" w:sz="4" w:space="0" w:color="auto"/>
              <w:left w:val="single" w:sz="4" w:space="0" w:color="auto"/>
              <w:bottom w:val="single" w:sz="4" w:space="0" w:color="auto"/>
              <w:right w:val="single" w:sz="4" w:space="0" w:color="auto"/>
            </w:tcBorders>
          </w:tcPr>
          <w:p w14:paraId="774082A5" w14:textId="77777777" w:rsidR="00CD22E8" w:rsidRPr="00CD22E8" w:rsidRDefault="00CD22E8" w:rsidP="00CD22E8">
            <w:pPr>
              <w:keepNext/>
              <w:keepLines/>
              <w:spacing w:after="0"/>
              <w:rPr>
                <w:rFonts w:ascii="Arial" w:eastAsia="Times New Roman" w:hAnsi="Arial"/>
                <w:sz w:val="18"/>
                <w:lang w:eastAsia="zh-CN"/>
              </w:rPr>
            </w:pPr>
            <w:r w:rsidRPr="00CD22E8">
              <w:rPr>
                <w:rFonts w:ascii="Arial" w:eastAsia="Times New Roman" w:hAnsi="Arial"/>
                <w:sz w:val="18"/>
                <w:lang w:eastAsia="zh-CN"/>
              </w:rPr>
              <w:t>FreqBandIndicatorPriority</w:t>
            </w:r>
          </w:p>
        </w:tc>
        <w:tc>
          <w:tcPr>
            <w:tcW w:w="1097" w:type="dxa"/>
            <w:tcBorders>
              <w:top w:val="single" w:sz="4" w:space="0" w:color="auto"/>
              <w:left w:val="single" w:sz="4" w:space="0" w:color="auto"/>
              <w:bottom w:val="single" w:sz="4" w:space="0" w:color="auto"/>
              <w:right w:val="single" w:sz="4" w:space="0" w:color="auto"/>
            </w:tcBorders>
          </w:tcPr>
          <w:p w14:paraId="00E0E29D" w14:textId="77777777" w:rsidR="00CD22E8" w:rsidRPr="00CD22E8" w:rsidRDefault="00CD22E8" w:rsidP="00CD22E8">
            <w:pPr>
              <w:keepNext/>
              <w:keepLines/>
              <w:spacing w:after="0"/>
              <w:rPr>
                <w:rFonts w:ascii="Arial" w:eastAsia="Times New Roman" w:hAnsi="Arial"/>
                <w:sz w:val="18"/>
                <w:lang w:eastAsia="zh-CN"/>
              </w:rPr>
            </w:pPr>
            <w:r w:rsidRPr="00CD22E8">
              <w:rPr>
                <w:rFonts w:ascii="Arial" w:eastAsia="Times New Roman" w:hAnsi="Arial"/>
                <w:sz w:val="18"/>
                <w:lang w:eastAsia="zh-CN"/>
              </w:rPr>
              <w:t>O</w:t>
            </w:r>
          </w:p>
        </w:tc>
        <w:tc>
          <w:tcPr>
            <w:tcW w:w="1307" w:type="dxa"/>
            <w:tcBorders>
              <w:top w:val="single" w:sz="4" w:space="0" w:color="auto"/>
              <w:left w:val="single" w:sz="4" w:space="0" w:color="auto"/>
              <w:bottom w:val="single" w:sz="4" w:space="0" w:color="auto"/>
              <w:right w:val="single" w:sz="4" w:space="0" w:color="auto"/>
            </w:tcBorders>
          </w:tcPr>
          <w:p w14:paraId="4E625F73" w14:textId="77777777" w:rsidR="00CD22E8" w:rsidRPr="00CD22E8" w:rsidRDefault="00CD22E8" w:rsidP="00CD22E8">
            <w:pPr>
              <w:keepNext/>
              <w:keepLines/>
              <w:spacing w:after="0"/>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14:paraId="2EF4A462" w14:textId="77777777" w:rsidR="00CD22E8" w:rsidRPr="00CD22E8" w:rsidRDefault="00CD22E8" w:rsidP="00CD22E8">
            <w:pPr>
              <w:keepNext/>
              <w:keepLines/>
              <w:spacing w:after="0"/>
              <w:rPr>
                <w:rFonts w:ascii="Arial" w:eastAsia="Times New Roman" w:hAnsi="Arial"/>
                <w:sz w:val="18"/>
                <w:lang w:eastAsia="zh-CN"/>
              </w:rPr>
            </w:pPr>
            <w:r w:rsidRPr="00CD22E8">
              <w:rPr>
                <w:rFonts w:ascii="Arial" w:eastAsia="Times New Roman" w:hAnsi="Arial"/>
                <w:sz w:val="18"/>
                <w:lang w:eastAsia="zh-CN"/>
              </w:rPr>
              <w:t>ENUMERATED (not-broadcast, broadcast, ...)</w:t>
            </w:r>
          </w:p>
        </w:tc>
        <w:tc>
          <w:tcPr>
            <w:tcW w:w="1876" w:type="dxa"/>
            <w:tcBorders>
              <w:top w:val="single" w:sz="4" w:space="0" w:color="auto"/>
              <w:left w:val="single" w:sz="4" w:space="0" w:color="auto"/>
              <w:bottom w:val="single" w:sz="4" w:space="0" w:color="auto"/>
              <w:right w:val="single" w:sz="4" w:space="0" w:color="auto"/>
            </w:tcBorders>
          </w:tcPr>
          <w:p w14:paraId="7A530E3A" w14:textId="77777777" w:rsidR="00CD22E8" w:rsidRPr="00CD22E8" w:rsidRDefault="00CD22E8" w:rsidP="00CD22E8">
            <w:pPr>
              <w:keepNext/>
              <w:keepLines/>
              <w:spacing w:after="0"/>
              <w:rPr>
                <w:rFonts w:ascii="Arial" w:eastAsia="Times New Roman" w:hAnsi="Arial"/>
                <w:sz w:val="18"/>
                <w:lang w:eastAsia="zh-CN"/>
              </w:rPr>
            </w:pPr>
            <w:r w:rsidRPr="00CD22E8">
              <w:rPr>
                <w:rFonts w:ascii="Arial" w:eastAsia="Times New Roman" w:hAnsi="Arial"/>
                <w:sz w:val="18"/>
                <w:lang w:eastAsia="zh-CN"/>
              </w:rPr>
              <w:t xml:space="preserve">This IE indicates that the eNodeB supports </w:t>
            </w:r>
            <w:r w:rsidRPr="00CD22E8">
              <w:rPr>
                <w:rFonts w:ascii="Arial" w:eastAsia="Times New Roman" w:hAnsi="Arial"/>
                <w:i/>
                <w:sz w:val="18"/>
                <w:lang w:eastAsia="zh-CN"/>
              </w:rPr>
              <w:t>FreqBandIndicationPriority</w:t>
            </w:r>
            <w:r w:rsidRPr="00CD22E8">
              <w:rPr>
                <w:rFonts w:ascii="Arial" w:eastAsia="Times New Roman" w:hAnsi="Arial"/>
                <w:sz w:val="18"/>
                <w:lang w:eastAsia="zh-CN"/>
              </w:rPr>
              <w:t>, and whether</w:t>
            </w:r>
          </w:p>
          <w:p w14:paraId="5F55C3F9" w14:textId="77777777" w:rsidR="00CD22E8" w:rsidRPr="00CD22E8" w:rsidRDefault="00CD22E8" w:rsidP="00CD22E8">
            <w:pPr>
              <w:keepNext/>
              <w:keepLines/>
              <w:spacing w:after="0"/>
              <w:rPr>
                <w:rFonts w:ascii="Arial" w:eastAsia="Times New Roman" w:hAnsi="Arial"/>
                <w:sz w:val="18"/>
                <w:lang w:eastAsia="zh-CN"/>
              </w:rPr>
            </w:pPr>
            <w:r w:rsidRPr="00CD22E8">
              <w:rPr>
                <w:rFonts w:ascii="Arial" w:eastAsia="Times New Roman" w:hAnsi="Arial"/>
                <w:i/>
                <w:sz w:val="18"/>
                <w:lang w:eastAsia="zh-CN"/>
              </w:rPr>
              <w:t>FreqBandIndicatorPriority</w:t>
            </w:r>
            <w:r w:rsidRPr="00CD22E8">
              <w:rPr>
                <w:rFonts w:ascii="Arial" w:eastAsia="Times New Roman" w:hAnsi="Arial"/>
                <w:sz w:val="18"/>
                <w:lang w:eastAsia="zh-CN"/>
              </w:rPr>
              <w:t xml:space="preserve"> is broadcast in SIB 1 (see TS 36.331 [14])</w:t>
            </w:r>
          </w:p>
        </w:tc>
        <w:tc>
          <w:tcPr>
            <w:tcW w:w="1134" w:type="dxa"/>
            <w:tcBorders>
              <w:top w:val="single" w:sz="4" w:space="0" w:color="auto"/>
              <w:left w:val="single" w:sz="4" w:space="0" w:color="auto"/>
              <w:bottom w:val="single" w:sz="4" w:space="0" w:color="auto"/>
              <w:right w:val="single" w:sz="4" w:space="0" w:color="auto"/>
            </w:tcBorders>
          </w:tcPr>
          <w:p w14:paraId="784C1FDD" w14:textId="77777777" w:rsidR="00CD22E8" w:rsidRPr="00CD22E8" w:rsidRDefault="00CD22E8" w:rsidP="00CD22E8">
            <w:pPr>
              <w:keepNext/>
              <w:keepLines/>
              <w:spacing w:after="0"/>
              <w:jc w:val="center"/>
              <w:rPr>
                <w:rFonts w:ascii="Arial" w:eastAsia="Times New Roman" w:hAnsi="Arial"/>
                <w:sz w:val="18"/>
                <w:lang w:eastAsia="zh-CN"/>
              </w:rPr>
            </w:pPr>
            <w:r w:rsidRPr="00CD22E8">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1B6F5D85" w14:textId="77777777" w:rsidR="00CD22E8" w:rsidRPr="00CD22E8" w:rsidRDefault="00CD22E8" w:rsidP="00CD22E8">
            <w:pPr>
              <w:keepNext/>
              <w:keepLines/>
              <w:spacing w:after="0"/>
              <w:jc w:val="center"/>
              <w:rPr>
                <w:rFonts w:ascii="Arial" w:eastAsia="Times New Roman" w:hAnsi="Arial"/>
                <w:sz w:val="18"/>
                <w:lang w:eastAsia="zh-CN"/>
              </w:rPr>
            </w:pPr>
          </w:p>
        </w:tc>
      </w:tr>
      <w:tr w:rsidR="00CD22E8" w:rsidRPr="00CD22E8" w14:paraId="6520E004" w14:textId="77777777" w:rsidTr="002E10B3">
        <w:tc>
          <w:tcPr>
            <w:tcW w:w="2444" w:type="dxa"/>
            <w:tcBorders>
              <w:top w:val="single" w:sz="4" w:space="0" w:color="auto"/>
              <w:left w:val="single" w:sz="4" w:space="0" w:color="auto"/>
              <w:bottom w:val="single" w:sz="4" w:space="0" w:color="auto"/>
              <w:right w:val="single" w:sz="4" w:space="0" w:color="auto"/>
            </w:tcBorders>
          </w:tcPr>
          <w:p w14:paraId="73F6348D" w14:textId="77777777" w:rsidR="00CD22E8" w:rsidRPr="00CD22E8" w:rsidRDefault="00CD22E8" w:rsidP="00CD22E8">
            <w:pPr>
              <w:keepNext/>
              <w:keepLines/>
              <w:spacing w:after="0"/>
              <w:rPr>
                <w:rFonts w:ascii="Arial" w:eastAsia="Times New Roman" w:hAnsi="Arial"/>
                <w:sz w:val="18"/>
                <w:lang w:eastAsia="zh-CN"/>
              </w:rPr>
            </w:pPr>
            <w:r w:rsidRPr="00CD22E8">
              <w:rPr>
                <w:rFonts w:ascii="Arial" w:eastAsia="Times New Roman" w:hAnsi="Arial"/>
                <w:sz w:val="18"/>
                <w:lang w:eastAsia="zh-CN"/>
              </w:rPr>
              <w:t>BandwidthReducedSI</w:t>
            </w:r>
          </w:p>
        </w:tc>
        <w:tc>
          <w:tcPr>
            <w:tcW w:w="1097" w:type="dxa"/>
            <w:tcBorders>
              <w:top w:val="single" w:sz="4" w:space="0" w:color="auto"/>
              <w:left w:val="single" w:sz="4" w:space="0" w:color="auto"/>
              <w:bottom w:val="single" w:sz="4" w:space="0" w:color="auto"/>
              <w:right w:val="single" w:sz="4" w:space="0" w:color="auto"/>
            </w:tcBorders>
          </w:tcPr>
          <w:p w14:paraId="474B0413" w14:textId="77777777" w:rsidR="00CD22E8" w:rsidRPr="00CD22E8" w:rsidRDefault="00CD22E8" w:rsidP="00CD22E8">
            <w:pPr>
              <w:keepNext/>
              <w:keepLines/>
              <w:spacing w:after="0"/>
              <w:rPr>
                <w:rFonts w:ascii="Arial" w:eastAsia="Times New Roman" w:hAnsi="Arial"/>
                <w:sz w:val="18"/>
                <w:lang w:eastAsia="zh-CN"/>
              </w:rPr>
            </w:pPr>
            <w:r w:rsidRPr="00CD22E8">
              <w:rPr>
                <w:rFonts w:ascii="Arial" w:eastAsia="Times New Roman" w:hAnsi="Arial"/>
                <w:sz w:val="18"/>
                <w:lang w:eastAsia="zh-CN"/>
              </w:rPr>
              <w:t>O</w:t>
            </w:r>
          </w:p>
        </w:tc>
        <w:tc>
          <w:tcPr>
            <w:tcW w:w="1307" w:type="dxa"/>
            <w:tcBorders>
              <w:top w:val="single" w:sz="4" w:space="0" w:color="auto"/>
              <w:left w:val="single" w:sz="4" w:space="0" w:color="auto"/>
              <w:bottom w:val="single" w:sz="4" w:space="0" w:color="auto"/>
              <w:right w:val="single" w:sz="4" w:space="0" w:color="auto"/>
            </w:tcBorders>
          </w:tcPr>
          <w:p w14:paraId="23E83AAD" w14:textId="77777777" w:rsidR="00CD22E8" w:rsidRPr="00CD22E8" w:rsidRDefault="00CD22E8" w:rsidP="00CD22E8">
            <w:pPr>
              <w:keepNext/>
              <w:keepLines/>
              <w:spacing w:after="0"/>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14:paraId="1F1FB64C" w14:textId="77777777" w:rsidR="00CD22E8" w:rsidRPr="00CD22E8" w:rsidRDefault="00CD22E8" w:rsidP="00CD22E8">
            <w:pPr>
              <w:keepNext/>
              <w:keepLines/>
              <w:spacing w:after="0"/>
              <w:rPr>
                <w:rFonts w:ascii="Arial" w:eastAsia="Times New Roman" w:hAnsi="Arial"/>
                <w:sz w:val="18"/>
                <w:lang w:eastAsia="zh-CN"/>
              </w:rPr>
            </w:pPr>
            <w:r w:rsidRPr="00CD22E8">
              <w:rPr>
                <w:rFonts w:ascii="Arial" w:eastAsia="Times New Roman" w:hAnsi="Arial"/>
                <w:sz w:val="18"/>
                <w:lang w:eastAsia="zh-CN"/>
              </w:rPr>
              <w:t>ENUMERATED (scheduled, ...)</w:t>
            </w:r>
          </w:p>
        </w:tc>
        <w:tc>
          <w:tcPr>
            <w:tcW w:w="1876" w:type="dxa"/>
            <w:tcBorders>
              <w:top w:val="single" w:sz="4" w:space="0" w:color="auto"/>
              <w:left w:val="single" w:sz="4" w:space="0" w:color="auto"/>
              <w:bottom w:val="single" w:sz="4" w:space="0" w:color="auto"/>
              <w:right w:val="single" w:sz="4" w:space="0" w:color="auto"/>
            </w:tcBorders>
          </w:tcPr>
          <w:p w14:paraId="1EA144F9" w14:textId="77777777" w:rsidR="00CD22E8" w:rsidRPr="00CD22E8" w:rsidRDefault="00CD22E8" w:rsidP="00CD22E8">
            <w:pPr>
              <w:keepNext/>
              <w:keepLines/>
              <w:spacing w:after="0"/>
              <w:rPr>
                <w:rFonts w:ascii="Arial" w:eastAsia="Times New Roman" w:hAnsi="Arial"/>
                <w:sz w:val="18"/>
                <w:lang w:eastAsia="zh-CN"/>
              </w:rPr>
            </w:pPr>
            <w:r w:rsidRPr="00CD22E8">
              <w:rPr>
                <w:rFonts w:ascii="Arial" w:eastAsia="Times New Roman" w:hAnsi="Arial"/>
                <w:sz w:val="18"/>
                <w:lang w:eastAsia="zh-CN"/>
              </w:rPr>
              <w:t>This IE indicates that the SystemInformationBlockType1-BR is scheduled in the cell (see TS 36.331 [14])</w:t>
            </w:r>
          </w:p>
        </w:tc>
        <w:tc>
          <w:tcPr>
            <w:tcW w:w="1134" w:type="dxa"/>
            <w:tcBorders>
              <w:top w:val="single" w:sz="4" w:space="0" w:color="auto"/>
              <w:left w:val="single" w:sz="4" w:space="0" w:color="auto"/>
              <w:bottom w:val="single" w:sz="4" w:space="0" w:color="auto"/>
              <w:right w:val="single" w:sz="4" w:space="0" w:color="auto"/>
            </w:tcBorders>
          </w:tcPr>
          <w:p w14:paraId="2BDFC340" w14:textId="77777777" w:rsidR="00CD22E8" w:rsidRPr="00CD22E8" w:rsidRDefault="00CD22E8" w:rsidP="00CD22E8">
            <w:pPr>
              <w:keepNext/>
              <w:keepLines/>
              <w:spacing w:after="0"/>
              <w:jc w:val="center"/>
              <w:rPr>
                <w:rFonts w:ascii="Arial" w:eastAsia="Times New Roman" w:hAnsi="Arial"/>
                <w:sz w:val="18"/>
                <w:lang w:eastAsia="zh-CN"/>
              </w:rPr>
            </w:pPr>
            <w:r w:rsidRPr="00CD22E8">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25229F8" w14:textId="77777777" w:rsidR="00CD22E8" w:rsidRPr="00CD22E8" w:rsidRDefault="00CD22E8" w:rsidP="00CD22E8">
            <w:pPr>
              <w:keepNext/>
              <w:keepLines/>
              <w:spacing w:after="0"/>
              <w:jc w:val="center"/>
              <w:rPr>
                <w:rFonts w:ascii="Arial" w:eastAsia="Times New Roman" w:hAnsi="Arial"/>
                <w:sz w:val="18"/>
                <w:lang w:eastAsia="zh-CN"/>
              </w:rPr>
            </w:pPr>
          </w:p>
        </w:tc>
      </w:tr>
      <w:tr w:rsidR="00CD22E8" w:rsidRPr="00CD22E8" w14:paraId="652F2FC8" w14:textId="77777777" w:rsidTr="002E10B3">
        <w:tc>
          <w:tcPr>
            <w:tcW w:w="2444" w:type="dxa"/>
            <w:tcBorders>
              <w:top w:val="single" w:sz="4" w:space="0" w:color="auto"/>
              <w:left w:val="single" w:sz="4" w:space="0" w:color="auto"/>
              <w:bottom w:val="single" w:sz="4" w:space="0" w:color="auto"/>
              <w:right w:val="single" w:sz="4" w:space="0" w:color="auto"/>
            </w:tcBorders>
          </w:tcPr>
          <w:p w14:paraId="393ED9E3" w14:textId="77777777" w:rsidR="00CD22E8" w:rsidRPr="00CD22E8" w:rsidRDefault="00CD22E8" w:rsidP="00CD22E8">
            <w:pPr>
              <w:keepNext/>
              <w:keepLines/>
              <w:spacing w:after="0"/>
              <w:rPr>
                <w:rFonts w:ascii="Arial" w:eastAsia="Times New Roman" w:hAnsi="Arial"/>
                <w:sz w:val="18"/>
                <w:lang w:eastAsia="zh-CN"/>
              </w:rPr>
            </w:pPr>
            <w:r w:rsidRPr="00CD22E8">
              <w:rPr>
                <w:rFonts w:ascii="Arial" w:eastAsia="Times New Roman" w:hAnsi="Arial" w:cs="Arial"/>
                <w:bCs/>
                <w:sz w:val="18"/>
                <w:lang w:eastAsia="ja-JP"/>
              </w:rPr>
              <w:t>Protected E-UTRA Resource Indication</w:t>
            </w:r>
          </w:p>
        </w:tc>
        <w:tc>
          <w:tcPr>
            <w:tcW w:w="1097" w:type="dxa"/>
            <w:tcBorders>
              <w:top w:val="single" w:sz="4" w:space="0" w:color="auto"/>
              <w:left w:val="single" w:sz="4" w:space="0" w:color="auto"/>
              <w:bottom w:val="single" w:sz="4" w:space="0" w:color="auto"/>
              <w:right w:val="single" w:sz="4" w:space="0" w:color="auto"/>
            </w:tcBorders>
          </w:tcPr>
          <w:p w14:paraId="3B39AA8A" w14:textId="77777777" w:rsidR="00CD22E8" w:rsidRPr="00CD22E8" w:rsidRDefault="00CD22E8" w:rsidP="00CD22E8">
            <w:pPr>
              <w:keepNext/>
              <w:keepLines/>
              <w:spacing w:after="0"/>
              <w:rPr>
                <w:rFonts w:ascii="Arial" w:eastAsia="Times New Roman" w:hAnsi="Arial"/>
                <w:sz w:val="18"/>
                <w:lang w:eastAsia="zh-CN"/>
              </w:rPr>
            </w:pPr>
            <w:r w:rsidRPr="00CD22E8">
              <w:rPr>
                <w:rFonts w:ascii="Arial" w:eastAsia="Times New Roman" w:hAnsi="Arial" w:cs="Arial"/>
                <w:bCs/>
                <w:sz w:val="18"/>
                <w:lang w:eastAsia="zh-CN"/>
              </w:rPr>
              <w:t>O</w:t>
            </w:r>
          </w:p>
        </w:tc>
        <w:tc>
          <w:tcPr>
            <w:tcW w:w="1307" w:type="dxa"/>
            <w:tcBorders>
              <w:top w:val="single" w:sz="4" w:space="0" w:color="auto"/>
              <w:left w:val="single" w:sz="4" w:space="0" w:color="auto"/>
              <w:bottom w:val="single" w:sz="4" w:space="0" w:color="auto"/>
              <w:right w:val="single" w:sz="4" w:space="0" w:color="auto"/>
            </w:tcBorders>
          </w:tcPr>
          <w:p w14:paraId="2E503824" w14:textId="77777777" w:rsidR="00CD22E8" w:rsidRPr="00CD22E8" w:rsidRDefault="00CD22E8" w:rsidP="00CD22E8">
            <w:pPr>
              <w:keepNext/>
              <w:keepLines/>
              <w:spacing w:after="0"/>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14:paraId="568685E8" w14:textId="77777777" w:rsidR="00CD22E8" w:rsidRPr="00CD22E8" w:rsidRDefault="00CD22E8" w:rsidP="00CD22E8">
            <w:pPr>
              <w:keepNext/>
              <w:keepLines/>
              <w:spacing w:after="0"/>
              <w:rPr>
                <w:rFonts w:ascii="Arial" w:eastAsia="Times New Roman" w:hAnsi="Arial"/>
                <w:sz w:val="18"/>
                <w:lang w:eastAsia="zh-CN"/>
              </w:rPr>
            </w:pPr>
            <w:r w:rsidRPr="00CD22E8">
              <w:rPr>
                <w:rFonts w:ascii="Arial" w:eastAsia="Times New Roman" w:hAnsi="Arial" w:cs="Arial"/>
                <w:bCs/>
                <w:sz w:val="18"/>
                <w:lang w:eastAsia="ja-JP"/>
              </w:rPr>
              <w:t>9.2.2.29</w:t>
            </w:r>
          </w:p>
        </w:tc>
        <w:tc>
          <w:tcPr>
            <w:tcW w:w="1876" w:type="dxa"/>
            <w:tcBorders>
              <w:top w:val="single" w:sz="4" w:space="0" w:color="auto"/>
              <w:left w:val="single" w:sz="4" w:space="0" w:color="auto"/>
              <w:bottom w:val="single" w:sz="4" w:space="0" w:color="auto"/>
              <w:right w:val="single" w:sz="4" w:space="0" w:color="auto"/>
            </w:tcBorders>
          </w:tcPr>
          <w:p w14:paraId="01CC0467" w14:textId="77777777" w:rsidR="00CD22E8" w:rsidRPr="00CD22E8" w:rsidRDefault="00CD22E8" w:rsidP="00CD22E8">
            <w:pPr>
              <w:keepNext/>
              <w:keepLines/>
              <w:spacing w:after="0"/>
              <w:rPr>
                <w:rFonts w:ascii="Arial" w:eastAsia="Times New Roman" w:hAnsi="Arial"/>
                <w:sz w:val="18"/>
                <w:lang w:eastAsia="zh-CN"/>
              </w:rPr>
            </w:pPr>
            <w:r w:rsidRPr="00CD22E8">
              <w:rPr>
                <w:rFonts w:ascii="Arial" w:eastAsia="Times New Roman" w:hAnsi="Arial" w:cs="Arial"/>
                <w:bCs/>
                <w:sz w:val="18"/>
                <w:lang w:eastAsia="zh-CN"/>
              </w:rPr>
              <w:t>This IE indicates which E-UTRA control/reference signal resources are protected and are not subject to E-UTRA - NR Cell Resource Coordination</w:t>
            </w:r>
            <w:r w:rsidRPr="00CD22E8">
              <w:rPr>
                <w:rFonts w:ascii="Arial" w:eastAsia="Times New Roman" w:hAnsi="Arial" w:cs="Arial"/>
                <w:bCs/>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AD1A535" w14:textId="77777777" w:rsidR="00CD22E8" w:rsidRPr="00CD22E8" w:rsidRDefault="00CD22E8" w:rsidP="00CD22E8">
            <w:pPr>
              <w:keepNext/>
              <w:keepLines/>
              <w:spacing w:after="0"/>
              <w:jc w:val="center"/>
              <w:rPr>
                <w:rFonts w:ascii="Arial" w:eastAsia="Times New Roman" w:hAnsi="Arial" w:cs="Arial"/>
                <w:bCs/>
                <w:sz w:val="18"/>
                <w:lang w:eastAsia="zh-CN"/>
              </w:rPr>
            </w:pPr>
            <w:r w:rsidRPr="00CD22E8">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7BBA82B" w14:textId="77777777" w:rsidR="00CD22E8" w:rsidRPr="00CD22E8" w:rsidRDefault="00CD22E8" w:rsidP="00CD22E8">
            <w:pPr>
              <w:keepNext/>
              <w:keepLines/>
              <w:spacing w:after="0"/>
              <w:jc w:val="center"/>
              <w:rPr>
                <w:rFonts w:ascii="Arial" w:eastAsia="Times New Roman" w:hAnsi="Arial" w:cs="Arial"/>
                <w:bCs/>
                <w:sz w:val="18"/>
                <w:lang w:eastAsia="zh-CN"/>
              </w:rPr>
            </w:pPr>
          </w:p>
        </w:tc>
      </w:tr>
      <w:tr w:rsidR="00CD22E8" w:rsidRPr="00CD22E8" w14:paraId="146542D7" w14:textId="77777777" w:rsidTr="002E10B3">
        <w:tc>
          <w:tcPr>
            <w:tcW w:w="2444" w:type="dxa"/>
            <w:tcBorders>
              <w:top w:val="single" w:sz="4" w:space="0" w:color="auto"/>
              <w:left w:val="single" w:sz="4" w:space="0" w:color="auto"/>
              <w:bottom w:val="single" w:sz="4" w:space="0" w:color="auto"/>
              <w:right w:val="single" w:sz="4" w:space="0" w:color="auto"/>
            </w:tcBorders>
          </w:tcPr>
          <w:p w14:paraId="5E49091F" w14:textId="77777777" w:rsidR="00CD22E8" w:rsidRPr="00CD22E8" w:rsidRDefault="00CD22E8" w:rsidP="00CD22E8">
            <w:pPr>
              <w:keepNext/>
              <w:keepLines/>
              <w:spacing w:after="0"/>
              <w:rPr>
                <w:rFonts w:ascii="Arial" w:eastAsia="Times New Roman" w:hAnsi="Arial" w:cs="Arial"/>
                <w:bCs/>
                <w:sz w:val="18"/>
                <w:lang w:eastAsia="ja-JP"/>
              </w:rPr>
            </w:pPr>
            <w:r w:rsidRPr="00CD22E8">
              <w:rPr>
                <w:rFonts w:ascii="Arial" w:eastAsia="Times New Roman" w:hAnsi="Arial" w:cs="Arial"/>
                <w:b/>
                <w:sz w:val="18"/>
                <w:lang w:eastAsia="ja-JP"/>
              </w:rPr>
              <w:t>Broadcast PLMN Identity Info List E-UTRA</w:t>
            </w:r>
          </w:p>
        </w:tc>
        <w:tc>
          <w:tcPr>
            <w:tcW w:w="1097" w:type="dxa"/>
            <w:tcBorders>
              <w:top w:val="single" w:sz="4" w:space="0" w:color="auto"/>
              <w:left w:val="single" w:sz="4" w:space="0" w:color="auto"/>
              <w:bottom w:val="single" w:sz="4" w:space="0" w:color="auto"/>
              <w:right w:val="single" w:sz="4" w:space="0" w:color="auto"/>
            </w:tcBorders>
          </w:tcPr>
          <w:p w14:paraId="32EFDD5A" w14:textId="77777777" w:rsidR="00CD22E8" w:rsidRPr="00CD22E8" w:rsidRDefault="00CD22E8" w:rsidP="00CD22E8">
            <w:pPr>
              <w:keepNext/>
              <w:keepLines/>
              <w:spacing w:after="0"/>
              <w:rPr>
                <w:rFonts w:ascii="Arial" w:eastAsia="Times New Roman" w:hAnsi="Arial" w:cs="Arial"/>
                <w:bCs/>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370B9F89" w14:textId="77777777" w:rsidR="00CD22E8" w:rsidRPr="00CD22E8" w:rsidRDefault="00CD22E8" w:rsidP="00CD22E8">
            <w:pPr>
              <w:keepNext/>
              <w:keepLines/>
              <w:spacing w:after="0"/>
              <w:rPr>
                <w:rFonts w:ascii="Arial" w:eastAsia="Times New Roman" w:hAnsi="Arial"/>
                <w:i/>
                <w:sz w:val="18"/>
                <w:lang w:eastAsia="ja-JP"/>
              </w:rPr>
            </w:pPr>
            <w:r w:rsidRPr="00CD22E8">
              <w:rPr>
                <w:rFonts w:ascii="Arial" w:eastAsia="Times New Roman" w:hAnsi="Arial" w:cs="Arial"/>
                <w:i/>
                <w:sz w:val="18"/>
                <w:lang w:eastAsia="ja-JP"/>
              </w:rPr>
              <w:t>0..&lt;maxnoofEUTRABPLMNs-1&gt;</w:t>
            </w:r>
          </w:p>
        </w:tc>
        <w:tc>
          <w:tcPr>
            <w:tcW w:w="1524" w:type="dxa"/>
            <w:tcBorders>
              <w:top w:val="single" w:sz="4" w:space="0" w:color="auto"/>
              <w:left w:val="single" w:sz="4" w:space="0" w:color="auto"/>
              <w:bottom w:val="single" w:sz="4" w:space="0" w:color="auto"/>
              <w:right w:val="single" w:sz="4" w:space="0" w:color="auto"/>
            </w:tcBorders>
          </w:tcPr>
          <w:p w14:paraId="53F41C71" w14:textId="77777777" w:rsidR="00CD22E8" w:rsidRPr="00CD22E8" w:rsidRDefault="00CD22E8" w:rsidP="00CD22E8">
            <w:pPr>
              <w:keepNext/>
              <w:keepLines/>
              <w:spacing w:after="0"/>
              <w:rPr>
                <w:rFonts w:ascii="Arial" w:eastAsia="Times New Roman" w:hAnsi="Arial" w:cs="Arial"/>
                <w:bCs/>
                <w:sz w:val="18"/>
                <w:lang w:eastAsia="ja-JP"/>
              </w:rPr>
            </w:pPr>
          </w:p>
        </w:tc>
        <w:tc>
          <w:tcPr>
            <w:tcW w:w="1876" w:type="dxa"/>
            <w:tcBorders>
              <w:top w:val="single" w:sz="4" w:space="0" w:color="auto"/>
              <w:left w:val="single" w:sz="4" w:space="0" w:color="auto"/>
              <w:bottom w:val="single" w:sz="4" w:space="0" w:color="auto"/>
              <w:right w:val="single" w:sz="4" w:space="0" w:color="auto"/>
            </w:tcBorders>
          </w:tcPr>
          <w:p w14:paraId="56F3F470" w14:textId="77777777" w:rsidR="00CD22E8" w:rsidRPr="00CD22E8" w:rsidRDefault="00CD22E8" w:rsidP="00CD22E8">
            <w:pPr>
              <w:keepNext/>
              <w:keepLines/>
              <w:spacing w:after="0"/>
              <w:rPr>
                <w:rFonts w:ascii="Arial" w:eastAsia="Times New Roman" w:hAnsi="Arial" w:cs="Arial"/>
                <w:bCs/>
                <w:sz w:val="18"/>
                <w:lang w:eastAsia="zh-CN"/>
              </w:rPr>
            </w:pPr>
            <w:r w:rsidRPr="00CD22E8">
              <w:rPr>
                <w:rFonts w:ascii="Arial" w:eastAsia="Times New Roman" w:hAnsi="Arial" w:cs="Arial"/>
                <w:sz w:val="18"/>
                <w:szCs w:val="18"/>
                <w:lang w:eastAsia="ja-JP"/>
              </w:rPr>
              <w:t xml:space="preserve">This IE corresponds to the </w:t>
            </w:r>
            <w:r w:rsidRPr="00CD22E8">
              <w:rPr>
                <w:rFonts w:ascii="Arial" w:eastAsia="Times New Roman" w:hAnsi="Arial"/>
                <w:i/>
                <w:sz w:val="18"/>
                <w:lang w:eastAsia="en-GB"/>
              </w:rPr>
              <w:t>cellAccessRelatedInfoList-5GC</w:t>
            </w:r>
            <w:r w:rsidRPr="00CD22E8">
              <w:rPr>
                <w:rFonts w:ascii="Arial" w:hAnsi="Arial"/>
                <w:noProof/>
                <w:sz w:val="18"/>
                <w:lang w:eastAsia="en-GB"/>
              </w:rPr>
              <w:t xml:space="preserve"> IE in </w:t>
            </w:r>
            <w:r w:rsidRPr="00CD22E8">
              <w:rPr>
                <w:rFonts w:ascii="Arial" w:hAnsi="Arial"/>
                <w:i/>
                <w:noProof/>
                <w:sz w:val="18"/>
                <w:lang w:eastAsia="en-GB"/>
              </w:rPr>
              <w:t>SIB1</w:t>
            </w:r>
            <w:r w:rsidRPr="00CD22E8">
              <w:rPr>
                <w:rFonts w:ascii="Arial" w:hAnsi="Arial"/>
                <w:noProof/>
                <w:sz w:val="18"/>
                <w:lang w:eastAsia="en-GB"/>
              </w:rPr>
              <w:t xml:space="preserve"> as specified in TS 36.331 [14]. The</w:t>
            </w:r>
            <w:r w:rsidRPr="00CD22E8">
              <w:rPr>
                <w:rFonts w:ascii="Arial" w:eastAsia="Times New Roman" w:hAnsi="Arial" w:cs="Arial"/>
                <w:sz w:val="18"/>
                <w:szCs w:val="18"/>
                <w:lang w:eastAsia="ja-JP"/>
              </w:rPr>
              <w:t xml:space="preserve"> PLMN Identities and associated information contained in this IE are provided in the same order as broadcast in SIB1.</w:t>
            </w:r>
          </w:p>
        </w:tc>
        <w:tc>
          <w:tcPr>
            <w:tcW w:w="1134" w:type="dxa"/>
            <w:tcBorders>
              <w:top w:val="single" w:sz="4" w:space="0" w:color="auto"/>
              <w:left w:val="single" w:sz="4" w:space="0" w:color="auto"/>
              <w:bottom w:val="single" w:sz="4" w:space="0" w:color="auto"/>
              <w:right w:val="single" w:sz="4" w:space="0" w:color="auto"/>
            </w:tcBorders>
          </w:tcPr>
          <w:p w14:paraId="67F56146" w14:textId="77777777" w:rsidR="00CD22E8" w:rsidRPr="00CD22E8" w:rsidRDefault="00CD22E8" w:rsidP="00CD22E8">
            <w:pPr>
              <w:keepNext/>
              <w:keepLines/>
              <w:spacing w:after="0"/>
              <w:jc w:val="center"/>
              <w:rPr>
                <w:rFonts w:ascii="Arial" w:eastAsia="Times New Roman" w:hAnsi="Arial"/>
                <w:sz w:val="18"/>
                <w:lang w:eastAsia="ja-JP"/>
              </w:rPr>
            </w:pPr>
            <w:r w:rsidRPr="00CD22E8">
              <w:rPr>
                <w:rFonts w:ascii="Arial" w:eastAsia="Times New Roman" w:hAnsi="Arial" w:cs="Arial"/>
                <w:sz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BA1AC8C" w14:textId="77777777" w:rsidR="00CD22E8" w:rsidRPr="00CD22E8" w:rsidRDefault="00CD22E8" w:rsidP="00CD22E8">
            <w:pPr>
              <w:keepNext/>
              <w:keepLines/>
              <w:spacing w:after="0"/>
              <w:jc w:val="center"/>
              <w:rPr>
                <w:rFonts w:ascii="Arial" w:eastAsia="Times New Roman" w:hAnsi="Arial" w:cs="Arial"/>
                <w:bCs/>
                <w:sz w:val="18"/>
                <w:lang w:eastAsia="zh-CN"/>
              </w:rPr>
            </w:pPr>
            <w:r w:rsidRPr="00CD22E8">
              <w:rPr>
                <w:rFonts w:ascii="Arial" w:eastAsia="Times New Roman" w:hAnsi="Arial" w:cs="Arial"/>
                <w:sz w:val="18"/>
                <w:lang w:eastAsia="ja-JP"/>
              </w:rPr>
              <w:t>ignore</w:t>
            </w:r>
          </w:p>
        </w:tc>
      </w:tr>
      <w:tr w:rsidR="00CD22E8" w:rsidRPr="00CD22E8" w14:paraId="4C38E64A" w14:textId="77777777" w:rsidTr="002E10B3">
        <w:tc>
          <w:tcPr>
            <w:tcW w:w="2444" w:type="dxa"/>
            <w:tcBorders>
              <w:top w:val="single" w:sz="4" w:space="0" w:color="auto"/>
              <w:left w:val="single" w:sz="4" w:space="0" w:color="auto"/>
              <w:bottom w:val="single" w:sz="4" w:space="0" w:color="auto"/>
              <w:right w:val="single" w:sz="4" w:space="0" w:color="auto"/>
            </w:tcBorders>
          </w:tcPr>
          <w:p w14:paraId="0BC1ECA1" w14:textId="77777777" w:rsidR="00CD22E8" w:rsidRPr="00CD22E8" w:rsidRDefault="00CD22E8" w:rsidP="00CD22E8">
            <w:pPr>
              <w:keepNext/>
              <w:keepLines/>
              <w:spacing w:after="0"/>
              <w:ind w:left="113"/>
              <w:rPr>
                <w:rFonts w:ascii="Arial" w:eastAsia="Times New Roman" w:hAnsi="Arial"/>
                <w:b/>
                <w:sz w:val="18"/>
                <w:lang w:eastAsia="zh-CN"/>
              </w:rPr>
            </w:pPr>
            <w:r w:rsidRPr="00CD22E8">
              <w:rPr>
                <w:rFonts w:ascii="Arial" w:eastAsia="Times New Roman" w:hAnsi="Arial"/>
                <w:b/>
                <w:sz w:val="18"/>
                <w:lang w:eastAsia="zh-CN"/>
              </w:rPr>
              <w:t>&gt;Broadcast PLMNs</w:t>
            </w:r>
          </w:p>
        </w:tc>
        <w:tc>
          <w:tcPr>
            <w:tcW w:w="1097" w:type="dxa"/>
            <w:tcBorders>
              <w:top w:val="single" w:sz="4" w:space="0" w:color="auto"/>
              <w:left w:val="single" w:sz="4" w:space="0" w:color="auto"/>
              <w:bottom w:val="single" w:sz="4" w:space="0" w:color="auto"/>
              <w:right w:val="single" w:sz="4" w:space="0" w:color="auto"/>
            </w:tcBorders>
          </w:tcPr>
          <w:p w14:paraId="299F8AA5" w14:textId="77777777" w:rsidR="00CD22E8" w:rsidRPr="00CD22E8" w:rsidRDefault="00CD22E8" w:rsidP="00CD22E8">
            <w:pPr>
              <w:keepNext/>
              <w:keepLines/>
              <w:spacing w:after="0"/>
              <w:rPr>
                <w:rFonts w:ascii="Arial" w:eastAsia="Times New Roman" w:hAnsi="Arial" w:cs="Arial"/>
                <w:bCs/>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6896B195" w14:textId="77777777" w:rsidR="00CD22E8" w:rsidRPr="00CD22E8" w:rsidRDefault="00CD22E8" w:rsidP="00CD22E8">
            <w:pPr>
              <w:keepNext/>
              <w:keepLines/>
              <w:spacing w:after="0"/>
              <w:rPr>
                <w:rFonts w:ascii="Arial" w:eastAsia="Times New Roman" w:hAnsi="Arial"/>
                <w:i/>
                <w:sz w:val="18"/>
                <w:lang w:eastAsia="ja-JP"/>
              </w:rPr>
            </w:pPr>
            <w:r w:rsidRPr="00CD22E8">
              <w:rPr>
                <w:rFonts w:ascii="Arial" w:eastAsia="Times New Roman" w:hAnsi="Arial" w:cs="Arial"/>
                <w:i/>
                <w:sz w:val="18"/>
                <w:lang w:eastAsia="ja-JP"/>
              </w:rPr>
              <w:t>1..&lt;maxnoofEUTRABPLMNs&gt;</w:t>
            </w:r>
          </w:p>
        </w:tc>
        <w:tc>
          <w:tcPr>
            <w:tcW w:w="1524" w:type="dxa"/>
            <w:tcBorders>
              <w:top w:val="single" w:sz="4" w:space="0" w:color="auto"/>
              <w:left w:val="single" w:sz="4" w:space="0" w:color="auto"/>
              <w:bottom w:val="single" w:sz="4" w:space="0" w:color="auto"/>
              <w:right w:val="single" w:sz="4" w:space="0" w:color="auto"/>
            </w:tcBorders>
          </w:tcPr>
          <w:p w14:paraId="78279291" w14:textId="77777777" w:rsidR="00CD22E8" w:rsidRPr="00CD22E8" w:rsidRDefault="00CD22E8" w:rsidP="00CD22E8">
            <w:pPr>
              <w:keepNext/>
              <w:keepLines/>
              <w:spacing w:after="0"/>
              <w:rPr>
                <w:rFonts w:ascii="Arial" w:eastAsia="Times New Roman" w:hAnsi="Arial" w:cs="Arial"/>
                <w:bCs/>
                <w:sz w:val="18"/>
                <w:lang w:eastAsia="ja-JP"/>
              </w:rPr>
            </w:pPr>
          </w:p>
        </w:tc>
        <w:tc>
          <w:tcPr>
            <w:tcW w:w="1876" w:type="dxa"/>
            <w:tcBorders>
              <w:top w:val="single" w:sz="4" w:space="0" w:color="auto"/>
              <w:left w:val="single" w:sz="4" w:space="0" w:color="auto"/>
              <w:bottom w:val="single" w:sz="4" w:space="0" w:color="auto"/>
              <w:right w:val="single" w:sz="4" w:space="0" w:color="auto"/>
            </w:tcBorders>
          </w:tcPr>
          <w:p w14:paraId="212EC508" w14:textId="77777777" w:rsidR="00CD22E8" w:rsidRPr="00CD22E8" w:rsidRDefault="00CD22E8" w:rsidP="00CD22E8">
            <w:pPr>
              <w:keepNext/>
              <w:keepLines/>
              <w:spacing w:after="0"/>
              <w:rPr>
                <w:rFonts w:ascii="Arial" w:eastAsia="Times New Roman" w:hAnsi="Arial" w:cs="Arial"/>
                <w:bCs/>
                <w:sz w:val="18"/>
                <w:lang w:eastAsia="zh-CN"/>
              </w:rPr>
            </w:pPr>
            <w:r w:rsidRPr="00CD22E8">
              <w:rPr>
                <w:rFonts w:ascii="Arial" w:eastAsia="Times New Roman" w:hAnsi="Arial" w:cs="Arial"/>
                <w:sz w:val="18"/>
                <w:lang w:eastAsia="ja-JP"/>
              </w:rPr>
              <w:t>Broadcast PLMNs</w:t>
            </w:r>
          </w:p>
        </w:tc>
        <w:tc>
          <w:tcPr>
            <w:tcW w:w="1134" w:type="dxa"/>
            <w:tcBorders>
              <w:top w:val="single" w:sz="4" w:space="0" w:color="auto"/>
              <w:left w:val="single" w:sz="4" w:space="0" w:color="auto"/>
              <w:bottom w:val="single" w:sz="4" w:space="0" w:color="auto"/>
              <w:right w:val="single" w:sz="4" w:space="0" w:color="auto"/>
            </w:tcBorders>
          </w:tcPr>
          <w:p w14:paraId="1A497D3B" w14:textId="77777777" w:rsidR="00CD22E8" w:rsidRPr="00CD22E8" w:rsidRDefault="00CD22E8" w:rsidP="00CD22E8">
            <w:pPr>
              <w:keepNext/>
              <w:keepLines/>
              <w:spacing w:after="0"/>
              <w:jc w:val="center"/>
              <w:rPr>
                <w:rFonts w:ascii="Arial" w:eastAsia="Times New Roman" w:hAnsi="Arial"/>
                <w:sz w:val="18"/>
                <w:lang w:eastAsia="ja-JP"/>
              </w:rPr>
            </w:pPr>
            <w:r w:rsidRPr="00CD22E8">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1055F230" w14:textId="77777777" w:rsidR="00CD22E8" w:rsidRPr="00CD22E8" w:rsidRDefault="00CD22E8" w:rsidP="00CD22E8">
            <w:pPr>
              <w:keepNext/>
              <w:keepLines/>
              <w:spacing w:after="0"/>
              <w:jc w:val="center"/>
              <w:rPr>
                <w:rFonts w:ascii="Arial" w:eastAsia="Times New Roman" w:hAnsi="Arial" w:cs="Arial"/>
                <w:bCs/>
                <w:sz w:val="18"/>
                <w:lang w:eastAsia="zh-CN"/>
              </w:rPr>
            </w:pPr>
          </w:p>
        </w:tc>
      </w:tr>
      <w:tr w:rsidR="00CD22E8" w:rsidRPr="00CD22E8" w14:paraId="42EF4662" w14:textId="77777777" w:rsidTr="002E10B3">
        <w:tc>
          <w:tcPr>
            <w:tcW w:w="2444" w:type="dxa"/>
            <w:tcBorders>
              <w:top w:val="single" w:sz="4" w:space="0" w:color="auto"/>
              <w:left w:val="single" w:sz="4" w:space="0" w:color="auto"/>
              <w:bottom w:val="single" w:sz="4" w:space="0" w:color="auto"/>
              <w:right w:val="single" w:sz="4" w:space="0" w:color="auto"/>
            </w:tcBorders>
          </w:tcPr>
          <w:p w14:paraId="3DE79055" w14:textId="77777777" w:rsidR="00CD22E8" w:rsidRPr="00CD22E8" w:rsidRDefault="00CD22E8" w:rsidP="00CD22E8">
            <w:pPr>
              <w:keepNext/>
              <w:keepLines/>
              <w:spacing w:after="0"/>
              <w:ind w:left="227"/>
              <w:rPr>
                <w:rFonts w:ascii="Arial" w:eastAsia="Times New Roman" w:hAnsi="Arial"/>
                <w:sz w:val="18"/>
                <w:lang w:eastAsia="zh-CN"/>
              </w:rPr>
            </w:pPr>
            <w:r w:rsidRPr="00CD22E8">
              <w:rPr>
                <w:rFonts w:ascii="Arial" w:eastAsia="Times New Roman" w:hAnsi="Arial"/>
                <w:sz w:val="18"/>
                <w:lang w:eastAsia="zh-CN"/>
              </w:rPr>
              <w:t>&gt;&gt;PLMN Identity</w:t>
            </w:r>
          </w:p>
        </w:tc>
        <w:tc>
          <w:tcPr>
            <w:tcW w:w="1097" w:type="dxa"/>
            <w:tcBorders>
              <w:top w:val="single" w:sz="4" w:space="0" w:color="auto"/>
              <w:left w:val="single" w:sz="4" w:space="0" w:color="auto"/>
              <w:bottom w:val="single" w:sz="4" w:space="0" w:color="auto"/>
              <w:right w:val="single" w:sz="4" w:space="0" w:color="auto"/>
            </w:tcBorders>
          </w:tcPr>
          <w:p w14:paraId="7798D27C" w14:textId="77777777" w:rsidR="00CD22E8" w:rsidRPr="00CD22E8" w:rsidRDefault="00CD22E8" w:rsidP="00CD22E8">
            <w:pPr>
              <w:keepNext/>
              <w:keepLines/>
              <w:spacing w:after="0"/>
              <w:rPr>
                <w:rFonts w:ascii="Arial" w:eastAsia="Times New Roman" w:hAnsi="Arial" w:cs="Arial"/>
                <w:bCs/>
                <w:sz w:val="18"/>
                <w:lang w:eastAsia="zh-CN"/>
              </w:rPr>
            </w:pPr>
            <w:r w:rsidRPr="00CD22E8">
              <w:rPr>
                <w:rFonts w:ascii="Arial" w:eastAsia="Times New Roman" w:hAnsi="Arial" w:cs="Arial"/>
                <w:sz w:val="18"/>
                <w:lang w:eastAsia="ja-JP"/>
              </w:rPr>
              <w:t>M</w:t>
            </w:r>
          </w:p>
        </w:tc>
        <w:tc>
          <w:tcPr>
            <w:tcW w:w="1307" w:type="dxa"/>
            <w:tcBorders>
              <w:top w:val="single" w:sz="4" w:space="0" w:color="auto"/>
              <w:left w:val="single" w:sz="4" w:space="0" w:color="auto"/>
              <w:bottom w:val="single" w:sz="4" w:space="0" w:color="auto"/>
              <w:right w:val="single" w:sz="4" w:space="0" w:color="auto"/>
            </w:tcBorders>
          </w:tcPr>
          <w:p w14:paraId="3CCFD56F" w14:textId="77777777" w:rsidR="00CD22E8" w:rsidRPr="00CD22E8" w:rsidRDefault="00CD22E8" w:rsidP="00CD22E8">
            <w:pPr>
              <w:keepNext/>
              <w:keepLines/>
              <w:spacing w:after="0"/>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14:paraId="0C3BDCDE" w14:textId="77777777" w:rsidR="00CD22E8" w:rsidRPr="00CD22E8" w:rsidRDefault="00CD22E8" w:rsidP="00CD22E8">
            <w:pPr>
              <w:keepNext/>
              <w:keepLines/>
              <w:spacing w:after="0"/>
              <w:rPr>
                <w:rFonts w:ascii="Arial" w:eastAsia="Times New Roman" w:hAnsi="Arial" w:cs="Arial"/>
                <w:bCs/>
                <w:sz w:val="18"/>
                <w:lang w:eastAsia="ja-JP"/>
              </w:rPr>
            </w:pPr>
            <w:r w:rsidRPr="00CD22E8">
              <w:rPr>
                <w:rFonts w:ascii="Arial" w:hAnsi="Arial" w:cs="Arial"/>
                <w:sz w:val="18"/>
                <w:lang w:eastAsia="zh-CN"/>
              </w:rPr>
              <w:t>9.2.2.4</w:t>
            </w:r>
          </w:p>
        </w:tc>
        <w:tc>
          <w:tcPr>
            <w:tcW w:w="1876" w:type="dxa"/>
            <w:tcBorders>
              <w:top w:val="single" w:sz="4" w:space="0" w:color="auto"/>
              <w:left w:val="single" w:sz="4" w:space="0" w:color="auto"/>
              <w:bottom w:val="single" w:sz="4" w:space="0" w:color="auto"/>
              <w:right w:val="single" w:sz="4" w:space="0" w:color="auto"/>
            </w:tcBorders>
          </w:tcPr>
          <w:p w14:paraId="6F94E672" w14:textId="77777777" w:rsidR="00CD22E8" w:rsidRPr="00CD22E8" w:rsidRDefault="00CD22E8" w:rsidP="00CD22E8">
            <w:pPr>
              <w:keepNext/>
              <w:keepLines/>
              <w:spacing w:after="0"/>
              <w:rPr>
                <w:rFonts w:ascii="Arial" w:eastAsia="Times New Roma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E598D4A" w14:textId="77777777" w:rsidR="00CD22E8" w:rsidRPr="00CD22E8" w:rsidRDefault="00CD22E8" w:rsidP="00CD22E8">
            <w:pPr>
              <w:keepNext/>
              <w:keepLines/>
              <w:spacing w:after="0"/>
              <w:jc w:val="center"/>
              <w:rPr>
                <w:rFonts w:ascii="Arial" w:eastAsia="Times New Roman" w:hAnsi="Arial"/>
                <w:sz w:val="18"/>
                <w:lang w:eastAsia="ja-JP"/>
              </w:rPr>
            </w:pPr>
            <w:r w:rsidRPr="00CD22E8">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C8E1CB0" w14:textId="77777777" w:rsidR="00CD22E8" w:rsidRPr="00CD22E8" w:rsidRDefault="00CD22E8" w:rsidP="00CD22E8">
            <w:pPr>
              <w:keepNext/>
              <w:keepLines/>
              <w:spacing w:after="0"/>
              <w:jc w:val="center"/>
              <w:rPr>
                <w:rFonts w:ascii="Arial" w:eastAsia="Times New Roman" w:hAnsi="Arial" w:cs="Arial"/>
                <w:bCs/>
                <w:sz w:val="18"/>
                <w:lang w:eastAsia="zh-CN"/>
              </w:rPr>
            </w:pPr>
          </w:p>
        </w:tc>
      </w:tr>
      <w:tr w:rsidR="00CD22E8" w:rsidRPr="00CD22E8" w14:paraId="3DC8B6F8" w14:textId="77777777" w:rsidTr="002E10B3">
        <w:tc>
          <w:tcPr>
            <w:tcW w:w="2444" w:type="dxa"/>
            <w:tcBorders>
              <w:top w:val="single" w:sz="4" w:space="0" w:color="auto"/>
              <w:left w:val="single" w:sz="4" w:space="0" w:color="auto"/>
              <w:bottom w:val="single" w:sz="4" w:space="0" w:color="auto"/>
              <w:right w:val="single" w:sz="4" w:space="0" w:color="auto"/>
            </w:tcBorders>
          </w:tcPr>
          <w:p w14:paraId="706BEB26" w14:textId="77777777" w:rsidR="00CD22E8" w:rsidRPr="00CD22E8" w:rsidRDefault="00CD22E8" w:rsidP="00CD22E8">
            <w:pPr>
              <w:keepNext/>
              <w:keepLines/>
              <w:spacing w:after="0"/>
              <w:ind w:left="113"/>
              <w:rPr>
                <w:rFonts w:ascii="Arial" w:eastAsia="Times New Roman" w:hAnsi="Arial"/>
                <w:sz w:val="18"/>
                <w:lang w:eastAsia="zh-CN"/>
              </w:rPr>
            </w:pPr>
            <w:r w:rsidRPr="00CD22E8">
              <w:rPr>
                <w:rFonts w:ascii="Arial" w:eastAsia="Times New Roman" w:hAnsi="Arial"/>
                <w:sz w:val="18"/>
                <w:lang w:eastAsia="zh-CN"/>
              </w:rPr>
              <w:t>&gt;TAC</w:t>
            </w:r>
          </w:p>
        </w:tc>
        <w:tc>
          <w:tcPr>
            <w:tcW w:w="1097" w:type="dxa"/>
            <w:tcBorders>
              <w:top w:val="single" w:sz="4" w:space="0" w:color="auto"/>
              <w:left w:val="single" w:sz="4" w:space="0" w:color="auto"/>
              <w:bottom w:val="single" w:sz="4" w:space="0" w:color="auto"/>
              <w:right w:val="single" w:sz="4" w:space="0" w:color="auto"/>
            </w:tcBorders>
          </w:tcPr>
          <w:p w14:paraId="772910EE" w14:textId="77777777" w:rsidR="00CD22E8" w:rsidRPr="00CD22E8" w:rsidRDefault="00CD22E8" w:rsidP="00CD22E8">
            <w:pPr>
              <w:keepNext/>
              <w:keepLines/>
              <w:spacing w:after="0"/>
              <w:rPr>
                <w:rFonts w:ascii="Arial" w:eastAsia="Times New Roman" w:hAnsi="Arial" w:cs="Arial"/>
                <w:bCs/>
                <w:sz w:val="18"/>
                <w:lang w:eastAsia="zh-CN"/>
              </w:rPr>
            </w:pPr>
            <w:r w:rsidRPr="00CD22E8">
              <w:rPr>
                <w:rFonts w:ascii="Arial" w:eastAsia="Times New Roman" w:hAnsi="Arial" w:cs="Arial"/>
                <w:sz w:val="18"/>
                <w:lang w:eastAsia="ja-JP"/>
              </w:rPr>
              <w:t>M</w:t>
            </w:r>
          </w:p>
        </w:tc>
        <w:tc>
          <w:tcPr>
            <w:tcW w:w="1307" w:type="dxa"/>
            <w:tcBorders>
              <w:top w:val="single" w:sz="4" w:space="0" w:color="auto"/>
              <w:left w:val="single" w:sz="4" w:space="0" w:color="auto"/>
              <w:bottom w:val="single" w:sz="4" w:space="0" w:color="auto"/>
              <w:right w:val="single" w:sz="4" w:space="0" w:color="auto"/>
            </w:tcBorders>
          </w:tcPr>
          <w:p w14:paraId="7D7B6BAD" w14:textId="77777777" w:rsidR="00CD22E8" w:rsidRPr="00CD22E8" w:rsidRDefault="00CD22E8" w:rsidP="00CD22E8">
            <w:pPr>
              <w:keepNext/>
              <w:keepLines/>
              <w:spacing w:after="0"/>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14:paraId="02DEB760" w14:textId="77777777" w:rsidR="00CD22E8" w:rsidRPr="00CD22E8" w:rsidRDefault="00CD22E8" w:rsidP="00CD22E8">
            <w:pPr>
              <w:keepNext/>
              <w:keepLines/>
              <w:spacing w:after="0"/>
              <w:rPr>
                <w:rFonts w:ascii="Arial" w:eastAsia="Times New Roman" w:hAnsi="Arial" w:cs="Arial"/>
                <w:bCs/>
                <w:sz w:val="18"/>
                <w:lang w:eastAsia="ja-JP"/>
              </w:rPr>
            </w:pPr>
            <w:r w:rsidRPr="00CD22E8">
              <w:rPr>
                <w:rFonts w:ascii="Arial" w:eastAsia="Times New Roman" w:hAnsi="Arial" w:cs="Arial"/>
                <w:sz w:val="18"/>
                <w:lang w:eastAsia="ja-JP"/>
              </w:rPr>
              <w:t>9.2.2.5</w:t>
            </w:r>
          </w:p>
        </w:tc>
        <w:tc>
          <w:tcPr>
            <w:tcW w:w="1876" w:type="dxa"/>
            <w:tcBorders>
              <w:top w:val="single" w:sz="4" w:space="0" w:color="auto"/>
              <w:left w:val="single" w:sz="4" w:space="0" w:color="auto"/>
              <w:bottom w:val="single" w:sz="4" w:space="0" w:color="auto"/>
              <w:right w:val="single" w:sz="4" w:space="0" w:color="auto"/>
            </w:tcBorders>
          </w:tcPr>
          <w:p w14:paraId="352D842A" w14:textId="77777777" w:rsidR="00CD22E8" w:rsidRPr="00CD22E8" w:rsidRDefault="00CD22E8" w:rsidP="00CD22E8">
            <w:pPr>
              <w:keepNext/>
              <w:keepLines/>
              <w:spacing w:after="0"/>
              <w:rPr>
                <w:rFonts w:ascii="Arial" w:eastAsia="Times New Roma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E341222" w14:textId="77777777" w:rsidR="00CD22E8" w:rsidRPr="00CD22E8" w:rsidRDefault="00CD22E8" w:rsidP="00CD22E8">
            <w:pPr>
              <w:keepNext/>
              <w:keepLines/>
              <w:spacing w:after="0"/>
              <w:jc w:val="center"/>
              <w:rPr>
                <w:rFonts w:ascii="Arial" w:eastAsia="Times New Roman" w:hAnsi="Arial"/>
                <w:sz w:val="18"/>
                <w:lang w:eastAsia="ja-JP"/>
              </w:rPr>
            </w:pPr>
            <w:r w:rsidRPr="00CD22E8">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1EA868C9" w14:textId="77777777" w:rsidR="00CD22E8" w:rsidRPr="00CD22E8" w:rsidRDefault="00CD22E8" w:rsidP="00CD22E8">
            <w:pPr>
              <w:keepNext/>
              <w:keepLines/>
              <w:spacing w:after="0"/>
              <w:jc w:val="center"/>
              <w:rPr>
                <w:rFonts w:ascii="Arial" w:eastAsia="Times New Roman" w:hAnsi="Arial" w:cs="Arial"/>
                <w:bCs/>
                <w:sz w:val="18"/>
                <w:lang w:eastAsia="zh-CN"/>
              </w:rPr>
            </w:pPr>
          </w:p>
        </w:tc>
      </w:tr>
      <w:tr w:rsidR="00CD22E8" w:rsidRPr="00CD22E8" w14:paraId="4FE781AC" w14:textId="77777777" w:rsidTr="002E10B3">
        <w:tc>
          <w:tcPr>
            <w:tcW w:w="2444" w:type="dxa"/>
            <w:tcBorders>
              <w:top w:val="single" w:sz="4" w:space="0" w:color="auto"/>
              <w:left w:val="single" w:sz="4" w:space="0" w:color="auto"/>
              <w:bottom w:val="single" w:sz="4" w:space="0" w:color="auto"/>
              <w:right w:val="single" w:sz="4" w:space="0" w:color="auto"/>
            </w:tcBorders>
          </w:tcPr>
          <w:p w14:paraId="58201AAA" w14:textId="77777777" w:rsidR="00CD22E8" w:rsidRPr="00CD22E8" w:rsidRDefault="00CD22E8" w:rsidP="00CD22E8">
            <w:pPr>
              <w:keepNext/>
              <w:keepLines/>
              <w:spacing w:after="0"/>
              <w:ind w:left="113"/>
              <w:rPr>
                <w:rFonts w:ascii="Arial" w:eastAsia="Times New Roman" w:hAnsi="Arial"/>
                <w:sz w:val="18"/>
                <w:lang w:eastAsia="zh-CN"/>
              </w:rPr>
            </w:pPr>
            <w:r w:rsidRPr="00CD22E8">
              <w:rPr>
                <w:rFonts w:ascii="Arial" w:eastAsia="Times New Roman" w:hAnsi="Arial"/>
                <w:sz w:val="18"/>
                <w:lang w:eastAsia="zh-CN"/>
              </w:rPr>
              <w:lastRenderedPageBreak/>
              <w:t>&gt;E-UTRA Cell Identity</w:t>
            </w:r>
          </w:p>
        </w:tc>
        <w:tc>
          <w:tcPr>
            <w:tcW w:w="1097" w:type="dxa"/>
            <w:tcBorders>
              <w:top w:val="single" w:sz="4" w:space="0" w:color="auto"/>
              <w:left w:val="single" w:sz="4" w:space="0" w:color="auto"/>
              <w:bottom w:val="single" w:sz="4" w:space="0" w:color="auto"/>
              <w:right w:val="single" w:sz="4" w:space="0" w:color="auto"/>
            </w:tcBorders>
          </w:tcPr>
          <w:p w14:paraId="62ABCC0A" w14:textId="77777777" w:rsidR="00CD22E8" w:rsidRPr="00CD22E8" w:rsidRDefault="00CD22E8" w:rsidP="00CD22E8">
            <w:pPr>
              <w:keepNext/>
              <w:keepLines/>
              <w:spacing w:after="0"/>
              <w:rPr>
                <w:rFonts w:ascii="Arial" w:eastAsia="Times New Roman" w:hAnsi="Arial" w:cs="Arial"/>
                <w:bCs/>
                <w:sz w:val="18"/>
                <w:lang w:eastAsia="zh-CN"/>
              </w:rPr>
            </w:pPr>
            <w:r w:rsidRPr="00CD22E8">
              <w:rPr>
                <w:rFonts w:ascii="Arial" w:eastAsia="Times New Roman" w:hAnsi="Arial" w:cs="Arial"/>
                <w:sz w:val="18"/>
                <w:lang w:eastAsia="ja-JP"/>
              </w:rPr>
              <w:t>M</w:t>
            </w:r>
          </w:p>
        </w:tc>
        <w:tc>
          <w:tcPr>
            <w:tcW w:w="1307" w:type="dxa"/>
            <w:tcBorders>
              <w:top w:val="single" w:sz="4" w:space="0" w:color="auto"/>
              <w:left w:val="single" w:sz="4" w:space="0" w:color="auto"/>
              <w:bottom w:val="single" w:sz="4" w:space="0" w:color="auto"/>
              <w:right w:val="single" w:sz="4" w:space="0" w:color="auto"/>
            </w:tcBorders>
          </w:tcPr>
          <w:p w14:paraId="73BF8521" w14:textId="77777777" w:rsidR="00CD22E8" w:rsidRPr="00CD22E8" w:rsidRDefault="00CD22E8" w:rsidP="00CD22E8">
            <w:pPr>
              <w:keepNext/>
              <w:keepLines/>
              <w:spacing w:after="0"/>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14:paraId="1563399A" w14:textId="77777777" w:rsidR="00CD22E8" w:rsidRPr="00CD22E8" w:rsidRDefault="00CD22E8" w:rsidP="00CD22E8">
            <w:pPr>
              <w:keepNext/>
              <w:keepLines/>
              <w:spacing w:after="0"/>
              <w:rPr>
                <w:rFonts w:ascii="Arial" w:eastAsia="Times New Roman" w:hAnsi="Arial" w:cs="Arial"/>
                <w:bCs/>
                <w:sz w:val="18"/>
                <w:lang w:eastAsia="ja-JP"/>
              </w:rPr>
            </w:pPr>
            <w:r w:rsidRPr="00CD22E8">
              <w:rPr>
                <w:rFonts w:ascii="Arial" w:eastAsia="Times New Roman" w:hAnsi="Arial" w:cs="Arial"/>
                <w:sz w:val="18"/>
                <w:lang w:eastAsia="ja-JP"/>
              </w:rPr>
              <w:t>BIT STRING (SIZE(28))</w:t>
            </w:r>
          </w:p>
        </w:tc>
        <w:tc>
          <w:tcPr>
            <w:tcW w:w="1876" w:type="dxa"/>
            <w:tcBorders>
              <w:top w:val="single" w:sz="4" w:space="0" w:color="auto"/>
              <w:left w:val="single" w:sz="4" w:space="0" w:color="auto"/>
              <w:bottom w:val="single" w:sz="4" w:space="0" w:color="auto"/>
              <w:right w:val="single" w:sz="4" w:space="0" w:color="auto"/>
            </w:tcBorders>
          </w:tcPr>
          <w:p w14:paraId="1AA5911B" w14:textId="77777777" w:rsidR="00CD22E8" w:rsidRPr="00CD22E8" w:rsidRDefault="00CD22E8" w:rsidP="00CD22E8">
            <w:pPr>
              <w:keepNext/>
              <w:keepLines/>
              <w:spacing w:after="0"/>
              <w:rPr>
                <w:rFonts w:ascii="Arial" w:eastAsia="Times New Roma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CBC6936" w14:textId="77777777" w:rsidR="00CD22E8" w:rsidRPr="00CD22E8" w:rsidRDefault="00CD22E8" w:rsidP="00CD22E8">
            <w:pPr>
              <w:keepNext/>
              <w:keepLines/>
              <w:spacing w:after="0"/>
              <w:jc w:val="center"/>
              <w:rPr>
                <w:rFonts w:ascii="Arial" w:eastAsia="Times New Roman" w:hAnsi="Arial"/>
                <w:sz w:val="18"/>
                <w:lang w:eastAsia="ja-JP"/>
              </w:rPr>
            </w:pPr>
            <w:r w:rsidRPr="00CD22E8">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31D237E" w14:textId="77777777" w:rsidR="00CD22E8" w:rsidRPr="00CD22E8" w:rsidRDefault="00CD22E8" w:rsidP="00CD22E8">
            <w:pPr>
              <w:keepNext/>
              <w:keepLines/>
              <w:spacing w:after="0"/>
              <w:jc w:val="center"/>
              <w:rPr>
                <w:rFonts w:ascii="Arial" w:eastAsia="Times New Roman" w:hAnsi="Arial" w:cs="Arial"/>
                <w:bCs/>
                <w:sz w:val="18"/>
                <w:lang w:eastAsia="zh-CN"/>
              </w:rPr>
            </w:pPr>
          </w:p>
        </w:tc>
      </w:tr>
      <w:tr w:rsidR="00CD22E8" w:rsidRPr="00CD22E8" w14:paraId="136A8F35" w14:textId="77777777" w:rsidTr="002E10B3">
        <w:tc>
          <w:tcPr>
            <w:tcW w:w="2444" w:type="dxa"/>
            <w:tcBorders>
              <w:top w:val="single" w:sz="4" w:space="0" w:color="auto"/>
              <w:left w:val="single" w:sz="4" w:space="0" w:color="auto"/>
              <w:bottom w:val="single" w:sz="4" w:space="0" w:color="auto"/>
              <w:right w:val="single" w:sz="4" w:space="0" w:color="auto"/>
            </w:tcBorders>
          </w:tcPr>
          <w:p w14:paraId="7F6688B5" w14:textId="77777777" w:rsidR="00CD22E8" w:rsidRPr="00CD22E8" w:rsidRDefault="00CD22E8" w:rsidP="00CD22E8">
            <w:pPr>
              <w:keepNext/>
              <w:keepLines/>
              <w:spacing w:after="0"/>
              <w:ind w:left="113"/>
              <w:rPr>
                <w:rFonts w:ascii="Arial" w:eastAsia="Times New Roman" w:hAnsi="Arial"/>
                <w:sz w:val="18"/>
                <w:lang w:eastAsia="zh-CN"/>
              </w:rPr>
            </w:pPr>
            <w:r w:rsidRPr="00CD22E8">
              <w:rPr>
                <w:rFonts w:ascii="Arial" w:eastAsia="Times New Roman" w:hAnsi="Arial"/>
                <w:sz w:val="18"/>
                <w:lang w:eastAsia="zh-CN"/>
              </w:rPr>
              <w:t>&gt;</w:t>
            </w:r>
            <w:r w:rsidRPr="00CD22E8">
              <w:rPr>
                <w:rFonts w:ascii="Arial" w:eastAsia="Times New Roman" w:hAnsi="Arial" w:hint="eastAsia"/>
                <w:sz w:val="18"/>
                <w:lang w:eastAsia="zh-CN"/>
              </w:rPr>
              <w:t>R</w:t>
            </w:r>
            <w:r w:rsidRPr="00CD22E8">
              <w:rPr>
                <w:rFonts w:ascii="Arial" w:eastAsia="Times New Roman" w:hAnsi="Arial"/>
                <w:sz w:val="18"/>
                <w:lang w:eastAsia="zh-CN"/>
              </w:rPr>
              <w:t>ANAC</w:t>
            </w:r>
          </w:p>
        </w:tc>
        <w:tc>
          <w:tcPr>
            <w:tcW w:w="1097" w:type="dxa"/>
            <w:tcBorders>
              <w:top w:val="single" w:sz="4" w:space="0" w:color="auto"/>
              <w:left w:val="single" w:sz="4" w:space="0" w:color="auto"/>
              <w:bottom w:val="single" w:sz="4" w:space="0" w:color="auto"/>
              <w:right w:val="single" w:sz="4" w:space="0" w:color="auto"/>
            </w:tcBorders>
          </w:tcPr>
          <w:p w14:paraId="1B97972B" w14:textId="77777777" w:rsidR="00CD22E8" w:rsidRPr="00CD22E8" w:rsidRDefault="00CD22E8" w:rsidP="00CD22E8">
            <w:pPr>
              <w:keepNext/>
              <w:keepLines/>
              <w:spacing w:after="0"/>
              <w:rPr>
                <w:rFonts w:ascii="Arial" w:eastAsia="Times New Roman" w:hAnsi="Arial" w:cs="Arial"/>
                <w:bCs/>
                <w:sz w:val="18"/>
                <w:lang w:eastAsia="zh-CN"/>
              </w:rPr>
            </w:pPr>
            <w:r w:rsidRPr="00CD22E8">
              <w:rPr>
                <w:rFonts w:ascii="Arial" w:eastAsia="Times New Roman" w:hAnsi="Arial" w:cs="Arial" w:hint="eastAsia"/>
                <w:sz w:val="18"/>
                <w:szCs w:val="18"/>
                <w:lang w:eastAsia="ja-JP"/>
              </w:rPr>
              <w:t>O</w:t>
            </w:r>
          </w:p>
        </w:tc>
        <w:tc>
          <w:tcPr>
            <w:tcW w:w="1307" w:type="dxa"/>
            <w:tcBorders>
              <w:top w:val="single" w:sz="4" w:space="0" w:color="auto"/>
              <w:left w:val="single" w:sz="4" w:space="0" w:color="auto"/>
              <w:bottom w:val="single" w:sz="4" w:space="0" w:color="auto"/>
              <w:right w:val="single" w:sz="4" w:space="0" w:color="auto"/>
            </w:tcBorders>
          </w:tcPr>
          <w:p w14:paraId="218F1993" w14:textId="77777777" w:rsidR="00CD22E8" w:rsidRPr="00CD22E8" w:rsidRDefault="00CD22E8" w:rsidP="00CD22E8">
            <w:pPr>
              <w:keepNext/>
              <w:keepLines/>
              <w:spacing w:after="0"/>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14:paraId="09D4E4C9" w14:textId="77777777" w:rsidR="00CD22E8" w:rsidRPr="00CD22E8" w:rsidRDefault="00CD22E8" w:rsidP="00CD22E8">
            <w:pPr>
              <w:keepNext/>
              <w:keepLines/>
              <w:spacing w:after="0"/>
              <w:rPr>
                <w:rFonts w:ascii="Arial" w:eastAsia="Times New Roman" w:hAnsi="Arial" w:cs="Arial"/>
                <w:sz w:val="18"/>
                <w:lang w:eastAsia="ja-JP"/>
              </w:rPr>
            </w:pPr>
            <w:r w:rsidRPr="00CD22E8">
              <w:rPr>
                <w:rFonts w:ascii="Arial" w:eastAsia="Times New Roman" w:hAnsi="Arial" w:cs="Arial"/>
                <w:sz w:val="18"/>
                <w:lang w:eastAsia="ja-JP"/>
              </w:rPr>
              <w:t>RAN Area Code</w:t>
            </w:r>
          </w:p>
          <w:p w14:paraId="4759B854" w14:textId="77777777" w:rsidR="00CD22E8" w:rsidRPr="00CD22E8" w:rsidRDefault="00CD22E8" w:rsidP="00CD22E8">
            <w:pPr>
              <w:keepNext/>
              <w:keepLines/>
              <w:spacing w:after="0"/>
              <w:rPr>
                <w:rFonts w:ascii="Arial" w:eastAsia="Times New Roman" w:hAnsi="Arial" w:cs="Arial"/>
                <w:bCs/>
                <w:sz w:val="18"/>
                <w:lang w:eastAsia="ja-JP"/>
              </w:rPr>
            </w:pPr>
            <w:r w:rsidRPr="00CD22E8">
              <w:rPr>
                <w:rFonts w:ascii="Arial" w:eastAsia="Times New Roman" w:hAnsi="Arial" w:cs="Arial"/>
                <w:sz w:val="18"/>
                <w:lang w:eastAsia="ja-JP"/>
              </w:rPr>
              <w:t>9.2.2.6</w:t>
            </w:r>
          </w:p>
        </w:tc>
        <w:tc>
          <w:tcPr>
            <w:tcW w:w="1876" w:type="dxa"/>
            <w:tcBorders>
              <w:top w:val="single" w:sz="4" w:space="0" w:color="auto"/>
              <w:left w:val="single" w:sz="4" w:space="0" w:color="auto"/>
              <w:bottom w:val="single" w:sz="4" w:space="0" w:color="auto"/>
              <w:right w:val="single" w:sz="4" w:space="0" w:color="auto"/>
            </w:tcBorders>
          </w:tcPr>
          <w:p w14:paraId="58014907" w14:textId="77777777" w:rsidR="00CD22E8" w:rsidRPr="00CD22E8" w:rsidRDefault="00CD22E8" w:rsidP="00CD22E8">
            <w:pPr>
              <w:keepNext/>
              <w:keepLines/>
              <w:spacing w:after="0"/>
              <w:rPr>
                <w:rFonts w:ascii="Arial" w:eastAsia="Times New Roma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45B7B91" w14:textId="77777777" w:rsidR="00CD22E8" w:rsidRPr="00CD22E8" w:rsidRDefault="00CD22E8" w:rsidP="00CD22E8">
            <w:pPr>
              <w:keepNext/>
              <w:keepLines/>
              <w:spacing w:after="0"/>
              <w:jc w:val="center"/>
              <w:rPr>
                <w:rFonts w:ascii="Arial" w:eastAsia="Times New Roman" w:hAnsi="Arial"/>
                <w:sz w:val="18"/>
                <w:lang w:eastAsia="ja-JP"/>
              </w:rPr>
            </w:pPr>
            <w:r w:rsidRPr="00CD22E8">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4A04458" w14:textId="77777777" w:rsidR="00CD22E8" w:rsidRPr="00CD22E8" w:rsidRDefault="00CD22E8" w:rsidP="00CD22E8">
            <w:pPr>
              <w:keepNext/>
              <w:keepLines/>
              <w:spacing w:after="0"/>
              <w:jc w:val="center"/>
              <w:rPr>
                <w:rFonts w:ascii="Arial" w:eastAsia="Times New Roman" w:hAnsi="Arial" w:cs="Arial"/>
                <w:bCs/>
                <w:sz w:val="18"/>
                <w:lang w:eastAsia="zh-CN"/>
              </w:rPr>
            </w:pPr>
          </w:p>
        </w:tc>
      </w:tr>
      <w:tr w:rsidR="00CD22E8" w:rsidRPr="00CD22E8" w:rsidDel="00CD22E8" w14:paraId="58F9B844" w14:textId="6053D5B4" w:rsidTr="002E10B3">
        <w:trPr>
          <w:ins w:id="199" w:author="Ericsson User" w:date="2020-03-20T11:09:00Z"/>
          <w:del w:id="200" w:author="Ericsson User2" w:date="2020-04-06T13:05:00Z"/>
        </w:trPr>
        <w:tc>
          <w:tcPr>
            <w:tcW w:w="2444" w:type="dxa"/>
            <w:tcBorders>
              <w:top w:val="single" w:sz="4" w:space="0" w:color="auto"/>
              <w:left w:val="single" w:sz="4" w:space="0" w:color="auto"/>
              <w:bottom w:val="single" w:sz="4" w:space="0" w:color="auto"/>
              <w:right w:val="single" w:sz="4" w:space="0" w:color="auto"/>
            </w:tcBorders>
          </w:tcPr>
          <w:p w14:paraId="7A04904F" w14:textId="37B370D1" w:rsidR="00CD22E8" w:rsidRPr="00CD22E8" w:rsidDel="00CD22E8" w:rsidRDefault="00CD22E8" w:rsidP="00CD22E8">
            <w:pPr>
              <w:keepNext/>
              <w:keepLines/>
              <w:spacing w:after="0"/>
              <w:rPr>
                <w:ins w:id="201" w:author="Ericsson User" w:date="2020-03-20T11:09:00Z"/>
                <w:del w:id="202" w:author="Ericsson User2" w:date="2020-04-06T13:05:00Z"/>
                <w:rFonts w:ascii="Arial" w:eastAsia="Times New Roman" w:hAnsi="Arial" w:cs="Arial"/>
                <w:sz w:val="18"/>
                <w:lang w:eastAsia="zh-CN"/>
              </w:rPr>
            </w:pPr>
            <w:ins w:id="203" w:author="Ericsson User" w:date="2020-03-20T11:09:00Z">
              <w:del w:id="204" w:author="Ericsson User2" w:date="2020-04-06T13:05:00Z">
                <w:r w:rsidRPr="00CD22E8" w:rsidDel="00CD22E8">
                  <w:rPr>
                    <w:rFonts w:ascii="Arial" w:eastAsia="Times New Roman" w:hAnsi="Arial" w:cs="Arial"/>
                    <w:b/>
                    <w:sz w:val="18"/>
                    <w:szCs w:val="18"/>
                    <w:lang w:eastAsia="ja-JP"/>
                  </w:rPr>
                  <w:delText>LTE V2X Sidelink Info List (FFS)</w:delText>
                </w:r>
              </w:del>
            </w:ins>
          </w:p>
        </w:tc>
        <w:tc>
          <w:tcPr>
            <w:tcW w:w="1097" w:type="dxa"/>
            <w:tcBorders>
              <w:top w:val="single" w:sz="4" w:space="0" w:color="auto"/>
              <w:left w:val="single" w:sz="4" w:space="0" w:color="auto"/>
              <w:bottom w:val="single" w:sz="4" w:space="0" w:color="auto"/>
              <w:right w:val="single" w:sz="4" w:space="0" w:color="auto"/>
            </w:tcBorders>
          </w:tcPr>
          <w:p w14:paraId="1C211F69" w14:textId="79FBD325" w:rsidR="00CD22E8" w:rsidRPr="00CD22E8" w:rsidDel="00CD22E8" w:rsidRDefault="00CD22E8" w:rsidP="00CD22E8">
            <w:pPr>
              <w:keepNext/>
              <w:keepLines/>
              <w:spacing w:after="0"/>
              <w:rPr>
                <w:ins w:id="205" w:author="Ericsson User" w:date="2020-03-20T11:09:00Z"/>
                <w:del w:id="206" w:author="Ericsson User2" w:date="2020-04-06T13:05:00Z"/>
                <w:rFonts w:ascii="Arial" w:eastAsia="Times New Roman" w:hAnsi="Arial" w:cs="Arial"/>
                <w:sz w:val="18"/>
                <w:szCs w:val="18"/>
                <w:lang w:eastAsia="ja-JP"/>
              </w:rPr>
            </w:pPr>
          </w:p>
        </w:tc>
        <w:tc>
          <w:tcPr>
            <w:tcW w:w="1307" w:type="dxa"/>
            <w:tcBorders>
              <w:top w:val="single" w:sz="4" w:space="0" w:color="auto"/>
              <w:left w:val="single" w:sz="4" w:space="0" w:color="auto"/>
              <w:bottom w:val="single" w:sz="4" w:space="0" w:color="auto"/>
              <w:right w:val="single" w:sz="4" w:space="0" w:color="auto"/>
            </w:tcBorders>
          </w:tcPr>
          <w:p w14:paraId="3DBECA99" w14:textId="4F6E3C6A" w:rsidR="00CD22E8" w:rsidRPr="00CD22E8" w:rsidDel="00CD22E8" w:rsidRDefault="00CD22E8" w:rsidP="00CD22E8">
            <w:pPr>
              <w:keepNext/>
              <w:keepLines/>
              <w:spacing w:after="0"/>
              <w:rPr>
                <w:ins w:id="207" w:author="Ericsson User" w:date="2020-03-20T11:09:00Z"/>
                <w:del w:id="208" w:author="Ericsson User2" w:date="2020-04-06T13:05:00Z"/>
                <w:rFonts w:ascii="Arial" w:eastAsia="Times New Roman" w:hAnsi="Arial"/>
                <w:sz w:val="18"/>
                <w:lang w:eastAsia="ja-JP"/>
              </w:rPr>
            </w:pPr>
            <w:ins w:id="209" w:author="Ericsson User" w:date="2020-03-20T11:09:00Z">
              <w:del w:id="210" w:author="Ericsson User2" w:date="2020-04-06T13:05:00Z">
                <w:r w:rsidRPr="00CD22E8" w:rsidDel="00CD22E8">
                  <w:rPr>
                    <w:rFonts w:ascii="Arial" w:eastAsia="Times New Roman" w:hAnsi="Arial"/>
                    <w:i/>
                    <w:sz w:val="18"/>
                    <w:lang w:eastAsia="ja-JP"/>
                  </w:rPr>
                  <w:delText>0..1</w:delText>
                </w:r>
              </w:del>
            </w:ins>
          </w:p>
        </w:tc>
        <w:tc>
          <w:tcPr>
            <w:tcW w:w="1524" w:type="dxa"/>
            <w:tcBorders>
              <w:top w:val="single" w:sz="4" w:space="0" w:color="auto"/>
              <w:left w:val="single" w:sz="4" w:space="0" w:color="auto"/>
              <w:bottom w:val="single" w:sz="4" w:space="0" w:color="auto"/>
              <w:right w:val="single" w:sz="4" w:space="0" w:color="auto"/>
            </w:tcBorders>
          </w:tcPr>
          <w:p w14:paraId="5B6F260C" w14:textId="53107EFB" w:rsidR="00CD22E8" w:rsidRPr="00CD22E8" w:rsidDel="00CD22E8" w:rsidRDefault="00CD22E8" w:rsidP="00CD22E8">
            <w:pPr>
              <w:keepNext/>
              <w:keepLines/>
              <w:spacing w:after="0"/>
              <w:rPr>
                <w:ins w:id="211" w:author="Ericsson User" w:date="2020-03-20T11:09:00Z"/>
                <w:del w:id="212" w:author="Ericsson User2" w:date="2020-04-06T13:05:00Z"/>
                <w:rFonts w:ascii="Arial" w:eastAsia="Times New Roman" w:hAnsi="Arial" w:cs="Arial"/>
                <w:sz w:val="18"/>
                <w:lang w:eastAsia="ja-JP"/>
              </w:rPr>
            </w:pPr>
          </w:p>
        </w:tc>
        <w:tc>
          <w:tcPr>
            <w:tcW w:w="1876" w:type="dxa"/>
            <w:tcBorders>
              <w:top w:val="single" w:sz="4" w:space="0" w:color="auto"/>
              <w:left w:val="single" w:sz="4" w:space="0" w:color="auto"/>
              <w:bottom w:val="single" w:sz="4" w:space="0" w:color="auto"/>
              <w:right w:val="single" w:sz="4" w:space="0" w:color="auto"/>
            </w:tcBorders>
          </w:tcPr>
          <w:p w14:paraId="52138BBA" w14:textId="3AE4402C" w:rsidR="00CD22E8" w:rsidRPr="00CD22E8" w:rsidDel="00CD22E8" w:rsidRDefault="00CD22E8" w:rsidP="00CD22E8">
            <w:pPr>
              <w:keepNext/>
              <w:keepLines/>
              <w:spacing w:after="0"/>
              <w:rPr>
                <w:ins w:id="213" w:author="Ericsson User" w:date="2020-03-20T11:09:00Z"/>
                <w:del w:id="214" w:author="Ericsson User2" w:date="2020-04-06T13:05:00Z"/>
                <w:rFonts w:ascii="Arial" w:eastAsia="Times New Roman" w:hAnsi="Arial"/>
                <w:sz w:val="18"/>
                <w:lang w:val="en-US" w:eastAsia="en-GB"/>
              </w:rPr>
            </w:pPr>
          </w:p>
        </w:tc>
        <w:tc>
          <w:tcPr>
            <w:tcW w:w="1134" w:type="dxa"/>
            <w:tcBorders>
              <w:top w:val="single" w:sz="4" w:space="0" w:color="auto"/>
              <w:left w:val="single" w:sz="4" w:space="0" w:color="auto"/>
              <w:bottom w:val="single" w:sz="4" w:space="0" w:color="auto"/>
              <w:right w:val="single" w:sz="4" w:space="0" w:color="auto"/>
            </w:tcBorders>
          </w:tcPr>
          <w:p w14:paraId="52E43197" w14:textId="511D43FE" w:rsidR="00CD22E8" w:rsidRPr="00CD22E8" w:rsidDel="00CD22E8" w:rsidRDefault="00CD22E8" w:rsidP="00CD22E8">
            <w:pPr>
              <w:keepNext/>
              <w:keepLines/>
              <w:spacing w:after="0"/>
              <w:jc w:val="center"/>
              <w:rPr>
                <w:ins w:id="215" w:author="Ericsson User" w:date="2020-03-20T11:09:00Z"/>
                <w:del w:id="216" w:author="Ericsson User2" w:date="2020-04-06T13:05:00Z"/>
                <w:rFonts w:ascii="Arial" w:eastAsia="Times New Roman" w:hAnsi="Arial"/>
                <w:sz w:val="18"/>
                <w:lang w:eastAsia="ja-JP"/>
              </w:rPr>
            </w:pPr>
            <w:ins w:id="217" w:author="Ericsson User" w:date="2020-03-20T11:09:00Z">
              <w:del w:id="218" w:author="Ericsson User2" w:date="2020-04-06T13:05:00Z">
                <w:r w:rsidRPr="00CD22E8" w:rsidDel="00CD22E8">
                  <w:rPr>
                    <w:rFonts w:ascii="Arial" w:eastAsia="Times New Roman" w:hAnsi="Arial" w:cs="Arial"/>
                    <w:sz w:val="18"/>
                    <w:szCs w:val="18"/>
                    <w:lang w:eastAsia="ja-JP"/>
                  </w:rPr>
                  <w:delText>YES</w:delText>
                </w:r>
              </w:del>
            </w:ins>
          </w:p>
        </w:tc>
        <w:tc>
          <w:tcPr>
            <w:tcW w:w="1134" w:type="dxa"/>
            <w:tcBorders>
              <w:top w:val="single" w:sz="4" w:space="0" w:color="auto"/>
              <w:left w:val="single" w:sz="4" w:space="0" w:color="auto"/>
              <w:bottom w:val="single" w:sz="4" w:space="0" w:color="auto"/>
              <w:right w:val="single" w:sz="4" w:space="0" w:color="auto"/>
            </w:tcBorders>
          </w:tcPr>
          <w:p w14:paraId="174F5196" w14:textId="535AE018" w:rsidR="00CD22E8" w:rsidRPr="00CD22E8" w:rsidDel="00CD22E8" w:rsidRDefault="00CD22E8" w:rsidP="00CD22E8">
            <w:pPr>
              <w:keepNext/>
              <w:keepLines/>
              <w:spacing w:after="0"/>
              <w:jc w:val="center"/>
              <w:rPr>
                <w:ins w:id="219" w:author="Ericsson User" w:date="2020-03-20T11:09:00Z"/>
                <w:del w:id="220" w:author="Ericsson User2" w:date="2020-04-06T13:05:00Z"/>
                <w:rFonts w:ascii="Arial" w:eastAsia="Times New Roman" w:hAnsi="Arial"/>
                <w:sz w:val="18"/>
                <w:lang w:val="en-US" w:eastAsia="en-GB"/>
              </w:rPr>
            </w:pPr>
            <w:ins w:id="221" w:author="Ericsson User" w:date="2020-03-20T11:09:00Z">
              <w:del w:id="222" w:author="Ericsson User2" w:date="2020-04-06T13:05:00Z">
                <w:r w:rsidRPr="00CD22E8" w:rsidDel="00CD22E8">
                  <w:rPr>
                    <w:rFonts w:ascii="Arial" w:eastAsia="Times New Roman" w:hAnsi="Arial"/>
                    <w:sz w:val="18"/>
                    <w:lang w:eastAsia="ja-JP"/>
                  </w:rPr>
                  <w:delText>ignore</w:delText>
                </w:r>
              </w:del>
            </w:ins>
          </w:p>
        </w:tc>
      </w:tr>
      <w:tr w:rsidR="00CD22E8" w:rsidRPr="00CD22E8" w:rsidDel="00CD22E8" w14:paraId="10C35F84" w14:textId="7FEC867F" w:rsidTr="002E10B3">
        <w:trPr>
          <w:ins w:id="223" w:author="Ericsson User" w:date="2020-03-20T11:09:00Z"/>
          <w:del w:id="224" w:author="Ericsson User2" w:date="2020-04-06T13:05:00Z"/>
        </w:trPr>
        <w:tc>
          <w:tcPr>
            <w:tcW w:w="2444" w:type="dxa"/>
            <w:tcBorders>
              <w:top w:val="single" w:sz="4" w:space="0" w:color="auto"/>
              <w:left w:val="single" w:sz="4" w:space="0" w:color="auto"/>
              <w:bottom w:val="single" w:sz="4" w:space="0" w:color="auto"/>
              <w:right w:val="single" w:sz="4" w:space="0" w:color="auto"/>
            </w:tcBorders>
          </w:tcPr>
          <w:p w14:paraId="7F1EDB32" w14:textId="5556D18F" w:rsidR="00CD22E8" w:rsidRPr="00CD22E8" w:rsidDel="00CD22E8" w:rsidRDefault="00CD22E8" w:rsidP="00CD22E8">
            <w:pPr>
              <w:keepNext/>
              <w:keepLines/>
              <w:spacing w:after="0"/>
              <w:ind w:left="113"/>
              <w:rPr>
                <w:ins w:id="225" w:author="Ericsson User" w:date="2020-03-20T11:09:00Z"/>
                <w:del w:id="226" w:author="Ericsson User2" w:date="2020-04-06T13:05:00Z"/>
                <w:rFonts w:ascii="Arial" w:eastAsia="Times New Roman" w:hAnsi="Arial" w:cs="Arial"/>
                <w:sz w:val="18"/>
                <w:lang w:eastAsia="zh-CN"/>
              </w:rPr>
            </w:pPr>
            <w:ins w:id="227" w:author="Ericsson User" w:date="2020-03-20T11:09:00Z">
              <w:del w:id="228" w:author="Ericsson User2" w:date="2020-04-06T13:05:00Z">
                <w:r w:rsidRPr="00CD22E8" w:rsidDel="00CD22E8">
                  <w:rPr>
                    <w:rFonts w:ascii="Arial" w:eastAsia="Times New Roman" w:hAnsi="Arial" w:cs="Arial"/>
                    <w:b/>
                    <w:sz w:val="18"/>
                    <w:szCs w:val="18"/>
                    <w:lang w:eastAsia="ja-JP"/>
                  </w:rPr>
                  <w:delText>&gt;LTE V2X Sidelink Info Item</w:delText>
                </w:r>
              </w:del>
            </w:ins>
          </w:p>
        </w:tc>
        <w:tc>
          <w:tcPr>
            <w:tcW w:w="1097" w:type="dxa"/>
            <w:tcBorders>
              <w:top w:val="single" w:sz="4" w:space="0" w:color="auto"/>
              <w:left w:val="single" w:sz="4" w:space="0" w:color="auto"/>
              <w:bottom w:val="single" w:sz="4" w:space="0" w:color="auto"/>
              <w:right w:val="single" w:sz="4" w:space="0" w:color="auto"/>
            </w:tcBorders>
          </w:tcPr>
          <w:p w14:paraId="5DCC0CD7" w14:textId="7EB238E8" w:rsidR="00CD22E8" w:rsidRPr="00CD22E8" w:rsidDel="00CD22E8" w:rsidRDefault="00CD22E8" w:rsidP="00CD22E8">
            <w:pPr>
              <w:keepNext/>
              <w:keepLines/>
              <w:spacing w:after="0"/>
              <w:rPr>
                <w:ins w:id="229" w:author="Ericsson User" w:date="2020-03-20T11:09:00Z"/>
                <w:del w:id="230" w:author="Ericsson User2" w:date="2020-04-06T13:05:00Z"/>
                <w:rFonts w:ascii="Arial" w:eastAsia="Times New Roman" w:hAnsi="Arial" w:cs="Arial"/>
                <w:sz w:val="18"/>
                <w:szCs w:val="18"/>
                <w:lang w:eastAsia="ja-JP"/>
              </w:rPr>
            </w:pPr>
          </w:p>
        </w:tc>
        <w:tc>
          <w:tcPr>
            <w:tcW w:w="1307" w:type="dxa"/>
            <w:tcBorders>
              <w:top w:val="single" w:sz="4" w:space="0" w:color="auto"/>
              <w:left w:val="single" w:sz="4" w:space="0" w:color="auto"/>
              <w:bottom w:val="single" w:sz="4" w:space="0" w:color="auto"/>
              <w:right w:val="single" w:sz="4" w:space="0" w:color="auto"/>
            </w:tcBorders>
          </w:tcPr>
          <w:p w14:paraId="781581B9" w14:textId="668FE189" w:rsidR="00CD22E8" w:rsidRPr="00CD22E8" w:rsidDel="00CD22E8" w:rsidRDefault="00CD22E8" w:rsidP="00CD22E8">
            <w:pPr>
              <w:keepNext/>
              <w:keepLines/>
              <w:spacing w:after="0"/>
              <w:rPr>
                <w:ins w:id="231" w:author="Ericsson User" w:date="2020-03-20T11:09:00Z"/>
                <w:del w:id="232" w:author="Ericsson User2" w:date="2020-04-06T13:05:00Z"/>
                <w:rFonts w:ascii="Arial" w:eastAsia="Times New Roman" w:hAnsi="Arial"/>
                <w:sz w:val="18"/>
                <w:lang w:eastAsia="ja-JP"/>
              </w:rPr>
            </w:pPr>
            <w:ins w:id="233" w:author="Ericsson User" w:date="2020-03-20T11:09:00Z">
              <w:del w:id="234" w:author="Ericsson User2" w:date="2020-04-06T13:05:00Z">
                <w:r w:rsidRPr="00CD22E8" w:rsidDel="00CD22E8">
                  <w:rPr>
                    <w:rFonts w:ascii="Arial" w:eastAsia="Times New Roman" w:hAnsi="Arial"/>
                    <w:i/>
                    <w:sz w:val="18"/>
                    <w:lang w:eastAsia="ja-JP"/>
                  </w:rPr>
                  <w:delText>1..&lt;maxnoofLTEV2XSidelinkCarriers&gt;</w:delText>
                </w:r>
              </w:del>
            </w:ins>
          </w:p>
        </w:tc>
        <w:tc>
          <w:tcPr>
            <w:tcW w:w="1524" w:type="dxa"/>
            <w:tcBorders>
              <w:top w:val="single" w:sz="4" w:space="0" w:color="auto"/>
              <w:left w:val="single" w:sz="4" w:space="0" w:color="auto"/>
              <w:bottom w:val="single" w:sz="4" w:space="0" w:color="auto"/>
              <w:right w:val="single" w:sz="4" w:space="0" w:color="auto"/>
            </w:tcBorders>
          </w:tcPr>
          <w:p w14:paraId="6C1E8C71" w14:textId="38CC2E92" w:rsidR="00CD22E8" w:rsidRPr="00CD22E8" w:rsidDel="00CD22E8" w:rsidRDefault="00CD22E8" w:rsidP="00CD22E8">
            <w:pPr>
              <w:keepNext/>
              <w:keepLines/>
              <w:spacing w:after="0"/>
              <w:rPr>
                <w:ins w:id="235" w:author="Ericsson User" w:date="2020-03-20T11:09:00Z"/>
                <w:del w:id="236" w:author="Ericsson User2" w:date="2020-04-06T13:05:00Z"/>
                <w:rFonts w:ascii="Arial" w:eastAsia="Times New Roman" w:hAnsi="Arial" w:cs="Arial"/>
                <w:sz w:val="18"/>
                <w:lang w:eastAsia="ja-JP"/>
              </w:rPr>
            </w:pPr>
          </w:p>
        </w:tc>
        <w:tc>
          <w:tcPr>
            <w:tcW w:w="1876" w:type="dxa"/>
            <w:tcBorders>
              <w:top w:val="single" w:sz="4" w:space="0" w:color="auto"/>
              <w:left w:val="single" w:sz="4" w:space="0" w:color="auto"/>
              <w:bottom w:val="single" w:sz="4" w:space="0" w:color="auto"/>
              <w:right w:val="single" w:sz="4" w:space="0" w:color="auto"/>
            </w:tcBorders>
          </w:tcPr>
          <w:p w14:paraId="6AFEBD2A" w14:textId="0C235CCD" w:rsidR="00CD22E8" w:rsidRPr="00CD22E8" w:rsidDel="00CD22E8" w:rsidRDefault="00CD22E8" w:rsidP="00CD22E8">
            <w:pPr>
              <w:keepNext/>
              <w:keepLines/>
              <w:spacing w:after="0"/>
              <w:rPr>
                <w:ins w:id="237" w:author="Ericsson User" w:date="2020-03-20T11:09:00Z"/>
                <w:del w:id="238" w:author="Ericsson User2" w:date="2020-04-06T13:05:00Z"/>
                <w:rFonts w:ascii="Arial" w:eastAsia="Times New Roman" w:hAnsi="Arial"/>
                <w:sz w:val="18"/>
                <w:lang w:val="en-US" w:eastAsia="en-GB"/>
              </w:rPr>
            </w:pPr>
          </w:p>
        </w:tc>
        <w:tc>
          <w:tcPr>
            <w:tcW w:w="1134" w:type="dxa"/>
            <w:tcBorders>
              <w:top w:val="single" w:sz="4" w:space="0" w:color="auto"/>
              <w:left w:val="single" w:sz="4" w:space="0" w:color="auto"/>
              <w:bottom w:val="single" w:sz="4" w:space="0" w:color="auto"/>
              <w:right w:val="single" w:sz="4" w:space="0" w:color="auto"/>
            </w:tcBorders>
          </w:tcPr>
          <w:p w14:paraId="49ABE6AC" w14:textId="33266FD6" w:rsidR="00CD22E8" w:rsidRPr="00CD22E8" w:rsidDel="00CD22E8" w:rsidRDefault="00CD22E8" w:rsidP="00CD22E8">
            <w:pPr>
              <w:keepNext/>
              <w:keepLines/>
              <w:spacing w:after="0"/>
              <w:jc w:val="center"/>
              <w:rPr>
                <w:ins w:id="239" w:author="Ericsson User" w:date="2020-03-20T11:09:00Z"/>
                <w:del w:id="240" w:author="Ericsson User2" w:date="2020-04-06T13:05:00Z"/>
                <w:rFonts w:ascii="Arial" w:eastAsia="Times New Roman" w:hAnsi="Arial"/>
                <w:sz w:val="18"/>
                <w:lang w:eastAsia="ja-JP"/>
              </w:rPr>
            </w:pPr>
            <w:ins w:id="241" w:author="Ericsson User" w:date="2020-03-20T11:09:00Z">
              <w:del w:id="242" w:author="Ericsson User2" w:date="2020-04-06T13:05:00Z">
                <w:r w:rsidRPr="00CD22E8" w:rsidDel="00CD22E8">
                  <w:rPr>
                    <w:rFonts w:ascii="Arial" w:eastAsia="Times New Roman" w:hAnsi="Arial" w:cs="Arial"/>
                    <w:sz w:val="18"/>
                    <w:szCs w:val="18"/>
                    <w:lang w:eastAsia="ja-JP"/>
                  </w:rPr>
                  <w:delText>-</w:delText>
                </w:r>
              </w:del>
            </w:ins>
          </w:p>
        </w:tc>
        <w:tc>
          <w:tcPr>
            <w:tcW w:w="1134" w:type="dxa"/>
            <w:tcBorders>
              <w:top w:val="single" w:sz="4" w:space="0" w:color="auto"/>
              <w:left w:val="single" w:sz="4" w:space="0" w:color="auto"/>
              <w:bottom w:val="single" w:sz="4" w:space="0" w:color="auto"/>
              <w:right w:val="single" w:sz="4" w:space="0" w:color="auto"/>
            </w:tcBorders>
          </w:tcPr>
          <w:p w14:paraId="62BD3C68" w14:textId="649D41A7" w:rsidR="00CD22E8" w:rsidRPr="00CD22E8" w:rsidDel="00CD22E8" w:rsidRDefault="00CD22E8" w:rsidP="00CD22E8">
            <w:pPr>
              <w:keepNext/>
              <w:keepLines/>
              <w:spacing w:after="0"/>
              <w:jc w:val="center"/>
              <w:rPr>
                <w:ins w:id="243" w:author="Ericsson User" w:date="2020-03-20T11:09:00Z"/>
                <w:del w:id="244" w:author="Ericsson User2" w:date="2020-04-06T13:05:00Z"/>
                <w:rFonts w:ascii="Arial" w:eastAsia="Times New Roman" w:hAnsi="Arial"/>
                <w:sz w:val="18"/>
                <w:lang w:val="en-US" w:eastAsia="en-GB"/>
              </w:rPr>
            </w:pPr>
          </w:p>
        </w:tc>
      </w:tr>
      <w:tr w:rsidR="00CD22E8" w:rsidRPr="00CD22E8" w:rsidDel="00CD22E8" w14:paraId="1FBF6FFA" w14:textId="648F254A" w:rsidTr="002E10B3">
        <w:trPr>
          <w:ins w:id="245" w:author="Ericsson User" w:date="2020-03-20T11:09:00Z"/>
          <w:del w:id="246" w:author="Ericsson User2" w:date="2020-04-06T13:05:00Z"/>
        </w:trPr>
        <w:tc>
          <w:tcPr>
            <w:tcW w:w="2444" w:type="dxa"/>
            <w:tcBorders>
              <w:top w:val="single" w:sz="4" w:space="0" w:color="auto"/>
              <w:left w:val="single" w:sz="4" w:space="0" w:color="auto"/>
              <w:bottom w:val="single" w:sz="4" w:space="0" w:color="auto"/>
              <w:right w:val="single" w:sz="4" w:space="0" w:color="auto"/>
            </w:tcBorders>
          </w:tcPr>
          <w:p w14:paraId="3233F67D" w14:textId="3E2BB4F9" w:rsidR="00CD22E8" w:rsidRPr="00CD22E8" w:rsidDel="00CD22E8" w:rsidRDefault="00CD22E8" w:rsidP="00CD22E8">
            <w:pPr>
              <w:keepNext/>
              <w:keepLines/>
              <w:spacing w:after="0"/>
              <w:ind w:left="227"/>
              <w:rPr>
                <w:ins w:id="247" w:author="Ericsson User" w:date="2020-03-20T11:09:00Z"/>
                <w:del w:id="248" w:author="Ericsson User2" w:date="2020-04-06T13:05:00Z"/>
                <w:rFonts w:ascii="Arial" w:eastAsia="Times New Roman" w:hAnsi="Arial" w:cs="Arial"/>
                <w:sz w:val="18"/>
                <w:lang w:eastAsia="zh-CN"/>
              </w:rPr>
            </w:pPr>
            <w:ins w:id="249" w:author="Ericsson User" w:date="2020-03-20T11:09:00Z">
              <w:del w:id="250" w:author="Ericsson User2" w:date="2020-04-06T13:05:00Z">
                <w:r w:rsidRPr="00CD22E8" w:rsidDel="00CD22E8">
                  <w:rPr>
                    <w:rFonts w:ascii="Arial" w:eastAsia="Times New Roman" w:hAnsi="Arial" w:cs="Arial"/>
                    <w:sz w:val="18"/>
                    <w:szCs w:val="18"/>
                    <w:lang w:eastAsia="ja-JP"/>
                  </w:rPr>
                  <w:delText>&gt;&gt;LTE V2X Sidelink Carrier</w:delText>
                </w:r>
              </w:del>
            </w:ins>
          </w:p>
        </w:tc>
        <w:tc>
          <w:tcPr>
            <w:tcW w:w="1097" w:type="dxa"/>
            <w:tcBorders>
              <w:top w:val="single" w:sz="4" w:space="0" w:color="auto"/>
              <w:left w:val="single" w:sz="4" w:space="0" w:color="auto"/>
              <w:bottom w:val="single" w:sz="4" w:space="0" w:color="auto"/>
              <w:right w:val="single" w:sz="4" w:space="0" w:color="auto"/>
            </w:tcBorders>
          </w:tcPr>
          <w:p w14:paraId="0E83E158" w14:textId="2DCA9737" w:rsidR="00CD22E8" w:rsidRPr="00CD22E8" w:rsidDel="00CD22E8" w:rsidRDefault="00CD22E8" w:rsidP="00CD22E8">
            <w:pPr>
              <w:keepNext/>
              <w:keepLines/>
              <w:spacing w:after="0"/>
              <w:rPr>
                <w:ins w:id="251" w:author="Ericsson User" w:date="2020-03-20T11:09:00Z"/>
                <w:del w:id="252" w:author="Ericsson User2" w:date="2020-04-06T13:05:00Z"/>
                <w:rFonts w:ascii="Arial" w:eastAsia="Times New Roman" w:hAnsi="Arial" w:cs="Arial"/>
                <w:sz w:val="18"/>
                <w:szCs w:val="18"/>
                <w:lang w:eastAsia="ja-JP"/>
              </w:rPr>
            </w:pPr>
          </w:p>
        </w:tc>
        <w:tc>
          <w:tcPr>
            <w:tcW w:w="1307" w:type="dxa"/>
            <w:tcBorders>
              <w:top w:val="single" w:sz="4" w:space="0" w:color="auto"/>
              <w:left w:val="single" w:sz="4" w:space="0" w:color="auto"/>
              <w:bottom w:val="single" w:sz="4" w:space="0" w:color="auto"/>
              <w:right w:val="single" w:sz="4" w:space="0" w:color="auto"/>
            </w:tcBorders>
          </w:tcPr>
          <w:p w14:paraId="7468AED4" w14:textId="5017DBE4" w:rsidR="00CD22E8" w:rsidRPr="00CD22E8" w:rsidDel="00CD22E8" w:rsidRDefault="00CD22E8" w:rsidP="00CD22E8">
            <w:pPr>
              <w:keepNext/>
              <w:keepLines/>
              <w:spacing w:after="0"/>
              <w:rPr>
                <w:ins w:id="253" w:author="Ericsson User" w:date="2020-03-20T11:09:00Z"/>
                <w:del w:id="254" w:author="Ericsson User2" w:date="2020-04-06T13:05:00Z"/>
                <w:rFonts w:ascii="Arial" w:eastAsia="Times New Roman" w:hAnsi="Arial"/>
                <w:sz w:val="18"/>
                <w:lang w:eastAsia="ja-JP"/>
              </w:rPr>
            </w:pPr>
          </w:p>
        </w:tc>
        <w:tc>
          <w:tcPr>
            <w:tcW w:w="1524" w:type="dxa"/>
            <w:tcBorders>
              <w:top w:val="single" w:sz="4" w:space="0" w:color="auto"/>
              <w:left w:val="single" w:sz="4" w:space="0" w:color="auto"/>
              <w:bottom w:val="single" w:sz="4" w:space="0" w:color="auto"/>
              <w:right w:val="single" w:sz="4" w:space="0" w:color="auto"/>
            </w:tcBorders>
          </w:tcPr>
          <w:p w14:paraId="6F07EE41" w14:textId="26372BA8" w:rsidR="00CD22E8" w:rsidRPr="00CD22E8" w:rsidDel="00CD22E8" w:rsidRDefault="00CD22E8" w:rsidP="00CD22E8">
            <w:pPr>
              <w:keepNext/>
              <w:keepLines/>
              <w:spacing w:after="0"/>
              <w:rPr>
                <w:ins w:id="255" w:author="Ericsson User" w:date="2020-03-20T11:09:00Z"/>
                <w:del w:id="256" w:author="Ericsson User2" w:date="2020-04-06T13:05:00Z"/>
                <w:rFonts w:ascii="Arial" w:eastAsia="Times New Roman" w:hAnsi="Arial"/>
                <w:sz w:val="18"/>
                <w:lang w:eastAsia="ja-JP"/>
              </w:rPr>
            </w:pPr>
            <w:ins w:id="257" w:author="Ericsson User" w:date="2020-03-20T11:09:00Z">
              <w:del w:id="258" w:author="Ericsson User2" w:date="2020-04-06T13:05:00Z">
                <w:r w:rsidRPr="00CD22E8" w:rsidDel="00CD22E8">
                  <w:rPr>
                    <w:rFonts w:ascii="Arial" w:eastAsia="Times New Roman" w:hAnsi="Arial"/>
                    <w:sz w:val="18"/>
                    <w:lang w:eastAsia="ja-JP"/>
                  </w:rPr>
                  <w:delText>E-UTRA ARFCN</w:delText>
                </w:r>
              </w:del>
            </w:ins>
          </w:p>
          <w:p w14:paraId="1E4C1B8B" w14:textId="6C5A000C" w:rsidR="00CD22E8" w:rsidRPr="00CD22E8" w:rsidDel="00CD22E8" w:rsidRDefault="00CD22E8" w:rsidP="00CD22E8">
            <w:pPr>
              <w:keepNext/>
              <w:keepLines/>
              <w:spacing w:after="0"/>
              <w:rPr>
                <w:ins w:id="259" w:author="Ericsson User" w:date="2020-03-20T11:09:00Z"/>
                <w:del w:id="260" w:author="Ericsson User2" w:date="2020-04-06T13:05:00Z"/>
                <w:rFonts w:ascii="Arial" w:eastAsia="Times New Roman" w:hAnsi="Arial" w:cs="Arial"/>
                <w:sz w:val="18"/>
                <w:lang w:eastAsia="ja-JP"/>
              </w:rPr>
            </w:pPr>
            <w:ins w:id="261" w:author="Ericsson User" w:date="2020-03-20T11:09:00Z">
              <w:del w:id="262" w:author="Ericsson User2" w:date="2020-04-06T13:05:00Z">
                <w:r w:rsidRPr="00CD22E8" w:rsidDel="00CD22E8">
                  <w:rPr>
                    <w:rFonts w:ascii="Arial" w:eastAsia="Times New Roman" w:hAnsi="Arial"/>
                    <w:sz w:val="18"/>
                    <w:lang w:eastAsia="ja-JP"/>
                  </w:rPr>
                  <w:delText>9.2.2.21</w:delText>
                </w:r>
              </w:del>
            </w:ins>
          </w:p>
        </w:tc>
        <w:tc>
          <w:tcPr>
            <w:tcW w:w="1876" w:type="dxa"/>
            <w:tcBorders>
              <w:top w:val="single" w:sz="4" w:space="0" w:color="auto"/>
              <w:left w:val="single" w:sz="4" w:space="0" w:color="auto"/>
              <w:bottom w:val="single" w:sz="4" w:space="0" w:color="auto"/>
              <w:right w:val="single" w:sz="4" w:space="0" w:color="auto"/>
            </w:tcBorders>
          </w:tcPr>
          <w:p w14:paraId="68C95492" w14:textId="53C0AF7D" w:rsidR="00CD22E8" w:rsidRPr="00CD22E8" w:rsidDel="00CD22E8" w:rsidRDefault="00CD22E8" w:rsidP="00CD22E8">
            <w:pPr>
              <w:keepNext/>
              <w:keepLines/>
              <w:spacing w:after="0"/>
              <w:rPr>
                <w:ins w:id="263" w:author="Ericsson User" w:date="2020-03-20T11:09:00Z"/>
                <w:del w:id="264" w:author="Ericsson User2" w:date="2020-04-06T13:05:00Z"/>
                <w:rFonts w:ascii="Arial" w:eastAsia="Times New Roman" w:hAnsi="Arial"/>
                <w:sz w:val="18"/>
                <w:lang w:val="en-US" w:eastAsia="en-GB"/>
              </w:rPr>
            </w:pPr>
          </w:p>
        </w:tc>
        <w:tc>
          <w:tcPr>
            <w:tcW w:w="1134" w:type="dxa"/>
            <w:tcBorders>
              <w:top w:val="single" w:sz="4" w:space="0" w:color="auto"/>
              <w:left w:val="single" w:sz="4" w:space="0" w:color="auto"/>
              <w:bottom w:val="single" w:sz="4" w:space="0" w:color="auto"/>
              <w:right w:val="single" w:sz="4" w:space="0" w:color="auto"/>
            </w:tcBorders>
          </w:tcPr>
          <w:p w14:paraId="0EBE6445" w14:textId="3BF5DC3B" w:rsidR="00CD22E8" w:rsidRPr="00CD22E8" w:rsidDel="00CD22E8" w:rsidRDefault="00CD22E8" w:rsidP="00CD22E8">
            <w:pPr>
              <w:keepNext/>
              <w:keepLines/>
              <w:spacing w:after="0"/>
              <w:jc w:val="center"/>
              <w:rPr>
                <w:ins w:id="265" w:author="Ericsson User" w:date="2020-03-20T11:09:00Z"/>
                <w:del w:id="266" w:author="Ericsson User2" w:date="2020-04-06T13:05:00Z"/>
                <w:rFonts w:ascii="Arial" w:eastAsia="Times New Roman" w:hAnsi="Arial"/>
                <w:sz w:val="18"/>
                <w:lang w:eastAsia="ja-JP"/>
              </w:rPr>
            </w:pPr>
            <w:ins w:id="267" w:author="Ericsson User" w:date="2020-03-20T11:09:00Z">
              <w:del w:id="268" w:author="Ericsson User2" w:date="2020-04-06T13:05:00Z">
                <w:r w:rsidRPr="00CD22E8" w:rsidDel="00CD22E8">
                  <w:rPr>
                    <w:rFonts w:ascii="Arial" w:eastAsia="Times New Roman" w:hAnsi="Arial" w:cs="Arial"/>
                    <w:sz w:val="18"/>
                    <w:szCs w:val="18"/>
                    <w:lang w:eastAsia="ja-JP"/>
                  </w:rPr>
                  <w:delText>-</w:delText>
                </w:r>
              </w:del>
            </w:ins>
          </w:p>
        </w:tc>
        <w:tc>
          <w:tcPr>
            <w:tcW w:w="1134" w:type="dxa"/>
            <w:tcBorders>
              <w:top w:val="single" w:sz="4" w:space="0" w:color="auto"/>
              <w:left w:val="single" w:sz="4" w:space="0" w:color="auto"/>
              <w:bottom w:val="single" w:sz="4" w:space="0" w:color="auto"/>
              <w:right w:val="single" w:sz="4" w:space="0" w:color="auto"/>
            </w:tcBorders>
          </w:tcPr>
          <w:p w14:paraId="39196EE1" w14:textId="620E95A1" w:rsidR="00CD22E8" w:rsidRPr="00CD22E8" w:rsidDel="00CD22E8" w:rsidRDefault="00CD22E8" w:rsidP="00CD22E8">
            <w:pPr>
              <w:keepNext/>
              <w:keepLines/>
              <w:spacing w:after="0"/>
              <w:jc w:val="center"/>
              <w:rPr>
                <w:ins w:id="269" w:author="Ericsson User" w:date="2020-03-20T11:09:00Z"/>
                <w:del w:id="270" w:author="Ericsson User2" w:date="2020-04-06T13:05:00Z"/>
                <w:rFonts w:ascii="Arial" w:eastAsia="Times New Roman" w:hAnsi="Arial"/>
                <w:sz w:val="18"/>
                <w:lang w:val="en-US" w:eastAsia="en-GB"/>
              </w:rPr>
            </w:pPr>
          </w:p>
        </w:tc>
      </w:tr>
      <w:tr w:rsidR="00CD22E8" w:rsidRPr="00CD22E8" w:rsidDel="00CD22E8" w14:paraId="14092630" w14:textId="03D642AC" w:rsidTr="002E10B3">
        <w:trPr>
          <w:ins w:id="271" w:author="Ericsson User" w:date="2020-03-20T11:09:00Z"/>
          <w:del w:id="272" w:author="Ericsson User2" w:date="2020-04-06T13:05:00Z"/>
        </w:trPr>
        <w:tc>
          <w:tcPr>
            <w:tcW w:w="2444" w:type="dxa"/>
            <w:tcBorders>
              <w:top w:val="single" w:sz="4" w:space="0" w:color="auto"/>
              <w:left w:val="single" w:sz="4" w:space="0" w:color="auto"/>
              <w:bottom w:val="single" w:sz="4" w:space="0" w:color="auto"/>
              <w:right w:val="single" w:sz="4" w:space="0" w:color="auto"/>
            </w:tcBorders>
          </w:tcPr>
          <w:p w14:paraId="0E37932E" w14:textId="1222B454" w:rsidR="00CD22E8" w:rsidRPr="00CD22E8" w:rsidDel="00CD22E8" w:rsidRDefault="00CD22E8" w:rsidP="00CD22E8">
            <w:pPr>
              <w:keepNext/>
              <w:keepLines/>
              <w:spacing w:after="0"/>
              <w:rPr>
                <w:ins w:id="273" w:author="Ericsson User" w:date="2020-03-20T11:09:00Z"/>
                <w:del w:id="274" w:author="Ericsson User2" w:date="2020-04-06T13:05:00Z"/>
                <w:rFonts w:ascii="Arial" w:eastAsia="Times New Roman" w:hAnsi="Arial" w:cs="Arial"/>
                <w:sz w:val="18"/>
                <w:lang w:eastAsia="zh-CN"/>
              </w:rPr>
            </w:pPr>
            <w:ins w:id="275" w:author="Ericsson User" w:date="2020-03-20T11:09:00Z">
              <w:del w:id="276" w:author="Ericsson User2" w:date="2020-04-06T13:05:00Z">
                <w:r w:rsidRPr="00CD22E8" w:rsidDel="00CD22E8">
                  <w:rPr>
                    <w:rFonts w:ascii="Arial" w:eastAsia="Times New Roman" w:hAnsi="Arial" w:cs="Arial"/>
                    <w:b/>
                    <w:sz w:val="18"/>
                    <w:szCs w:val="18"/>
                    <w:lang w:eastAsia="ja-JP"/>
                  </w:rPr>
                  <w:delText>NR V2X Sidelink Info List (FFS)</w:delText>
                </w:r>
              </w:del>
            </w:ins>
          </w:p>
        </w:tc>
        <w:tc>
          <w:tcPr>
            <w:tcW w:w="1097" w:type="dxa"/>
            <w:tcBorders>
              <w:top w:val="single" w:sz="4" w:space="0" w:color="auto"/>
              <w:left w:val="single" w:sz="4" w:space="0" w:color="auto"/>
              <w:bottom w:val="single" w:sz="4" w:space="0" w:color="auto"/>
              <w:right w:val="single" w:sz="4" w:space="0" w:color="auto"/>
            </w:tcBorders>
          </w:tcPr>
          <w:p w14:paraId="0515F886" w14:textId="586CC7FE" w:rsidR="00CD22E8" w:rsidRPr="00CD22E8" w:rsidDel="00CD22E8" w:rsidRDefault="00CD22E8" w:rsidP="00CD22E8">
            <w:pPr>
              <w:keepNext/>
              <w:keepLines/>
              <w:spacing w:after="0"/>
              <w:rPr>
                <w:ins w:id="277" w:author="Ericsson User" w:date="2020-03-20T11:09:00Z"/>
                <w:del w:id="278" w:author="Ericsson User2" w:date="2020-04-06T13:05:00Z"/>
                <w:rFonts w:ascii="Arial" w:eastAsia="Times New Roman" w:hAnsi="Arial" w:cs="Arial"/>
                <w:sz w:val="18"/>
                <w:szCs w:val="18"/>
                <w:lang w:eastAsia="ja-JP"/>
              </w:rPr>
            </w:pPr>
          </w:p>
        </w:tc>
        <w:tc>
          <w:tcPr>
            <w:tcW w:w="1307" w:type="dxa"/>
            <w:tcBorders>
              <w:top w:val="single" w:sz="4" w:space="0" w:color="auto"/>
              <w:left w:val="single" w:sz="4" w:space="0" w:color="auto"/>
              <w:bottom w:val="single" w:sz="4" w:space="0" w:color="auto"/>
              <w:right w:val="single" w:sz="4" w:space="0" w:color="auto"/>
            </w:tcBorders>
          </w:tcPr>
          <w:p w14:paraId="36EBD19F" w14:textId="3F91375D" w:rsidR="00CD22E8" w:rsidRPr="00CD22E8" w:rsidDel="00CD22E8" w:rsidRDefault="00CD22E8" w:rsidP="00CD22E8">
            <w:pPr>
              <w:keepNext/>
              <w:keepLines/>
              <w:spacing w:after="0"/>
              <w:rPr>
                <w:ins w:id="279" w:author="Ericsson User" w:date="2020-03-20T11:09:00Z"/>
                <w:del w:id="280" w:author="Ericsson User2" w:date="2020-04-06T13:05:00Z"/>
                <w:rFonts w:ascii="Arial" w:eastAsia="Times New Roman" w:hAnsi="Arial"/>
                <w:sz w:val="18"/>
                <w:lang w:eastAsia="ja-JP"/>
              </w:rPr>
            </w:pPr>
            <w:ins w:id="281" w:author="Ericsson User" w:date="2020-03-20T11:09:00Z">
              <w:del w:id="282" w:author="Ericsson User2" w:date="2020-04-06T13:05:00Z">
                <w:r w:rsidRPr="00CD22E8" w:rsidDel="00CD22E8">
                  <w:rPr>
                    <w:rFonts w:ascii="Arial" w:eastAsia="Times New Roman" w:hAnsi="Arial"/>
                    <w:i/>
                    <w:sz w:val="18"/>
                    <w:lang w:eastAsia="ja-JP"/>
                  </w:rPr>
                  <w:delText>0..1</w:delText>
                </w:r>
              </w:del>
            </w:ins>
          </w:p>
        </w:tc>
        <w:tc>
          <w:tcPr>
            <w:tcW w:w="1524" w:type="dxa"/>
            <w:tcBorders>
              <w:top w:val="single" w:sz="4" w:space="0" w:color="auto"/>
              <w:left w:val="single" w:sz="4" w:space="0" w:color="auto"/>
              <w:bottom w:val="single" w:sz="4" w:space="0" w:color="auto"/>
              <w:right w:val="single" w:sz="4" w:space="0" w:color="auto"/>
            </w:tcBorders>
          </w:tcPr>
          <w:p w14:paraId="0FD5894C" w14:textId="4105C7EC" w:rsidR="00CD22E8" w:rsidRPr="00CD22E8" w:rsidDel="00CD22E8" w:rsidRDefault="00CD22E8" w:rsidP="00CD22E8">
            <w:pPr>
              <w:keepNext/>
              <w:keepLines/>
              <w:spacing w:after="0"/>
              <w:rPr>
                <w:ins w:id="283" w:author="Ericsson User" w:date="2020-03-20T11:09:00Z"/>
                <w:del w:id="284" w:author="Ericsson User2" w:date="2020-04-06T13:05:00Z"/>
                <w:rFonts w:ascii="Arial" w:eastAsia="Times New Roman" w:hAnsi="Arial" w:cs="Arial"/>
                <w:sz w:val="18"/>
                <w:lang w:eastAsia="ja-JP"/>
              </w:rPr>
            </w:pPr>
          </w:p>
        </w:tc>
        <w:tc>
          <w:tcPr>
            <w:tcW w:w="1876" w:type="dxa"/>
            <w:tcBorders>
              <w:top w:val="single" w:sz="4" w:space="0" w:color="auto"/>
              <w:left w:val="single" w:sz="4" w:space="0" w:color="auto"/>
              <w:bottom w:val="single" w:sz="4" w:space="0" w:color="auto"/>
              <w:right w:val="single" w:sz="4" w:space="0" w:color="auto"/>
            </w:tcBorders>
          </w:tcPr>
          <w:p w14:paraId="0E00D57F" w14:textId="15D37A1C" w:rsidR="00CD22E8" w:rsidRPr="00CD22E8" w:rsidDel="00CD22E8" w:rsidRDefault="00CD22E8" w:rsidP="00CD22E8">
            <w:pPr>
              <w:keepNext/>
              <w:keepLines/>
              <w:spacing w:after="0"/>
              <w:rPr>
                <w:ins w:id="285" w:author="Ericsson User" w:date="2020-03-20T11:09:00Z"/>
                <w:del w:id="286" w:author="Ericsson User2" w:date="2020-04-06T13:05:00Z"/>
                <w:rFonts w:ascii="Arial" w:eastAsia="Times New Roman" w:hAnsi="Arial"/>
                <w:sz w:val="18"/>
                <w:lang w:val="en-US" w:eastAsia="en-GB"/>
              </w:rPr>
            </w:pPr>
          </w:p>
        </w:tc>
        <w:tc>
          <w:tcPr>
            <w:tcW w:w="1134" w:type="dxa"/>
            <w:tcBorders>
              <w:top w:val="single" w:sz="4" w:space="0" w:color="auto"/>
              <w:left w:val="single" w:sz="4" w:space="0" w:color="auto"/>
              <w:bottom w:val="single" w:sz="4" w:space="0" w:color="auto"/>
              <w:right w:val="single" w:sz="4" w:space="0" w:color="auto"/>
            </w:tcBorders>
          </w:tcPr>
          <w:p w14:paraId="510B150B" w14:textId="3DE4DBA6" w:rsidR="00CD22E8" w:rsidRPr="00CD22E8" w:rsidDel="00CD22E8" w:rsidRDefault="00CD22E8" w:rsidP="00CD22E8">
            <w:pPr>
              <w:keepNext/>
              <w:keepLines/>
              <w:spacing w:after="0"/>
              <w:jc w:val="center"/>
              <w:rPr>
                <w:ins w:id="287" w:author="Ericsson User" w:date="2020-03-20T11:09:00Z"/>
                <w:del w:id="288" w:author="Ericsson User2" w:date="2020-04-06T13:05:00Z"/>
                <w:rFonts w:ascii="Arial" w:eastAsia="Times New Roman" w:hAnsi="Arial"/>
                <w:sz w:val="18"/>
                <w:lang w:eastAsia="ja-JP"/>
              </w:rPr>
            </w:pPr>
            <w:ins w:id="289" w:author="Ericsson User" w:date="2020-03-20T11:09:00Z">
              <w:del w:id="290" w:author="Ericsson User2" w:date="2020-04-06T13:05:00Z">
                <w:r w:rsidRPr="00CD22E8" w:rsidDel="00CD22E8">
                  <w:rPr>
                    <w:rFonts w:ascii="Arial" w:eastAsia="Times New Roman" w:hAnsi="Arial" w:cs="Arial"/>
                    <w:sz w:val="18"/>
                    <w:szCs w:val="18"/>
                    <w:lang w:eastAsia="ja-JP"/>
                  </w:rPr>
                  <w:delText>YES</w:delText>
                </w:r>
              </w:del>
            </w:ins>
          </w:p>
        </w:tc>
        <w:tc>
          <w:tcPr>
            <w:tcW w:w="1134" w:type="dxa"/>
            <w:tcBorders>
              <w:top w:val="single" w:sz="4" w:space="0" w:color="auto"/>
              <w:left w:val="single" w:sz="4" w:space="0" w:color="auto"/>
              <w:bottom w:val="single" w:sz="4" w:space="0" w:color="auto"/>
              <w:right w:val="single" w:sz="4" w:space="0" w:color="auto"/>
            </w:tcBorders>
          </w:tcPr>
          <w:p w14:paraId="313331C5" w14:textId="026BFD04" w:rsidR="00CD22E8" w:rsidRPr="00CD22E8" w:rsidDel="00CD22E8" w:rsidRDefault="00CD22E8" w:rsidP="00CD22E8">
            <w:pPr>
              <w:keepNext/>
              <w:keepLines/>
              <w:spacing w:after="0"/>
              <w:jc w:val="center"/>
              <w:rPr>
                <w:ins w:id="291" w:author="Ericsson User" w:date="2020-03-20T11:09:00Z"/>
                <w:del w:id="292" w:author="Ericsson User2" w:date="2020-04-06T13:05:00Z"/>
                <w:rFonts w:ascii="Arial" w:eastAsia="Times New Roman" w:hAnsi="Arial"/>
                <w:sz w:val="18"/>
                <w:lang w:val="en-US" w:eastAsia="en-GB"/>
              </w:rPr>
            </w:pPr>
            <w:ins w:id="293" w:author="Ericsson User" w:date="2020-03-20T11:09:00Z">
              <w:del w:id="294" w:author="Ericsson User2" w:date="2020-04-06T13:05:00Z">
                <w:r w:rsidRPr="00CD22E8" w:rsidDel="00CD22E8">
                  <w:rPr>
                    <w:rFonts w:ascii="Arial" w:eastAsia="Times New Roman" w:hAnsi="Arial"/>
                    <w:sz w:val="18"/>
                    <w:lang w:eastAsia="ja-JP"/>
                  </w:rPr>
                  <w:delText>ignore</w:delText>
                </w:r>
              </w:del>
            </w:ins>
          </w:p>
        </w:tc>
      </w:tr>
      <w:tr w:rsidR="00CD22E8" w:rsidRPr="00CD22E8" w:rsidDel="00CD22E8" w14:paraId="6750F09C" w14:textId="46E8A6EE" w:rsidTr="002E10B3">
        <w:trPr>
          <w:ins w:id="295" w:author="Ericsson User" w:date="2020-03-20T11:09:00Z"/>
          <w:del w:id="296" w:author="Ericsson User2" w:date="2020-04-06T13:05:00Z"/>
        </w:trPr>
        <w:tc>
          <w:tcPr>
            <w:tcW w:w="2444" w:type="dxa"/>
            <w:tcBorders>
              <w:top w:val="single" w:sz="4" w:space="0" w:color="auto"/>
              <w:left w:val="single" w:sz="4" w:space="0" w:color="auto"/>
              <w:bottom w:val="single" w:sz="4" w:space="0" w:color="auto"/>
              <w:right w:val="single" w:sz="4" w:space="0" w:color="auto"/>
            </w:tcBorders>
          </w:tcPr>
          <w:p w14:paraId="3E0ACE30" w14:textId="5EB354F3" w:rsidR="00CD22E8" w:rsidRPr="00CD22E8" w:rsidDel="00CD22E8" w:rsidRDefault="00CD22E8" w:rsidP="00CD22E8">
            <w:pPr>
              <w:keepNext/>
              <w:keepLines/>
              <w:spacing w:after="0"/>
              <w:ind w:left="113"/>
              <w:rPr>
                <w:ins w:id="297" w:author="Ericsson User" w:date="2020-03-20T11:09:00Z"/>
                <w:del w:id="298" w:author="Ericsson User2" w:date="2020-04-06T13:05:00Z"/>
                <w:rFonts w:ascii="Arial" w:eastAsia="Times New Roman" w:hAnsi="Arial" w:cs="Arial"/>
                <w:sz w:val="18"/>
                <w:lang w:eastAsia="zh-CN"/>
              </w:rPr>
            </w:pPr>
            <w:ins w:id="299" w:author="Ericsson User" w:date="2020-03-20T11:09:00Z">
              <w:del w:id="300" w:author="Ericsson User2" w:date="2020-04-06T13:05:00Z">
                <w:r w:rsidRPr="00CD22E8" w:rsidDel="00CD22E8">
                  <w:rPr>
                    <w:rFonts w:ascii="Arial" w:eastAsia="Times New Roman" w:hAnsi="Arial" w:cs="Arial"/>
                    <w:b/>
                    <w:sz w:val="18"/>
                    <w:szCs w:val="18"/>
                    <w:lang w:eastAsia="ja-JP"/>
                  </w:rPr>
                  <w:delText>&gt;NR V2X Sidelink Info Item</w:delText>
                </w:r>
              </w:del>
            </w:ins>
          </w:p>
        </w:tc>
        <w:tc>
          <w:tcPr>
            <w:tcW w:w="1097" w:type="dxa"/>
            <w:tcBorders>
              <w:top w:val="single" w:sz="4" w:space="0" w:color="auto"/>
              <w:left w:val="single" w:sz="4" w:space="0" w:color="auto"/>
              <w:bottom w:val="single" w:sz="4" w:space="0" w:color="auto"/>
              <w:right w:val="single" w:sz="4" w:space="0" w:color="auto"/>
            </w:tcBorders>
          </w:tcPr>
          <w:p w14:paraId="3F94DD9B" w14:textId="20CED408" w:rsidR="00CD22E8" w:rsidRPr="00CD22E8" w:rsidDel="00CD22E8" w:rsidRDefault="00CD22E8" w:rsidP="00CD22E8">
            <w:pPr>
              <w:keepNext/>
              <w:keepLines/>
              <w:spacing w:after="0"/>
              <w:rPr>
                <w:ins w:id="301" w:author="Ericsson User" w:date="2020-03-20T11:09:00Z"/>
                <w:del w:id="302" w:author="Ericsson User2" w:date="2020-04-06T13:05:00Z"/>
                <w:rFonts w:ascii="Arial" w:eastAsia="Times New Roman" w:hAnsi="Arial" w:cs="Arial"/>
                <w:sz w:val="18"/>
                <w:szCs w:val="18"/>
                <w:lang w:eastAsia="ja-JP"/>
              </w:rPr>
            </w:pPr>
          </w:p>
        </w:tc>
        <w:tc>
          <w:tcPr>
            <w:tcW w:w="1307" w:type="dxa"/>
            <w:tcBorders>
              <w:top w:val="single" w:sz="4" w:space="0" w:color="auto"/>
              <w:left w:val="single" w:sz="4" w:space="0" w:color="auto"/>
              <w:bottom w:val="single" w:sz="4" w:space="0" w:color="auto"/>
              <w:right w:val="single" w:sz="4" w:space="0" w:color="auto"/>
            </w:tcBorders>
          </w:tcPr>
          <w:p w14:paraId="4D0658CD" w14:textId="1C4F84DD" w:rsidR="00CD22E8" w:rsidRPr="00CD22E8" w:rsidDel="00CD22E8" w:rsidRDefault="00CD22E8" w:rsidP="00CD22E8">
            <w:pPr>
              <w:keepNext/>
              <w:keepLines/>
              <w:spacing w:after="0"/>
              <w:rPr>
                <w:ins w:id="303" w:author="Ericsson User" w:date="2020-03-20T11:09:00Z"/>
                <w:del w:id="304" w:author="Ericsson User2" w:date="2020-04-06T13:05:00Z"/>
                <w:rFonts w:ascii="Arial" w:eastAsia="Times New Roman" w:hAnsi="Arial"/>
                <w:sz w:val="18"/>
                <w:lang w:eastAsia="ja-JP"/>
              </w:rPr>
            </w:pPr>
            <w:ins w:id="305" w:author="Ericsson User" w:date="2020-03-20T11:09:00Z">
              <w:del w:id="306" w:author="Ericsson User2" w:date="2020-04-06T13:05:00Z">
                <w:r w:rsidRPr="00CD22E8" w:rsidDel="00CD22E8">
                  <w:rPr>
                    <w:rFonts w:ascii="Arial" w:eastAsia="Times New Roman" w:hAnsi="Arial"/>
                    <w:i/>
                    <w:sz w:val="18"/>
                    <w:lang w:eastAsia="ja-JP"/>
                  </w:rPr>
                  <w:delText>1..&lt;maxnoofNRV2XSidelinkCarriers&gt;</w:delText>
                </w:r>
              </w:del>
            </w:ins>
          </w:p>
        </w:tc>
        <w:tc>
          <w:tcPr>
            <w:tcW w:w="1524" w:type="dxa"/>
            <w:tcBorders>
              <w:top w:val="single" w:sz="4" w:space="0" w:color="auto"/>
              <w:left w:val="single" w:sz="4" w:space="0" w:color="auto"/>
              <w:bottom w:val="single" w:sz="4" w:space="0" w:color="auto"/>
              <w:right w:val="single" w:sz="4" w:space="0" w:color="auto"/>
            </w:tcBorders>
          </w:tcPr>
          <w:p w14:paraId="078993FB" w14:textId="31A8CF0E" w:rsidR="00CD22E8" w:rsidRPr="00CD22E8" w:rsidDel="00CD22E8" w:rsidRDefault="00CD22E8" w:rsidP="00CD22E8">
            <w:pPr>
              <w:keepNext/>
              <w:keepLines/>
              <w:spacing w:after="0"/>
              <w:rPr>
                <w:ins w:id="307" w:author="Ericsson User" w:date="2020-03-20T11:09:00Z"/>
                <w:del w:id="308" w:author="Ericsson User2" w:date="2020-04-06T13:05:00Z"/>
                <w:rFonts w:ascii="Arial" w:eastAsia="Times New Roman" w:hAnsi="Arial" w:cs="Arial"/>
                <w:sz w:val="18"/>
                <w:lang w:eastAsia="ja-JP"/>
              </w:rPr>
            </w:pPr>
          </w:p>
        </w:tc>
        <w:tc>
          <w:tcPr>
            <w:tcW w:w="1876" w:type="dxa"/>
            <w:tcBorders>
              <w:top w:val="single" w:sz="4" w:space="0" w:color="auto"/>
              <w:left w:val="single" w:sz="4" w:space="0" w:color="auto"/>
              <w:bottom w:val="single" w:sz="4" w:space="0" w:color="auto"/>
              <w:right w:val="single" w:sz="4" w:space="0" w:color="auto"/>
            </w:tcBorders>
          </w:tcPr>
          <w:p w14:paraId="43FEC00D" w14:textId="341C0B7A" w:rsidR="00CD22E8" w:rsidRPr="00CD22E8" w:rsidDel="00CD22E8" w:rsidRDefault="00CD22E8" w:rsidP="00CD22E8">
            <w:pPr>
              <w:keepNext/>
              <w:keepLines/>
              <w:spacing w:after="0"/>
              <w:rPr>
                <w:ins w:id="309" w:author="Ericsson User" w:date="2020-03-20T11:09:00Z"/>
                <w:del w:id="310" w:author="Ericsson User2" w:date="2020-04-06T13:05:00Z"/>
                <w:rFonts w:ascii="Arial" w:eastAsia="Times New Roman" w:hAnsi="Arial"/>
                <w:sz w:val="18"/>
                <w:lang w:val="en-US" w:eastAsia="en-GB"/>
              </w:rPr>
            </w:pPr>
          </w:p>
        </w:tc>
        <w:tc>
          <w:tcPr>
            <w:tcW w:w="1134" w:type="dxa"/>
            <w:tcBorders>
              <w:top w:val="single" w:sz="4" w:space="0" w:color="auto"/>
              <w:left w:val="single" w:sz="4" w:space="0" w:color="auto"/>
              <w:bottom w:val="single" w:sz="4" w:space="0" w:color="auto"/>
              <w:right w:val="single" w:sz="4" w:space="0" w:color="auto"/>
            </w:tcBorders>
          </w:tcPr>
          <w:p w14:paraId="1F1A9196" w14:textId="65A9498D" w:rsidR="00CD22E8" w:rsidRPr="00CD22E8" w:rsidDel="00CD22E8" w:rsidRDefault="00CD22E8" w:rsidP="00CD22E8">
            <w:pPr>
              <w:keepNext/>
              <w:keepLines/>
              <w:spacing w:after="0"/>
              <w:jc w:val="center"/>
              <w:rPr>
                <w:ins w:id="311" w:author="Ericsson User" w:date="2020-03-20T11:09:00Z"/>
                <w:del w:id="312" w:author="Ericsson User2" w:date="2020-04-06T13:05:00Z"/>
                <w:rFonts w:ascii="Arial" w:eastAsia="Times New Roman" w:hAnsi="Arial"/>
                <w:sz w:val="18"/>
                <w:lang w:eastAsia="ja-JP"/>
              </w:rPr>
            </w:pPr>
            <w:ins w:id="313" w:author="Ericsson User" w:date="2020-03-20T11:09:00Z">
              <w:del w:id="314" w:author="Ericsson User2" w:date="2020-04-06T13:05:00Z">
                <w:r w:rsidRPr="00CD22E8" w:rsidDel="00CD22E8">
                  <w:rPr>
                    <w:rFonts w:ascii="Arial" w:eastAsia="Times New Roman" w:hAnsi="Arial" w:cs="Arial"/>
                    <w:sz w:val="18"/>
                    <w:szCs w:val="18"/>
                    <w:lang w:eastAsia="ja-JP"/>
                  </w:rPr>
                  <w:delText>-</w:delText>
                </w:r>
              </w:del>
            </w:ins>
          </w:p>
        </w:tc>
        <w:tc>
          <w:tcPr>
            <w:tcW w:w="1134" w:type="dxa"/>
            <w:tcBorders>
              <w:top w:val="single" w:sz="4" w:space="0" w:color="auto"/>
              <w:left w:val="single" w:sz="4" w:space="0" w:color="auto"/>
              <w:bottom w:val="single" w:sz="4" w:space="0" w:color="auto"/>
              <w:right w:val="single" w:sz="4" w:space="0" w:color="auto"/>
            </w:tcBorders>
          </w:tcPr>
          <w:p w14:paraId="594FD951" w14:textId="2A7789A7" w:rsidR="00CD22E8" w:rsidRPr="00CD22E8" w:rsidDel="00CD22E8" w:rsidRDefault="00CD22E8" w:rsidP="00CD22E8">
            <w:pPr>
              <w:keepNext/>
              <w:keepLines/>
              <w:spacing w:after="0"/>
              <w:jc w:val="center"/>
              <w:rPr>
                <w:ins w:id="315" w:author="Ericsson User" w:date="2020-03-20T11:09:00Z"/>
                <w:del w:id="316" w:author="Ericsson User2" w:date="2020-04-06T13:05:00Z"/>
                <w:rFonts w:ascii="Arial" w:eastAsia="Times New Roman" w:hAnsi="Arial"/>
                <w:sz w:val="18"/>
                <w:lang w:val="en-US" w:eastAsia="en-GB"/>
              </w:rPr>
            </w:pPr>
          </w:p>
        </w:tc>
      </w:tr>
      <w:tr w:rsidR="00CD22E8" w:rsidRPr="00CD22E8" w:rsidDel="00CD22E8" w14:paraId="3813DC6C" w14:textId="31BB1697" w:rsidTr="002E10B3">
        <w:trPr>
          <w:ins w:id="317" w:author="Ericsson User" w:date="2020-03-20T11:09:00Z"/>
          <w:del w:id="318" w:author="Ericsson User2" w:date="2020-04-06T13:05:00Z"/>
        </w:trPr>
        <w:tc>
          <w:tcPr>
            <w:tcW w:w="2444" w:type="dxa"/>
            <w:tcBorders>
              <w:top w:val="single" w:sz="4" w:space="0" w:color="auto"/>
              <w:left w:val="single" w:sz="4" w:space="0" w:color="auto"/>
              <w:bottom w:val="single" w:sz="4" w:space="0" w:color="auto"/>
              <w:right w:val="single" w:sz="4" w:space="0" w:color="auto"/>
            </w:tcBorders>
          </w:tcPr>
          <w:p w14:paraId="272B7800" w14:textId="3E0AB7EB" w:rsidR="00CD22E8" w:rsidRPr="00CD22E8" w:rsidDel="00CD22E8" w:rsidRDefault="00CD22E8" w:rsidP="00CD22E8">
            <w:pPr>
              <w:keepNext/>
              <w:keepLines/>
              <w:spacing w:after="0"/>
              <w:ind w:left="227"/>
              <w:rPr>
                <w:ins w:id="319" w:author="Ericsson User" w:date="2020-03-20T11:09:00Z"/>
                <w:del w:id="320" w:author="Ericsson User2" w:date="2020-04-06T13:05:00Z"/>
                <w:rFonts w:ascii="Arial" w:eastAsia="Times New Roman" w:hAnsi="Arial" w:cs="Arial"/>
                <w:sz w:val="18"/>
                <w:lang w:eastAsia="zh-CN"/>
              </w:rPr>
            </w:pPr>
            <w:ins w:id="321" w:author="Ericsson User" w:date="2020-03-20T11:09:00Z">
              <w:del w:id="322" w:author="Ericsson User2" w:date="2020-04-06T13:05:00Z">
                <w:r w:rsidRPr="00CD22E8" w:rsidDel="00CD22E8">
                  <w:rPr>
                    <w:rFonts w:ascii="Arial" w:eastAsia="Times New Roman" w:hAnsi="Arial" w:cs="Arial"/>
                    <w:sz w:val="18"/>
                    <w:szCs w:val="18"/>
                    <w:lang w:eastAsia="ja-JP"/>
                  </w:rPr>
                  <w:delText>&gt;&gt;NR V2X Sidelink Carrier</w:delText>
                </w:r>
              </w:del>
            </w:ins>
          </w:p>
        </w:tc>
        <w:tc>
          <w:tcPr>
            <w:tcW w:w="1097" w:type="dxa"/>
            <w:tcBorders>
              <w:top w:val="single" w:sz="4" w:space="0" w:color="auto"/>
              <w:left w:val="single" w:sz="4" w:space="0" w:color="auto"/>
              <w:bottom w:val="single" w:sz="4" w:space="0" w:color="auto"/>
              <w:right w:val="single" w:sz="4" w:space="0" w:color="auto"/>
            </w:tcBorders>
          </w:tcPr>
          <w:p w14:paraId="49A75DFC" w14:textId="3C3E7D73" w:rsidR="00CD22E8" w:rsidRPr="00CD22E8" w:rsidDel="00CD22E8" w:rsidRDefault="00CD22E8" w:rsidP="00CD22E8">
            <w:pPr>
              <w:keepNext/>
              <w:keepLines/>
              <w:spacing w:after="0"/>
              <w:rPr>
                <w:ins w:id="323" w:author="Ericsson User" w:date="2020-03-20T11:09:00Z"/>
                <w:del w:id="324" w:author="Ericsson User2" w:date="2020-04-06T13:05:00Z"/>
                <w:rFonts w:ascii="Arial" w:eastAsia="Times New Roman" w:hAnsi="Arial" w:cs="Arial"/>
                <w:sz w:val="18"/>
                <w:szCs w:val="18"/>
                <w:lang w:eastAsia="ja-JP"/>
              </w:rPr>
            </w:pPr>
          </w:p>
        </w:tc>
        <w:tc>
          <w:tcPr>
            <w:tcW w:w="1307" w:type="dxa"/>
            <w:tcBorders>
              <w:top w:val="single" w:sz="4" w:space="0" w:color="auto"/>
              <w:left w:val="single" w:sz="4" w:space="0" w:color="auto"/>
              <w:bottom w:val="single" w:sz="4" w:space="0" w:color="auto"/>
              <w:right w:val="single" w:sz="4" w:space="0" w:color="auto"/>
            </w:tcBorders>
          </w:tcPr>
          <w:p w14:paraId="34CD590D" w14:textId="445F7EC4" w:rsidR="00CD22E8" w:rsidRPr="00CD22E8" w:rsidDel="00CD22E8" w:rsidRDefault="00CD22E8" w:rsidP="00CD22E8">
            <w:pPr>
              <w:keepNext/>
              <w:keepLines/>
              <w:spacing w:after="0"/>
              <w:rPr>
                <w:ins w:id="325" w:author="Ericsson User" w:date="2020-03-20T11:09:00Z"/>
                <w:del w:id="326" w:author="Ericsson User2" w:date="2020-04-06T13:05:00Z"/>
                <w:rFonts w:ascii="Arial" w:eastAsia="Times New Roman" w:hAnsi="Arial"/>
                <w:sz w:val="18"/>
                <w:lang w:eastAsia="ja-JP"/>
              </w:rPr>
            </w:pPr>
          </w:p>
        </w:tc>
        <w:tc>
          <w:tcPr>
            <w:tcW w:w="1524" w:type="dxa"/>
            <w:tcBorders>
              <w:top w:val="single" w:sz="4" w:space="0" w:color="auto"/>
              <w:left w:val="single" w:sz="4" w:space="0" w:color="auto"/>
              <w:bottom w:val="single" w:sz="4" w:space="0" w:color="auto"/>
              <w:right w:val="single" w:sz="4" w:space="0" w:color="auto"/>
            </w:tcBorders>
          </w:tcPr>
          <w:p w14:paraId="44DE0CA8" w14:textId="6FB870B5" w:rsidR="00CD22E8" w:rsidRPr="00CD22E8" w:rsidDel="00CD22E8" w:rsidRDefault="00CD22E8" w:rsidP="00CD22E8">
            <w:pPr>
              <w:keepNext/>
              <w:keepLines/>
              <w:spacing w:after="0"/>
              <w:rPr>
                <w:ins w:id="327" w:author="Ericsson User" w:date="2020-03-20T11:09:00Z"/>
                <w:del w:id="328" w:author="Ericsson User2" w:date="2020-04-06T13:05:00Z"/>
                <w:rFonts w:ascii="Arial" w:eastAsia="Times New Roman" w:hAnsi="Arial" w:cs="Arial"/>
                <w:sz w:val="18"/>
                <w:szCs w:val="18"/>
                <w:lang w:eastAsia="ja-JP"/>
              </w:rPr>
            </w:pPr>
            <w:ins w:id="329" w:author="Ericsson User" w:date="2020-03-20T11:09:00Z">
              <w:del w:id="330" w:author="Ericsson User2" w:date="2020-04-06T13:05:00Z">
                <w:r w:rsidRPr="00CD22E8" w:rsidDel="00CD22E8">
                  <w:rPr>
                    <w:rFonts w:ascii="Arial" w:eastAsia="Times New Roman" w:hAnsi="Arial" w:cs="Arial"/>
                    <w:sz w:val="18"/>
                    <w:szCs w:val="18"/>
                    <w:lang w:eastAsia="ja-JP"/>
                  </w:rPr>
                  <w:delText>NR Frequency Info</w:delText>
                </w:r>
              </w:del>
            </w:ins>
          </w:p>
          <w:p w14:paraId="15986712" w14:textId="5E3DEE94" w:rsidR="00CD22E8" w:rsidRPr="00CD22E8" w:rsidDel="00CD22E8" w:rsidRDefault="00CD22E8" w:rsidP="00CD22E8">
            <w:pPr>
              <w:keepNext/>
              <w:keepLines/>
              <w:spacing w:after="0"/>
              <w:rPr>
                <w:ins w:id="331" w:author="Ericsson User" w:date="2020-03-20T11:09:00Z"/>
                <w:del w:id="332" w:author="Ericsson User2" w:date="2020-04-06T13:05:00Z"/>
                <w:rFonts w:ascii="Arial" w:eastAsia="Times New Roman" w:hAnsi="Arial" w:cs="Arial"/>
                <w:sz w:val="18"/>
                <w:lang w:eastAsia="ja-JP"/>
              </w:rPr>
            </w:pPr>
            <w:ins w:id="333" w:author="Ericsson User" w:date="2020-03-20T11:09:00Z">
              <w:del w:id="334" w:author="Ericsson User2" w:date="2020-04-06T13:05:00Z">
                <w:r w:rsidRPr="00CD22E8" w:rsidDel="00CD22E8">
                  <w:rPr>
                    <w:rFonts w:ascii="Arial" w:eastAsia="Times New Roman" w:hAnsi="Arial"/>
                    <w:sz w:val="18"/>
                    <w:lang w:eastAsia="en-GB"/>
                  </w:rPr>
                  <w:delText>9.2.2.19</w:delText>
                </w:r>
              </w:del>
            </w:ins>
          </w:p>
        </w:tc>
        <w:tc>
          <w:tcPr>
            <w:tcW w:w="1876" w:type="dxa"/>
            <w:tcBorders>
              <w:top w:val="single" w:sz="4" w:space="0" w:color="auto"/>
              <w:left w:val="single" w:sz="4" w:space="0" w:color="auto"/>
              <w:bottom w:val="single" w:sz="4" w:space="0" w:color="auto"/>
              <w:right w:val="single" w:sz="4" w:space="0" w:color="auto"/>
            </w:tcBorders>
          </w:tcPr>
          <w:p w14:paraId="12B6CF72" w14:textId="08F67AD6" w:rsidR="00CD22E8" w:rsidRPr="00CD22E8" w:rsidDel="00CD22E8" w:rsidRDefault="00CD22E8" w:rsidP="00CD22E8">
            <w:pPr>
              <w:keepNext/>
              <w:keepLines/>
              <w:spacing w:after="0"/>
              <w:rPr>
                <w:ins w:id="335" w:author="Ericsson User" w:date="2020-03-20T11:09:00Z"/>
                <w:del w:id="336" w:author="Ericsson User2" w:date="2020-04-06T13:05:00Z"/>
                <w:rFonts w:ascii="Arial" w:eastAsia="Times New Roman" w:hAnsi="Arial"/>
                <w:sz w:val="18"/>
                <w:lang w:val="en-US" w:eastAsia="en-GB"/>
              </w:rPr>
            </w:pPr>
          </w:p>
        </w:tc>
        <w:tc>
          <w:tcPr>
            <w:tcW w:w="1134" w:type="dxa"/>
            <w:tcBorders>
              <w:top w:val="single" w:sz="4" w:space="0" w:color="auto"/>
              <w:left w:val="single" w:sz="4" w:space="0" w:color="auto"/>
              <w:bottom w:val="single" w:sz="4" w:space="0" w:color="auto"/>
              <w:right w:val="single" w:sz="4" w:space="0" w:color="auto"/>
            </w:tcBorders>
          </w:tcPr>
          <w:p w14:paraId="0A40FAD8" w14:textId="27904C9F" w:rsidR="00CD22E8" w:rsidRPr="00CD22E8" w:rsidDel="00CD22E8" w:rsidRDefault="00CD22E8" w:rsidP="00CD22E8">
            <w:pPr>
              <w:keepNext/>
              <w:keepLines/>
              <w:spacing w:after="0"/>
              <w:jc w:val="center"/>
              <w:rPr>
                <w:ins w:id="337" w:author="Ericsson User" w:date="2020-03-20T11:09:00Z"/>
                <w:del w:id="338" w:author="Ericsson User2" w:date="2020-04-06T13:05:00Z"/>
                <w:rFonts w:ascii="Arial" w:eastAsia="Times New Roman" w:hAnsi="Arial"/>
                <w:sz w:val="18"/>
                <w:lang w:eastAsia="ja-JP"/>
              </w:rPr>
            </w:pPr>
            <w:ins w:id="339" w:author="Ericsson User" w:date="2020-03-20T11:09:00Z">
              <w:del w:id="340" w:author="Ericsson User2" w:date="2020-04-06T13:05:00Z">
                <w:r w:rsidRPr="00CD22E8" w:rsidDel="00CD22E8">
                  <w:rPr>
                    <w:rFonts w:ascii="Arial" w:eastAsia="Times New Roman" w:hAnsi="Arial" w:cs="Arial"/>
                    <w:sz w:val="18"/>
                    <w:szCs w:val="18"/>
                    <w:lang w:eastAsia="ja-JP"/>
                  </w:rPr>
                  <w:delText>-</w:delText>
                </w:r>
              </w:del>
            </w:ins>
          </w:p>
        </w:tc>
        <w:tc>
          <w:tcPr>
            <w:tcW w:w="1134" w:type="dxa"/>
            <w:tcBorders>
              <w:top w:val="single" w:sz="4" w:space="0" w:color="auto"/>
              <w:left w:val="single" w:sz="4" w:space="0" w:color="auto"/>
              <w:bottom w:val="single" w:sz="4" w:space="0" w:color="auto"/>
              <w:right w:val="single" w:sz="4" w:space="0" w:color="auto"/>
            </w:tcBorders>
          </w:tcPr>
          <w:p w14:paraId="79E3ED4F" w14:textId="65D83020" w:rsidR="00CD22E8" w:rsidRPr="00CD22E8" w:rsidDel="00CD22E8" w:rsidRDefault="00CD22E8" w:rsidP="00CD22E8">
            <w:pPr>
              <w:keepNext/>
              <w:keepLines/>
              <w:spacing w:after="0"/>
              <w:jc w:val="center"/>
              <w:rPr>
                <w:ins w:id="341" w:author="Ericsson User" w:date="2020-03-20T11:09:00Z"/>
                <w:del w:id="342" w:author="Ericsson User2" w:date="2020-04-06T13:05:00Z"/>
                <w:rFonts w:ascii="Arial" w:eastAsia="Times New Roman" w:hAnsi="Arial"/>
                <w:sz w:val="18"/>
                <w:lang w:val="en-US" w:eastAsia="en-GB"/>
              </w:rPr>
            </w:pPr>
          </w:p>
        </w:tc>
      </w:tr>
    </w:tbl>
    <w:p w14:paraId="6CFBE449" w14:textId="77777777" w:rsidR="00CD22E8" w:rsidRPr="00CD22E8" w:rsidRDefault="00CD22E8" w:rsidP="00CD22E8">
      <w:pPr>
        <w:rPr>
          <w:rFonts w:eastAsia="Times New Roman"/>
          <w:lang w:eastAsia="en-GB"/>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43" w:author="Ericsson User2" w:date="2020-04-06T13:05:00Z">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686"/>
        <w:gridCol w:w="5670"/>
        <w:tblGridChange w:id="344">
          <w:tblGrid>
            <w:gridCol w:w="3686"/>
            <w:gridCol w:w="5670"/>
          </w:tblGrid>
        </w:tblGridChange>
      </w:tblGrid>
      <w:tr w:rsidR="00CD22E8" w:rsidRPr="00CD22E8" w14:paraId="4E786F4B" w14:textId="77777777" w:rsidTr="00CD22E8">
        <w:tc>
          <w:tcPr>
            <w:tcW w:w="3686" w:type="dxa"/>
            <w:tcPrChange w:id="345" w:author="Ericsson User2" w:date="2020-04-06T13:05:00Z">
              <w:tcPr>
                <w:tcW w:w="3686" w:type="dxa"/>
              </w:tcPr>
            </w:tcPrChange>
          </w:tcPr>
          <w:p w14:paraId="1671C88C" w14:textId="77777777" w:rsidR="00CD22E8" w:rsidRPr="00CD22E8" w:rsidRDefault="00CD22E8" w:rsidP="00CD22E8">
            <w:pPr>
              <w:keepNext/>
              <w:keepLines/>
              <w:spacing w:after="0"/>
              <w:jc w:val="center"/>
              <w:rPr>
                <w:rFonts w:ascii="Arial" w:eastAsia="Times New Roman" w:hAnsi="Arial"/>
                <w:b/>
                <w:sz w:val="18"/>
                <w:lang w:eastAsia="ja-JP"/>
              </w:rPr>
            </w:pPr>
            <w:r w:rsidRPr="00CD22E8">
              <w:rPr>
                <w:rFonts w:ascii="Arial" w:eastAsia="Times New Roman" w:hAnsi="Arial"/>
                <w:b/>
                <w:sz w:val="18"/>
                <w:lang w:eastAsia="ja-JP"/>
              </w:rPr>
              <w:t>Range bound</w:t>
            </w:r>
          </w:p>
        </w:tc>
        <w:tc>
          <w:tcPr>
            <w:tcW w:w="5670" w:type="dxa"/>
            <w:tcPrChange w:id="346" w:author="Ericsson User2" w:date="2020-04-06T13:05:00Z">
              <w:tcPr>
                <w:tcW w:w="5670" w:type="dxa"/>
              </w:tcPr>
            </w:tcPrChange>
          </w:tcPr>
          <w:p w14:paraId="2627586F" w14:textId="77777777" w:rsidR="00CD22E8" w:rsidRPr="00CD22E8" w:rsidRDefault="00CD22E8" w:rsidP="00CD22E8">
            <w:pPr>
              <w:keepNext/>
              <w:keepLines/>
              <w:spacing w:after="0"/>
              <w:jc w:val="center"/>
              <w:rPr>
                <w:rFonts w:ascii="Arial" w:eastAsia="Times New Roman" w:hAnsi="Arial"/>
                <w:b/>
                <w:sz w:val="18"/>
                <w:lang w:eastAsia="ja-JP"/>
              </w:rPr>
            </w:pPr>
            <w:r w:rsidRPr="00CD22E8">
              <w:rPr>
                <w:rFonts w:ascii="Arial" w:eastAsia="Times New Roman" w:hAnsi="Arial"/>
                <w:b/>
                <w:sz w:val="18"/>
                <w:lang w:eastAsia="ja-JP"/>
              </w:rPr>
              <w:t>Explanation</w:t>
            </w:r>
          </w:p>
        </w:tc>
      </w:tr>
      <w:tr w:rsidR="00CD22E8" w:rsidRPr="00CD22E8" w14:paraId="5985F33D" w14:textId="77777777" w:rsidTr="00CD22E8">
        <w:tc>
          <w:tcPr>
            <w:tcW w:w="3686" w:type="dxa"/>
            <w:tcPrChange w:id="347" w:author="Ericsson User2" w:date="2020-04-06T13:05:00Z">
              <w:tcPr>
                <w:tcW w:w="3686" w:type="dxa"/>
              </w:tcPr>
            </w:tcPrChange>
          </w:tcPr>
          <w:p w14:paraId="7D526955" w14:textId="77777777" w:rsidR="00CD22E8" w:rsidRPr="00CD22E8" w:rsidRDefault="00CD22E8" w:rsidP="00CD22E8">
            <w:pPr>
              <w:keepNext/>
              <w:keepLines/>
              <w:spacing w:after="0"/>
              <w:rPr>
                <w:rFonts w:ascii="Arial" w:eastAsia="Times New Roman" w:hAnsi="Arial"/>
                <w:sz w:val="18"/>
                <w:lang w:eastAsia="ja-JP"/>
              </w:rPr>
            </w:pPr>
            <w:r w:rsidRPr="00CD22E8">
              <w:rPr>
                <w:rFonts w:ascii="Arial" w:eastAsia="Times New Roman" w:hAnsi="Arial"/>
                <w:sz w:val="18"/>
                <w:lang w:eastAsia="ja-JP"/>
              </w:rPr>
              <w:t>maxnoofBPLMNs</w:t>
            </w:r>
          </w:p>
        </w:tc>
        <w:tc>
          <w:tcPr>
            <w:tcW w:w="5670" w:type="dxa"/>
            <w:tcPrChange w:id="348" w:author="Ericsson User2" w:date="2020-04-06T13:05:00Z">
              <w:tcPr>
                <w:tcW w:w="5670" w:type="dxa"/>
              </w:tcPr>
            </w:tcPrChange>
          </w:tcPr>
          <w:p w14:paraId="5D9FE0F5" w14:textId="77777777" w:rsidR="00CD22E8" w:rsidRPr="00CD22E8" w:rsidRDefault="00CD22E8" w:rsidP="00CD22E8">
            <w:pPr>
              <w:keepNext/>
              <w:keepLines/>
              <w:spacing w:after="0"/>
              <w:rPr>
                <w:rFonts w:ascii="Arial" w:eastAsia="Times New Roman" w:hAnsi="Arial"/>
                <w:sz w:val="18"/>
                <w:lang w:eastAsia="ja-JP"/>
              </w:rPr>
            </w:pPr>
            <w:r w:rsidRPr="00CD22E8">
              <w:rPr>
                <w:rFonts w:ascii="Arial" w:eastAsia="Times New Roman" w:hAnsi="Arial"/>
                <w:sz w:val="18"/>
                <w:lang w:eastAsia="ja-JP"/>
              </w:rPr>
              <w:t>Maximum no. of broadcast PLMNs by a cell. The value is 12.</w:t>
            </w:r>
          </w:p>
        </w:tc>
      </w:tr>
      <w:tr w:rsidR="00CD22E8" w:rsidRPr="00CD22E8" w14:paraId="4585B64F" w14:textId="77777777" w:rsidTr="00CD22E8">
        <w:tc>
          <w:tcPr>
            <w:tcW w:w="3686" w:type="dxa"/>
            <w:tcPrChange w:id="349" w:author="Ericsson User2" w:date="2020-04-06T13:05:00Z">
              <w:tcPr>
                <w:tcW w:w="3686" w:type="dxa"/>
              </w:tcPr>
            </w:tcPrChange>
          </w:tcPr>
          <w:p w14:paraId="02D15C02" w14:textId="77777777" w:rsidR="00CD22E8" w:rsidRPr="00CD22E8" w:rsidRDefault="00CD22E8" w:rsidP="00CD22E8">
            <w:pPr>
              <w:keepNext/>
              <w:keepLines/>
              <w:spacing w:after="0"/>
              <w:rPr>
                <w:rFonts w:ascii="Arial" w:eastAsia="Times New Roman" w:hAnsi="Arial"/>
                <w:sz w:val="18"/>
                <w:lang w:eastAsia="ja-JP"/>
              </w:rPr>
            </w:pPr>
            <w:r w:rsidRPr="00CD22E8">
              <w:rPr>
                <w:rFonts w:ascii="Arial" w:eastAsia="Times New Roman" w:hAnsi="Arial"/>
                <w:bCs/>
                <w:sz w:val="18"/>
                <w:lang w:eastAsia="zh-CN"/>
              </w:rPr>
              <w:t>maxnoofMBSFN</w:t>
            </w:r>
          </w:p>
        </w:tc>
        <w:tc>
          <w:tcPr>
            <w:tcW w:w="5670" w:type="dxa"/>
            <w:tcPrChange w:id="350" w:author="Ericsson User2" w:date="2020-04-06T13:05:00Z">
              <w:tcPr>
                <w:tcW w:w="5670" w:type="dxa"/>
              </w:tcPr>
            </w:tcPrChange>
          </w:tcPr>
          <w:p w14:paraId="34C35AF8" w14:textId="77777777" w:rsidR="00CD22E8" w:rsidRPr="00CD22E8" w:rsidRDefault="00CD22E8" w:rsidP="00CD22E8">
            <w:pPr>
              <w:keepNext/>
              <w:keepLines/>
              <w:spacing w:after="0"/>
              <w:rPr>
                <w:rFonts w:ascii="Arial" w:eastAsia="Times New Roman" w:hAnsi="Arial"/>
                <w:sz w:val="18"/>
                <w:lang w:eastAsia="ja-JP"/>
              </w:rPr>
            </w:pPr>
            <w:r w:rsidRPr="00CD22E8">
              <w:rPr>
                <w:rFonts w:ascii="Arial" w:eastAsia="Times New Roman" w:hAnsi="Arial"/>
                <w:sz w:val="18"/>
                <w:lang w:eastAsia="ja-JP"/>
              </w:rPr>
              <w:t xml:space="preserve">Maximum no. of </w:t>
            </w:r>
            <w:r w:rsidRPr="00CD22E8">
              <w:rPr>
                <w:rFonts w:ascii="Arial" w:eastAsia="Times New Roman" w:hAnsi="Arial"/>
                <w:bCs/>
                <w:sz w:val="18"/>
                <w:lang w:eastAsia="zh-CN"/>
              </w:rPr>
              <w:t>MBSFN frame allocation with different offset</w:t>
            </w:r>
            <w:r w:rsidRPr="00CD22E8">
              <w:rPr>
                <w:rFonts w:ascii="Arial" w:eastAsia="Times New Roman" w:hAnsi="Arial"/>
                <w:sz w:val="18"/>
                <w:lang w:eastAsia="ja-JP"/>
              </w:rPr>
              <w:t xml:space="preserve">. Value is </w:t>
            </w:r>
            <w:r w:rsidRPr="00CD22E8">
              <w:rPr>
                <w:rFonts w:ascii="Arial" w:eastAsia="Times New Roman" w:hAnsi="Arial"/>
                <w:sz w:val="18"/>
                <w:lang w:eastAsia="zh-CN"/>
              </w:rPr>
              <w:t>8</w:t>
            </w:r>
            <w:r w:rsidRPr="00CD22E8">
              <w:rPr>
                <w:rFonts w:ascii="Arial" w:eastAsia="Times New Roman" w:hAnsi="Arial"/>
                <w:sz w:val="18"/>
                <w:lang w:eastAsia="ja-JP"/>
              </w:rPr>
              <w:t>.</w:t>
            </w:r>
          </w:p>
        </w:tc>
      </w:tr>
      <w:tr w:rsidR="00CD22E8" w:rsidRPr="00CD22E8" w14:paraId="1ED80EB8" w14:textId="77777777" w:rsidTr="00CD22E8">
        <w:tc>
          <w:tcPr>
            <w:tcW w:w="3686" w:type="dxa"/>
            <w:tcPrChange w:id="351" w:author="Ericsson User2" w:date="2020-04-06T13:05:00Z">
              <w:tcPr>
                <w:tcW w:w="3686" w:type="dxa"/>
              </w:tcPr>
            </w:tcPrChange>
          </w:tcPr>
          <w:p w14:paraId="35AFD9DA" w14:textId="77777777" w:rsidR="00CD22E8" w:rsidRPr="00CD22E8" w:rsidRDefault="00CD22E8" w:rsidP="00CD22E8">
            <w:pPr>
              <w:keepNext/>
              <w:keepLines/>
              <w:spacing w:after="0"/>
              <w:rPr>
                <w:rFonts w:ascii="Arial" w:eastAsia="Times New Roman" w:hAnsi="Arial"/>
                <w:bCs/>
                <w:sz w:val="18"/>
                <w:lang w:eastAsia="zh-CN"/>
              </w:rPr>
            </w:pPr>
            <w:r w:rsidRPr="00CD22E8">
              <w:rPr>
                <w:rFonts w:ascii="Arial" w:eastAsia="Times New Roman" w:hAnsi="Arial"/>
                <w:sz w:val="18"/>
                <w:lang w:eastAsia="ja-JP"/>
              </w:rPr>
              <w:t>maxnoofBPLMNs-1</w:t>
            </w:r>
          </w:p>
        </w:tc>
        <w:tc>
          <w:tcPr>
            <w:tcW w:w="5670" w:type="dxa"/>
            <w:tcPrChange w:id="352" w:author="Ericsson User2" w:date="2020-04-06T13:05:00Z">
              <w:tcPr>
                <w:tcW w:w="5670" w:type="dxa"/>
              </w:tcPr>
            </w:tcPrChange>
          </w:tcPr>
          <w:p w14:paraId="36456247" w14:textId="77777777" w:rsidR="00CD22E8" w:rsidRPr="00CD22E8" w:rsidRDefault="00CD22E8" w:rsidP="00CD22E8">
            <w:pPr>
              <w:keepNext/>
              <w:keepLines/>
              <w:spacing w:after="0"/>
              <w:rPr>
                <w:rFonts w:ascii="Arial" w:eastAsia="Times New Roman" w:hAnsi="Arial"/>
                <w:sz w:val="18"/>
                <w:lang w:eastAsia="ja-JP"/>
              </w:rPr>
            </w:pPr>
            <w:r w:rsidRPr="00CD22E8">
              <w:rPr>
                <w:rFonts w:ascii="Arial" w:eastAsia="Times New Roman" w:hAnsi="Arial"/>
                <w:sz w:val="18"/>
                <w:lang w:eastAsia="ja-JP"/>
              </w:rPr>
              <w:t>Maximum no. of PLMN Ids.broadcast a cell minus 1. Value is 11.</w:t>
            </w:r>
          </w:p>
        </w:tc>
      </w:tr>
      <w:tr w:rsidR="00CD22E8" w:rsidRPr="00CD22E8" w14:paraId="4CE8F9A2" w14:textId="77777777" w:rsidTr="00CD22E8">
        <w:tc>
          <w:tcPr>
            <w:tcW w:w="3686" w:type="dxa"/>
            <w:tcPrChange w:id="353" w:author="Ericsson User2" w:date="2020-04-06T13:05:00Z">
              <w:tcPr>
                <w:tcW w:w="3686" w:type="dxa"/>
              </w:tcPr>
            </w:tcPrChange>
          </w:tcPr>
          <w:p w14:paraId="61B962E9" w14:textId="77777777" w:rsidR="00CD22E8" w:rsidRPr="00CD22E8" w:rsidRDefault="00CD22E8" w:rsidP="00CD22E8">
            <w:pPr>
              <w:keepNext/>
              <w:keepLines/>
              <w:spacing w:after="0"/>
              <w:rPr>
                <w:rFonts w:ascii="Arial" w:eastAsia="Times New Roman" w:hAnsi="Arial"/>
                <w:bCs/>
                <w:sz w:val="18"/>
                <w:lang w:eastAsia="zh-CN"/>
              </w:rPr>
            </w:pPr>
            <w:r w:rsidRPr="00CD22E8">
              <w:rPr>
                <w:rFonts w:ascii="Arial" w:eastAsia="Times New Roman" w:hAnsi="Arial"/>
                <w:sz w:val="18"/>
                <w:lang w:eastAsia="ja-JP"/>
              </w:rPr>
              <w:t>maxnoofEUTRABPLMNs</w:t>
            </w:r>
          </w:p>
        </w:tc>
        <w:tc>
          <w:tcPr>
            <w:tcW w:w="5670" w:type="dxa"/>
            <w:tcPrChange w:id="354" w:author="Ericsson User2" w:date="2020-04-06T13:05:00Z">
              <w:tcPr>
                <w:tcW w:w="5670" w:type="dxa"/>
              </w:tcPr>
            </w:tcPrChange>
          </w:tcPr>
          <w:p w14:paraId="20147C15" w14:textId="77777777" w:rsidR="00CD22E8" w:rsidRPr="00CD22E8" w:rsidRDefault="00CD22E8" w:rsidP="00CD22E8">
            <w:pPr>
              <w:keepNext/>
              <w:keepLines/>
              <w:spacing w:after="0"/>
              <w:rPr>
                <w:rFonts w:ascii="Arial" w:eastAsia="Times New Roman" w:hAnsi="Arial"/>
                <w:sz w:val="18"/>
                <w:lang w:eastAsia="ja-JP"/>
              </w:rPr>
            </w:pPr>
            <w:r w:rsidRPr="00CD22E8">
              <w:rPr>
                <w:rFonts w:ascii="Arial" w:eastAsia="Times New Roman" w:hAnsi="Arial"/>
                <w:sz w:val="18"/>
                <w:lang w:eastAsia="ja-JP"/>
              </w:rPr>
              <w:t>Maximum no. of PLMN Ids.broadcast in an E-UTRA cell. Value is 6.</w:t>
            </w:r>
          </w:p>
        </w:tc>
      </w:tr>
      <w:tr w:rsidR="00CD22E8" w:rsidRPr="00CD22E8" w14:paraId="6AA5A4AF" w14:textId="77777777" w:rsidTr="00CD22E8">
        <w:tc>
          <w:tcPr>
            <w:tcW w:w="3686" w:type="dxa"/>
            <w:tcPrChange w:id="355" w:author="Ericsson User2" w:date="2020-04-06T13:05:00Z">
              <w:tcPr>
                <w:tcW w:w="3686" w:type="dxa"/>
              </w:tcPr>
            </w:tcPrChange>
          </w:tcPr>
          <w:p w14:paraId="20BDAB0C" w14:textId="77777777" w:rsidR="00CD22E8" w:rsidRPr="00CD22E8" w:rsidRDefault="00CD22E8" w:rsidP="00CD22E8">
            <w:pPr>
              <w:keepNext/>
              <w:keepLines/>
              <w:spacing w:after="0"/>
              <w:rPr>
                <w:rFonts w:ascii="Arial" w:eastAsia="Times New Roman" w:hAnsi="Arial"/>
                <w:bCs/>
                <w:sz w:val="18"/>
                <w:lang w:eastAsia="zh-CN"/>
              </w:rPr>
            </w:pPr>
            <w:r w:rsidRPr="00CD22E8">
              <w:rPr>
                <w:rFonts w:ascii="Arial" w:eastAsia="Times New Roman" w:hAnsi="Arial"/>
                <w:sz w:val="18"/>
                <w:lang w:eastAsia="ja-JP"/>
              </w:rPr>
              <w:t>maxnoofEUTRABPLMNs-1</w:t>
            </w:r>
          </w:p>
        </w:tc>
        <w:tc>
          <w:tcPr>
            <w:tcW w:w="5670" w:type="dxa"/>
            <w:tcPrChange w:id="356" w:author="Ericsson User2" w:date="2020-04-06T13:05:00Z">
              <w:tcPr>
                <w:tcW w:w="5670" w:type="dxa"/>
              </w:tcPr>
            </w:tcPrChange>
          </w:tcPr>
          <w:p w14:paraId="2757B41E" w14:textId="77777777" w:rsidR="00CD22E8" w:rsidRPr="00CD22E8" w:rsidRDefault="00CD22E8" w:rsidP="00CD22E8">
            <w:pPr>
              <w:keepNext/>
              <w:keepLines/>
              <w:spacing w:after="0"/>
              <w:rPr>
                <w:rFonts w:ascii="Arial" w:eastAsia="Times New Roman" w:hAnsi="Arial"/>
                <w:sz w:val="18"/>
                <w:lang w:eastAsia="ja-JP"/>
              </w:rPr>
            </w:pPr>
            <w:r w:rsidRPr="00CD22E8">
              <w:rPr>
                <w:rFonts w:ascii="Arial" w:eastAsia="Times New Roman" w:hAnsi="Arial"/>
                <w:sz w:val="18"/>
                <w:lang w:eastAsia="ja-JP"/>
              </w:rPr>
              <w:t>Maximum no. of PLMN Ids.broadcast in an E-UTRA cell minus 1. Value is 5.</w:t>
            </w:r>
          </w:p>
        </w:tc>
      </w:tr>
      <w:tr w:rsidR="00CD22E8" w:rsidRPr="00CD22E8" w:rsidDel="00CD22E8" w14:paraId="2FF40234" w14:textId="6FD31C09" w:rsidTr="00CD22E8">
        <w:trPr>
          <w:ins w:id="357" w:author="Ericsson User" w:date="2020-03-20T11:09:00Z"/>
          <w:del w:id="358" w:author="Ericsson User2" w:date="2020-04-06T13:05:00Z"/>
        </w:trPr>
        <w:tc>
          <w:tcPr>
            <w:tcW w:w="3686" w:type="dxa"/>
            <w:tcPrChange w:id="359" w:author="Ericsson User2" w:date="2020-04-06T13:05:00Z">
              <w:tcPr>
                <w:tcW w:w="3686" w:type="dxa"/>
              </w:tcPr>
            </w:tcPrChange>
          </w:tcPr>
          <w:p w14:paraId="6FABB9D8" w14:textId="35CA49E9" w:rsidR="00CD22E8" w:rsidRPr="00CD22E8" w:rsidDel="00CD22E8" w:rsidRDefault="00CD22E8" w:rsidP="00CD22E8">
            <w:pPr>
              <w:keepNext/>
              <w:keepLines/>
              <w:spacing w:after="0"/>
              <w:rPr>
                <w:ins w:id="360" w:author="Ericsson User" w:date="2020-03-20T11:09:00Z"/>
                <w:del w:id="361" w:author="Ericsson User2" w:date="2020-04-06T13:05:00Z"/>
                <w:rFonts w:ascii="Arial" w:eastAsia="Times New Roman" w:hAnsi="Arial"/>
                <w:sz w:val="18"/>
                <w:lang w:eastAsia="ja-JP"/>
              </w:rPr>
            </w:pPr>
            <w:ins w:id="362" w:author="Ericsson User" w:date="2020-03-20T11:09:00Z">
              <w:del w:id="363" w:author="Ericsson User2" w:date="2020-04-06T13:05:00Z">
                <w:r w:rsidRPr="00CD22E8" w:rsidDel="00CD22E8">
                  <w:rPr>
                    <w:rFonts w:ascii="Arial" w:eastAsia="Times New Roman" w:hAnsi="Arial"/>
                    <w:sz w:val="18"/>
                    <w:lang w:eastAsia="ja-JP"/>
                  </w:rPr>
                  <w:delText>maxnoofLTEV2XSidelinkCarriers</w:delText>
                </w:r>
              </w:del>
            </w:ins>
          </w:p>
        </w:tc>
        <w:tc>
          <w:tcPr>
            <w:tcW w:w="5670" w:type="dxa"/>
            <w:tcPrChange w:id="364" w:author="Ericsson User2" w:date="2020-04-06T13:05:00Z">
              <w:tcPr>
                <w:tcW w:w="5670" w:type="dxa"/>
              </w:tcPr>
            </w:tcPrChange>
          </w:tcPr>
          <w:p w14:paraId="2A057F5E" w14:textId="5F44DCAF" w:rsidR="00CD22E8" w:rsidRPr="00CD22E8" w:rsidDel="00CD22E8" w:rsidRDefault="00CD22E8" w:rsidP="00CD22E8">
            <w:pPr>
              <w:keepNext/>
              <w:keepLines/>
              <w:spacing w:after="0"/>
              <w:rPr>
                <w:ins w:id="365" w:author="Ericsson User" w:date="2020-03-20T11:09:00Z"/>
                <w:del w:id="366" w:author="Ericsson User2" w:date="2020-04-06T13:05:00Z"/>
                <w:rFonts w:ascii="Arial" w:eastAsia="Times New Roman" w:hAnsi="Arial"/>
                <w:sz w:val="18"/>
                <w:lang w:eastAsia="ja-JP"/>
              </w:rPr>
            </w:pPr>
            <w:ins w:id="367" w:author="Ericsson User" w:date="2020-03-20T11:09:00Z">
              <w:del w:id="368" w:author="Ericsson User2" w:date="2020-04-06T13:05:00Z">
                <w:r w:rsidRPr="00CD22E8" w:rsidDel="00CD22E8">
                  <w:rPr>
                    <w:rFonts w:ascii="Arial" w:eastAsia="Times New Roman" w:hAnsi="Arial"/>
                    <w:sz w:val="18"/>
                    <w:lang w:eastAsia="ja-JP"/>
                  </w:rPr>
                  <w:delText>Maximum no. of LTE V2X sidelink carriers supported by a serving cell. Value is 8 (FFS).</w:delText>
                </w:r>
              </w:del>
            </w:ins>
          </w:p>
        </w:tc>
      </w:tr>
      <w:tr w:rsidR="00CD22E8" w:rsidRPr="00CD22E8" w:rsidDel="00CD22E8" w14:paraId="14881520" w14:textId="6E2E7BA8" w:rsidTr="00CD22E8">
        <w:trPr>
          <w:ins w:id="369" w:author="Ericsson User" w:date="2020-03-20T11:09:00Z"/>
          <w:del w:id="370" w:author="Ericsson User2" w:date="2020-04-06T13:05:00Z"/>
        </w:trPr>
        <w:tc>
          <w:tcPr>
            <w:tcW w:w="3686" w:type="dxa"/>
            <w:tcPrChange w:id="371" w:author="Ericsson User2" w:date="2020-04-06T13:05:00Z">
              <w:tcPr>
                <w:tcW w:w="3686" w:type="dxa"/>
              </w:tcPr>
            </w:tcPrChange>
          </w:tcPr>
          <w:p w14:paraId="3F05628D" w14:textId="63E81865" w:rsidR="00CD22E8" w:rsidRPr="00CD22E8" w:rsidDel="00CD22E8" w:rsidRDefault="00CD22E8" w:rsidP="00CD22E8">
            <w:pPr>
              <w:keepNext/>
              <w:keepLines/>
              <w:spacing w:after="0"/>
              <w:rPr>
                <w:ins w:id="372" w:author="Ericsson User" w:date="2020-03-20T11:09:00Z"/>
                <w:del w:id="373" w:author="Ericsson User2" w:date="2020-04-06T13:05:00Z"/>
                <w:rFonts w:ascii="Arial" w:eastAsia="Times New Roman" w:hAnsi="Arial"/>
                <w:sz w:val="18"/>
                <w:lang w:eastAsia="ja-JP"/>
              </w:rPr>
            </w:pPr>
            <w:ins w:id="374" w:author="Ericsson User" w:date="2020-03-20T11:09:00Z">
              <w:del w:id="375" w:author="Ericsson User2" w:date="2020-04-06T13:05:00Z">
                <w:r w:rsidRPr="00CD22E8" w:rsidDel="00CD22E8">
                  <w:rPr>
                    <w:rFonts w:ascii="Arial" w:eastAsia="Times New Roman" w:hAnsi="Arial"/>
                    <w:sz w:val="18"/>
                    <w:lang w:eastAsia="ja-JP"/>
                  </w:rPr>
                  <w:delText>MaxnoofNRV2XSidelinkCarriers</w:delText>
                </w:r>
              </w:del>
            </w:ins>
          </w:p>
        </w:tc>
        <w:tc>
          <w:tcPr>
            <w:tcW w:w="5670" w:type="dxa"/>
            <w:tcPrChange w:id="376" w:author="Ericsson User2" w:date="2020-04-06T13:05:00Z">
              <w:tcPr>
                <w:tcW w:w="5670" w:type="dxa"/>
              </w:tcPr>
            </w:tcPrChange>
          </w:tcPr>
          <w:p w14:paraId="4CA29702" w14:textId="34D5190B" w:rsidR="00CD22E8" w:rsidRPr="00CD22E8" w:rsidDel="00CD22E8" w:rsidRDefault="00CD22E8" w:rsidP="00CD22E8">
            <w:pPr>
              <w:keepNext/>
              <w:keepLines/>
              <w:spacing w:after="0"/>
              <w:rPr>
                <w:ins w:id="377" w:author="Ericsson User" w:date="2020-03-20T11:09:00Z"/>
                <w:del w:id="378" w:author="Ericsson User2" w:date="2020-04-06T13:05:00Z"/>
                <w:rFonts w:ascii="Arial" w:eastAsia="Times New Roman" w:hAnsi="Arial"/>
                <w:sz w:val="18"/>
                <w:lang w:eastAsia="ja-JP"/>
              </w:rPr>
            </w:pPr>
            <w:ins w:id="379" w:author="Ericsson User" w:date="2020-03-20T11:09:00Z">
              <w:del w:id="380" w:author="Ericsson User2" w:date="2020-04-06T13:05:00Z">
                <w:r w:rsidRPr="00CD22E8" w:rsidDel="00CD22E8">
                  <w:rPr>
                    <w:rFonts w:ascii="Arial" w:eastAsia="Times New Roman" w:hAnsi="Arial"/>
                    <w:sz w:val="18"/>
                    <w:lang w:eastAsia="ja-JP"/>
                  </w:rPr>
                  <w:delText>Maximum no. of NR V2X sidelink carriers supported by a serving cell. Value is 8 (FFS).</w:delText>
                </w:r>
              </w:del>
            </w:ins>
          </w:p>
        </w:tc>
      </w:tr>
    </w:tbl>
    <w:p w14:paraId="439F2798" w14:textId="77777777" w:rsidR="00CD22E8" w:rsidRPr="00CD22E8" w:rsidRDefault="00CD22E8" w:rsidP="00CD22E8">
      <w:pPr>
        <w:rPr>
          <w:rFonts w:eastAsia="Times New Roman"/>
          <w:lang w:eastAsia="zh-CN"/>
        </w:rPr>
      </w:pPr>
    </w:p>
    <w:p w14:paraId="4BBECA2F" w14:textId="77777777" w:rsidR="00CD22E8" w:rsidRPr="00CD22E8" w:rsidRDefault="00CD22E8" w:rsidP="00CD22E8">
      <w:pPr>
        <w:keepNext/>
        <w:keepLines/>
        <w:spacing w:before="120"/>
        <w:ind w:left="1418" w:hanging="1418"/>
        <w:outlineLvl w:val="3"/>
        <w:rPr>
          <w:rFonts w:ascii="Arial" w:eastAsia="Times New Roman" w:hAnsi="Arial"/>
          <w:sz w:val="24"/>
          <w:lang w:eastAsia="en-GB"/>
        </w:rPr>
      </w:pPr>
      <w:bookmarkStart w:id="381" w:name="OLE_LINK83"/>
      <w:bookmarkStart w:id="382" w:name="_Toc14207585"/>
      <w:bookmarkStart w:id="383" w:name="OLE_LINK197"/>
      <w:r w:rsidRPr="00CD22E8">
        <w:rPr>
          <w:rFonts w:ascii="Arial" w:eastAsia="Times New Roman" w:hAnsi="Arial"/>
          <w:sz w:val="24"/>
          <w:lang w:eastAsia="en-GB"/>
        </w:rPr>
        <w:t>9.2.2.13</w:t>
      </w:r>
      <w:r w:rsidRPr="00CD22E8">
        <w:rPr>
          <w:rFonts w:ascii="Arial" w:eastAsia="Times New Roman" w:hAnsi="Arial"/>
          <w:sz w:val="24"/>
          <w:lang w:eastAsia="en-GB"/>
        </w:rPr>
        <w:tab/>
      </w:r>
      <w:bookmarkEnd w:id="381"/>
      <w:r w:rsidRPr="00CD22E8">
        <w:rPr>
          <w:rFonts w:ascii="Arial" w:eastAsia="Times New Roman" w:hAnsi="Arial"/>
          <w:sz w:val="24"/>
          <w:lang w:eastAsia="en-GB"/>
        </w:rPr>
        <w:t>Neighbour Information NR</w:t>
      </w:r>
      <w:bookmarkEnd w:id="382"/>
    </w:p>
    <w:p w14:paraId="715F505A" w14:textId="77777777" w:rsidR="00CD22E8" w:rsidRPr="00CD22E8" w:rsidRDefault="00CD22E8" w:rsidP="00CD22E8">
      <w:pPr>
        <w:rPr>
          <w:rFonts w:eastAsia="Times New Roman"/>
          <w:lang w:eastAsia="ja-JP"/>
        </w:rPr>
      </w:pPr>
      <w:r w:rsidRPr="00CD22E8">
        <w:rPr>
          <w:rFonts w:eastAsia="Times New Roman"/>
          <w:lang w:eastAsia="ja-JP"/>
        </w:rPr>
        <w:t>This IE contains cell configuration information of NR cells that a neighbour NG-RAN node may need to properly operate its own served cells.</w:t>
      </w:r>
    </w:p>
    <w:tbl>
      <w:tblPr>
        <w:tblW w:w="1009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1097"/>
        <w:gridCol w:w="2158"/>
        <w:gridCol w:w="1275"/>
        <w:gridCol w:w="3119"/>
      </w:tblGrid>
      <w:tr w:rsidR="00CD22E8" w:rsidRPr="00CD22E8" w14:paraId="7D1A62A6" w14:textId="77777777" w:rsidTr="002E10B3">
        <w:tc>
          <w:tcPr>
            <w:tcW w:w="2442" w:type="dxa"/>
            <w:tcBorders>
              <w:top w:val="single" w:sz="4" w:space="0" w:color="auto"/>
              <w:left w:val="single" w:sz="4" w:space="0" w:color="auto"/>
              <w:bottom w:val="single" w:sz="4" w:space="0" w:color="auto"/>
              <w:right w:val="single" w:sz="4" w:space="0" w:color="auto"/>
            </w:tcBorders>
            <w:hideMark/>
          </w:tcPr>
          <w:bookmarkEnd w:id="383"/>
          <w:p w14:paraId="709A8062" w14:textId="77777777" w:rsidR="00CD22E8" w:rsidRPr="00CD22E8" w:rsidRDefault="00CD22E8" w:rsidP="00CD22E8">
            <w:pPr>
              <w:keepNext/>
              <w:keepLines/>
              <w:spacing w:after="0"/>
              <w:jc w:val="center"/>
              <w:rPr>
                <w:rFonts w:ascii="Arial" w:eastAsia="Times New Roman" w:hAnsi="Arial"/>
                <w:b/>
                <w:sz w:val="18"/>
                <w:lang w:eastAsia="ja-JP"/>
              </w:rPr>
            </w:pPr>
            <w:r w:rsidRPr="00CD22E8">
              <w:rPr>
                <w:rFonts w:ascii="Arial" w:eastAsia="Times New Roman" w:hAnsi="Arial"/>
                <w:b/>
                <w:sz w:val="18"/>
                <w:lang w:eastAsia="ja-JP"/>
              </w:rPr>
              <w:t>IE/Group Name</w:t>
            </w:r>
          </w:p>
        </w:tc>
        <w:tc>
          <w:tcPr>
            <w:tcW w:w="1097" w:type="dxa"/>
            <w:tcBorders>
              <w:top w:val="single" w:sz="4" w:space="0" w:color="auto"/>
              <w:left w:val="single" w:sz="4" w:space="0" w:color="auto"/>
              <w:bottom w:val="single" w:sz="4" w:space="0" w:color="auto"/>
              <w:right w:val="single" w:sz="4" w:space="0" w:color="auto"/>
            </w:tcBorders>
            <w:hideMark/>
          </w:tcPr>
          <w:p w14:paraId="723C1AD2" w14:textId="77777777" w:rsidR="00CD22E8" w:rsidRPr="00CD22E8" w:rsidRDefault="00CD22E8" w:rsidP="00CD22E8">
            <w:pPr>
              <w:keepNext/>
              <w:keepLines/>
              <w:spacing w:after="0"/>
              <w:jc w:val="center"/>
              <w:rPr>
                <w:rFonts w:ascii="Arial" w:eastAsia="Times New Roman" w:hAnsi="Arial"/>
                <w:b/>
                <w:sz w:val="18"/>
                <w:lang w:eastAsia="ja-JP"/>
              </w:rPr>
            </w:pPr>
            <w:r w:rsidRPr="00CD22E8">
              <w:rPr>
                <w:rFonts w:ascii="Arial" w:eastAsia="Times New Roman" w:hAnsi="Arial"/>
                <w:b/>
                <w:sz w:val="18"/>
                <w:lang w:eastAsia="ja-JP"/>
              </w:rPr>
              <w:t>Presence</w:t>
            </w:r>
          </w:p>
        </w:tc>
        <w:tc>
          <w:tcPr>
            <w:tcW w:w="2158" w:type="dxa"/>
            <w:tcBorders>
              <w:top w:val="single" w:sz="4" w:space="0" w:color="auto"/>
              <w:left w:val="single" w:sz="4" w:space="0" w:color="auto"/>
              <w:bottom w:val="single" w:sz="4" w:space="0" w:color="auto"/>
              <w:right w:val="single" w:sz="4" w:space="0" w:color="auto"/>
            </w:tcBorders>
            <w:hideMark/>
          </w:tcPr>
          <w:p w14:paraId="06DDE7CC" w14:textId="77777777" w:rsidR="00CD22E8" w:rsidRPr="00CD22E8" w:rsidRDefault="00CD22E8" w:rsidP="00CD22E8">
            <w:pPr>
              <w:keepNext/>
              <w:keepLines/>
              <w:spacing w:after="0"/>
              <w:jc w:val="center"/>
              <w:rPr>
                <w:rFonts w:ascii="Arial" w:eastAsia="Times New Roman" w:hAnsi="Arial"/>
                <w:b/>
                <w:sz w:val="18"/>
                <w:lang w:eastAsia="ja-JP"/>
              </w:rPr>
            </w:pPr>
            <w:r w:rsidRPr="00CD22E8">
              <w:rPr>
                <w:rFonts w:ascii="Arial" w:eastAsia="Times New Roman" w:hAnsi="Arial"/>
                <w:b/>
                <w:sz w:val="18"/>
                <w:lang w:eastAsia="ja-JP"/>
              </w:rPr>
              <w:t>Range</w:t>
            </w:r>
          </w:p>
        </w:tc>
        <w:tc>
          <w:tcPr>
            <w:tcW w:w="1275" w:type="dxa"/>
            <w:tcBorders>
              <w:top w:val="single" w:sz="4" w:space="0" w:color="auto"/>
              <w:left w:val="single" w:sz="4" w:space="0" w:color="auto"/>
              <w:bottom w:val="single" w:sz="4" w:space="0" w:color="auto"/>
              <w:right w:val="single" w:sz="4" w:space="0" w:color="auto"/>
            </w:tcBorders>
            <w:hideMark/>
          </w:tcPr>
          <w:p w14:paraId="0A123A2E" w14:textId="77777777" w:rsidR="00CD22E8" w:rsidRPr="00CD22E8" w:rsidRDefault="00CD22E8" w:rsidP="00CD22E8">
            <w:pPr>
              <w:keepNext/>
              <w:keepLines/>
              <w:spacing w:after="0"/>
              <w:jc w:val="center"/>
              <w:rPr>
                <w:rFonts w:ascii="Arial" w:eastAsia="Times New Roman" w:hAnsi="Arial"/>
                <w:b/>
                <w:sz w:val="18"/>
                <w:lang w:eastAsia="ja-JP"/>
              </w:rPr>
            </w:pPr>
            <w:r w:rsidRPr="00CD22E8">
              <w:rPr>
                <w:rFonts w:ascii="Arial" w:eastAsia="Times New Roman" w:hAnsi="Arial"/>
                <w:b/>
                <w:sz w:val="18"/>
                <w:lang w:eastAsia="ja-JP"/>
              </w:rPr>
              <w:t>IE type and reference</w:t>
            </w:r>
          </w:p>
        </w:tc>
        <w:tc>
          <w:tcPr>
            <w:tcW w:w="3119" w:type="dxa"/>
            <w:tcBorders>
              <w:top w:val="single" w:sz="4" w:space="0" w:color="auto"/>
              <w:left w:val="single" w:sz="4" w:space="0" w:color="auto"/>
              <w:bottom w:val="single" w:sz="4" w:space="0" w:color="auto"/>
              <w:right w:val="single" w:sz="4" w:space="0" w:color="auto"/>
            </w:tcBorders>
            <w:hideMark/>
          </w:tcPr>
          <w:p w14:paraId="784EAB9B" w14:textId="77777777" w:rsidR="00CD22E8" w:rsidRPr="00CD22E8" w:rsidRDefault="00CD22E8" w:rsidP="00CD22E8">
            <w:pPr>
              <w:keepNext/>
              <w:keepLines/>
              <w:spacing w:after="0"/>
              <w:jc w:val="center"/>
              <w:rPr>
                <w:rFonts w:ascii="Arial" w:eastAsia="Times New Roman" w:hAnsi="Arial"/>
                <w:b/>
                <w:sz w:val="18"/>
                <w:lang w:eastAsia="ja-JP"/>
              </w:rPr>
            </w:pPr>
            <w:r w:rsidRPr="00CD22E8">
              <w:rPr>
                <w:rFonts w:ascii="Arial" w:eastAsia="Times New Roman" w:hAnsi="Arial"/>
                <w:b/>
                <w:sz w:val="18"/>
                <w:lang w:eastAsia="ja-JP"/>
              </w:rPr>
              <w:t>Semantics description</w:t>
            </w:r>
          </w:p>
        </w:tc>
      </w:tr>
      <w:tr w:rsidR="00CD22E8" w:rsidRPr="00CD22E8" w14:paraId="2B66335D" w14:textId="77777777" w:rsidTr="002E10B3">
        <w:tc>
          <w:tcPr>
            <w:tcW w:w="2442" w:type="dxa"/>
            <w:hideMark/>
          </w:tcPr>
          <w:p w14:paraId="7847788E" w14:textId="77777777" w:rsidR="00CD22E8" w:rsidRPr="00CD22E8" w:rsidRDefault="00CD22E8" w:rsidP="00CD22E8">
            <w:pPr>
              <w:keepNext/>
              <w:keepLines/>
              <w:spacing w:after="0"/>
              <w:rPr>
                <w:rFonts w:ascii="Arial" w:eastAsia="Times New Roman" w:hAnsi="Arial"/>
                <w:sz w:val="18"/>
                <w:lang w:eastAsia="ja-JP"/>
              </w:rPr>
            </w:pPr>
            <w:bookmarkStart w:id="384" w:name="OLE_LINK81"/>
            <w:bookmarkStart w:id="385" w:name="OLE_LINK76"/>
            <w:r w:rsidRPr="00CD22E8">
              <w:rPr>
                <w:rFonts w:ascii="Arial" w:eastAsia="Times New Roman" w:hAnsi="Arial"/>
                <w:sz w:val="18"/>
                <w:lang w:eastAsia="ja-JP"/>
              </w:rPr>
              <w:t xml:space="preserve">Neighbour </w:t>
            </w:r>
            <w:bookmarkEnd w:id="384"/>
            <w:r w:rsidRPr="00CD22E8">
              <w:rPr>
                <w:rFonts w:ascii="Arial" w:eastAsia="Times New Roman" w:hAnsi="Arial"/>
                <w:sz w:val="18"/>
                <w:lang w:eastAsia="ja-JP"/>
              </w:rPr>
              <w:t>Information</w:t>
            </w:r>
            <w:bookmarkEnd w:id="385"/>
            <w:r w:rsidRPr="00CD22E8">
              <w:rPr>
                <w:rFonts w:ascii="Arial" w:eastAsia="Times New Roman" w:hAnsi="Arial"/>
                <w:sz w:val="18"/>
                <w:lang w:eastAsia="ja-JP"/>
              </w:rPr>
              <w:t xml:space="preserve"> NR</w:t>
            </w:r>
          </w:p>
        </w:tc>
        <w:tc>
          <w:tcPr>
            <w:tcW w:w="1097" w:type="dxa"/>
          </w:tcPr>
          <w:p w14:paraId="68E8E255" w14:textId="77777777" w:rsidR="00CD22E8" w:rsidRPr="00CD22E8" w:rsidRDefault="00CD22E8" w:rsidP="00CD22E8">
            <w:pPr>
              <w:keepNext/>
              <w:keepLines/>
              <w:spacing w:after="0"/>
              <w:rPr>
                <w:rFonts w:ascii="Arial" w:eastAsia="Times New Roman" w:hAnsi="Arial"/>
                <w:sz w:val="18"/>
                <w:lang w:eastAsia="ja-JP"/>
              </w:rPr>
            </w:pPr>
          </w:p>
        </w:tc>
        <w:tc>
          <w:tcPr>
            <w:tcW w:w="2158" w:type="dxa"/>
            <w:hideMark/>
          </w:tcPr>
          <w:p w14:paraId="493FD5BB" w14:textId="77777777" w:rsidR="00CD22E8" w:rsidRPr="00CD22E8" w:rsidRDefault="00CD22E8" w:rsidP="00CD22E8">
            <w:pPr>
              <w:keepNext/>
              <w:keepLines/>
              <w:spacing w:after="0"/>
              <w:rPr>
                <w:rFonts w:ascii="Arial" w:eastAsia="Times New Roman" w:hAnsi="Arial"/>
                <w:i/>
                <w:sz w:val="18"/>
                <w:lang w:eastAsia="ja-JP"/>
              </w:rPr>
            </w:pPr>
            <w:r w:rsidRPr="00CD22E8">
              <w:rPr>
                <w:rFonts w:ascii="Arial" w:eastAsia="Times New Roman" w:hAnsi="Arial"/>
                <w:i/>
                <w:sz w:val="18"/>
                <w:lang w:eastAsia="ja-JP"/>
              </w:rPr>
              <w:t>1 .. &lt;maxnoofNeighbours&gt;</w:t>
            </w:r>
          </w:p>
        </w:tc>
        <w:tc>
          <w:tcPr>
            <w:tcW w:w="1275" w:type="dxa"/>
          </w:tcPr>
          <w:p w14:paraId="30F754A1" w14:textId="77777777" w:rsidR="00CD22E8" w:rsidRPr="00CD22E8" w:rsidRDefault="00CD22E8" w:rsidP="00CD22E8">
            <w:pPr>
              <w:keepNext/>
              <w:keepLines/>
              <w:spacing w:after="0"/>
              <w:rPr>
                <w:rFonts w:ascii="Arial" w:eastAsia="Times New Roman" w:hAnsi="Arial"/>
                <w:sz w:val="18"/>
                <w:lang w:eastAsia="ja-JP"/>
              </w:rPr>
            </w:pPr>
          </w:p>
        </w:tc>
        <w:tc>
          <w:tcPr>
            <w:tcW w:w="3119" w:type="dxa"/>
          </w:tcPr>
          <w:p w14:paraId="1B767B55" w14:textId="77777777" w:rsidR="00CD22E8" w:rsidRPr="00CD22E8" w:rsidRDefault="00CD22E8" w:rsidP="00CD22E8">
            <w:pPr>
              <w:keepNext/>
              <w:keepLines/>
              <w:spacing w:after="0"/>
              <w:rPr>
                <w:rFonts w:ascii="Arial" w:eastAsia="Times New Roman" w:hAnsi="Arial"/>
                <w:sz w:val="18"/>
                <w:lang w:eastAsia="ja-JP"/>
              </w:rPr>
            </w:pPr>
          </w:p>
        </w:tc>
      </w:tr>
      <w:tr w:rsidR="00CD22E8" w:rsidRPr="00CD22E8" w14:paraId="7D77DB42" w14:textId="77777777" w:rsidTr="002E10B3">
        <w:tc>
          <w:tcPr>
            <w:tcW w:w="2442" w:type="dxa"/>
            <w:tcBorders>
              <w:top w:val="single" w:sz="4" w:space="0" w:color="auto"/>
              <w:left w:val="single" w:sz="4" w:space="0" w:color="auto"/>
              <w:bottom w:val="single" w:sz="4" w:space="0" w:color="auto"/>
              <w:right w:val="single" w:sz="4" w:space="0" w:color="auto"/>
            </w:tcBorders>
            <w:hideMark/>
          </w:tcPr>
          <w:p w14:paraId="0ACD3534" w14:textId="77777777" w:rsidR="00CD22E8" w:rsidRPr="00CD22E8" w:rsidRDefault="00CD22E8" w:rsidP="00CD22E8">
            <w:pPr>
              <w:keepNext/>
              <w:keepLines/>
              <w:spacing w:after="0"/>
              <w:ind w:left="113"/>
              <w:rPr>
                <w:rFonts w:ascii="Arial" w:eastAsia="Times New Roman" w:hAnsi="Arial" w:cs="Symbol"/>
                <w:sz w:val="18"/>
                <w:lang w:eastAsia="ja-JP"/>
              </w:rPr>
            </w:pPr>
            <w:bookmarkStart w:id="386" w:name="_Hlk513474852"/>
            <w:r w:rsidRPr="00CD22E8">
              <w:rPr>
                <w:rFonts w:ascii="Arial" w:eastAsia="Times New Roman" w:hAnsi="Arial" w:cs="Symbol"/>
                <w:sz w:val="18"/>
                <w:lang w:eastAsia="ja-JP"/>
              </w:rPr>
              <w:t>&gt;</w:t>
            </w:r>
            <w:r w:rsidRPr="00CD22E8">
              <w:rPr>
                <w:rFonts w:ascii="Arial" w:eastAsia="Times New Roman" w:hAnsi="Arial" w:cs="Arial"/>
                <w:sz w:val="18"/>
                <w:lang w:eastAsia="zh-CN"/>
              </w:rPr>
              <w:t>NRPCI</w:t>
            </w:r>
          </w:p>
        </w:tc>
        <w:tc>
          <w:tcPr>
            <w:tcW w:w="1097" w:type="dxa"/>
            <w:tcBorders>
              <w:top w:val="single" w:sz="4" w:space="0" w:color="auto"/>
              <w:left w:val="single" w:sz="4" w:space="0" w:color="auto"/>
              <w:bottom w:val="single" w:sz="4" w:space="0" w:color="auto"/>
              <w:right w:val="single" w:sz="4" w:space="0" w:color="auto"/>
            </w:tcBorders>
            <w:hideMark/>
          </w:tcPr>
          <w:p w14:paraId="7D7ECB20" w14:textId="77777777" w:rsidR="00CD22E8" w:rsidRPr="00CD22E8" w:rsidRDefault="00CD22E8" w:rsidP="00CD22E8">
            <w:pPr>
              <w:keepNext/>
              <w:keepLines/>
              <w:spacing w:after="0"/>
              <w:rPr>
                <w:rFonts w:ascii="Arial" w:eastAsia="Times New Roman" w:hAnsi="Arial" w:cs="Symbol"/>
                <w:sz w:val="18"/>
                <w:lang w:eastAsia="ja-JP"/>
              </w:rPr>
            </w:pPr>
            <w:r w:rsidRPr="00CD22E8">
              <w:rPr>
                <w:rFonts w:ascii="Arial" w:eastAsia="Times New Roman" w:hAnsi="Arial" w:cs="Symbol"/>
                <w:sz w:val="18"/>
                <w:lang w:eastAsia="ja-JP"/>
              </w:rPr>
              <w:t>M</w:t>
            </w:r>
          </w:p>
        </w:tc>
        <w:tc>
          <w:tcPr>
            <w:tcW w:w="2158" w:type="dxa"/>
            <w:tcBorders>
              <w:top w:val="single" w:sz="4" w:space="0" w:color="auto"/>
              <w:left w:val="single" w:sz="4" w:space="0" w:color="auto"/>
              <w:bottom w:val="single" w:sz="4" w:space="0" w:color="auto"/>
              <w:right w:val="single" w:sz="4" w:space="0" w:color="auto"/>
            </w:tcBorders>
          </w:tcPr>
          <w:p w14:paraId="04439685" w14:textId="77777777" w:rsidR="00CD22E8" w:rsidRPr="00CD22E8" w:rsidRDefault="00CD22E8" w:rsidP="00CD22E8">
            <w:pPr>
              <w:keepNext/>
              <w:keepLines/>
              <w:spacing w:after="0"/>
              <w:rPr>
                <w:rFonts w:ascii="Arial" w:eastAsia="Times New Roman"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hideMark/>
          </w:tcPr>
          <w:p w14:paraId="2FF22497" w14:textId="77777777" w:rsidR="00CD22E8" w:rsidRPr="00CD22E8" w:rsidRDefault="00CD22E8" w:rsidP="00CD22E8">
            <w:pPr>
              <w:keepNext/>
              <w:keepLines/>
              <w:spacing w:after="0"/>
              <w:rPr>
                <w:rFonts w:ascii="Arial" w:eastAsia="Times New Roman" w:hAnsi="Arial" w:cs="Symbol"/>
                <w:sz w:val="18"/>
                <w:lang w:eastAsia="ja-JP"/>
              </w:rPr>
            </w:pPr>
            <w:r w:rsidRPr="00CD22E8">
              <w:rPr>
                <w:rFonts w:ascii="Arial" w:eastAsia="Times New Roman" w:hAnsi="Arial" w:cs="Symbol"/>
                <w:sz w:val="18"/>
                <w:lang w:eastAsia="ja-JP"/>
              </w:rPr>
              <w:t>INTEGER (0..1007)</w:t>
            </w:r>
          </w:p>
        </w:tc>
        <w:tc>
          <w:tcPr>
            <w:tcW w:w="3119" w:type="dxa"/>
            <w:tcBorders>
              <w:top w:val="single" w:sz="4" w:space="0" w:color="auto"/>
              <w:left w:val="single" w:sz="4" w:space="0" w:color="auto"/>
              <w:bottom w:val="single" w:sz="4" w:space="0" w:color="auto"/>
              <w:right w:val="single" w:sz="4" w:space="0" w:color="auto"/>
            </w:tcBorders>
          </w:tcPr>
          <w:p w14:paraId="77727823" w14:textId="77777777" w:rsidR="00CD22E8" w:rsidRPr="00CD22E8" w:rsidRDefault="00CD22E8" w:rsidP="00CD22E8">
            <w:pPr>
              <w:keepNext/>
              <w:keepLines/>
              <w:spacing w:after="0"/>
              <w:rPr>
                <w:rFonts w:ascii="Arial" w:eastAsia="Times New Roman" w:hAnsi="Arial" w:cs="Symbol"/>
                <w:sz w:val="18"/>
                <w:lang w:eastAsia="ja-JP"/>
              </w:rPr>
            </w:pPr>
            <w:r w:rsidRPr="00CD22E8">
              <w:rPr>
                <w:rFonts w:ascii="Arial" w:eastAsia="Times New Roman" w:hAnsi="Arial" w:cs="Symbol"/>
                <w:sz w:val="18"/>
                <w:lang w:eastAsia="ja-JP"/>
              </w:rPr>
              <w:t>NR Physical Cell ID</w:t>
            </w:r>
          </w:p>
        </w:tc>
      </w:tr>
      <w:tr w:rsidR="00CD22E8" w:rsidRPr="00CD22E8" w14:paraId="6C43E8A1" w14:textId="77777777" w:rsidTr="002E10B3">
        <w:tc>
          <w:tcPr>
            <w:tcW w:w="2442" w:type="dxa"/>
            <w:tcBorders>
              <w:top w:val="single" w:sz="4" w:space="0" w:color="auto"/>
              <w:left w:val="single" w:sz="4" w:space="0" w:color="auto"/>
              <w:bottom w:val="single" w:sz="4" w:space="0" w:color="auto"/>
              <w:right w:val="single" w:sz="4" w:space="0" w:color="auto"/>
            </w:tcBorders>
            <w:hideMark/>
          </w:tcPr>
          <w:p w14:paraId="7A237F9D" w14:textId="77777777" w:rsidR="00CD22E8" w:rsidRPr="00CD22E8" w:rsidRDefault="00CD22E8" w:rsidP="00CD22E8">
            <w:pPr>
              <w:keepNext/>
              <w:keepLines/>
              <w:spacing w:after="0"/>
              <w:ind w:left="113"/>
              <w:rPr>
                <w:rFonts w:ascii="Arial" w:eastAsia="Times New Roman" w:hAnsi="Arial" w:cs="Arial"/>
                <w:sz w:val="18"/>
                <w:lang w:eastAsia="zh-CN"/>
              </w:rPr>
            </w:pPr>
            <w:r w:rsidRPr="00CD22E8">
              <w:rPr>
                <w:rFonts w:ascii="Arial" w:eastAsia="Times New Roman" w:hAnsi="Arial" w:cs="Arial"/>
                <w:sz w:val="18"/>
                <w:lang w:eastAsia="zh-CN"/>
              </w:rPr>
              <w:t>&gt;NR CGI</w:t>
            </w:r>
          </w:p>
        </w:tc>
        <w:tc>
          <w:tcPr>
            <w:tcW w:w="1097" w:type="dxa"/>
            <w:tcBorders>
              <w:top w:val="single" w:sz="4" w:space="0" w:color="auto"/>
              <w:left w:val="single" w:sz="4" w:space="0" w:color="auto"/>
              <w:bottom w:val="single" w:sz="4" w:space="0" w:color="auto"/>
              <w:right w:val="single" w:sz="4" w:space="0" w:color="auto"/>
            </w:tcBorders>
            <w:hideMark/>
          </w:tcPr>
          <w:p w14:paraId="3EE3A7FD" w14:textId="77777777" w:rsidR="00CD22E8" w:rsidRPr="00CD22E8" w:rsidRDefault="00CD22E8" w:rsidP="00CD22E8">
            <w:pPr>
              <w:keepNext/>
              <w:keepLines/>
              <w:spacing w:after="0"/>
              <w:rPr>
                <w:rFonts w:ascii="Arial" w:eastAsia="Times New Roman" w:hAnsi="Arial" w:cs="Symbol"/>
                <w:sz w:val="18"/>
                <w:lang w:eastAsia="ja-JP"/>
              </w:rPr>
            </w:pPr>
            <w:r w:rsidRPr="00CD22E8">
              <w:rPr>
                <w:rFonts w:ascii="Arial" w:eastAsia="Times New Roman" w:hAnsi="Arial" w:cs="Symbol"/>
                <w:sz w:val="18"/>
                <w:lang w:eastAsia="ja-JP"/>
              </w:rPr>
              <w:t>M</w:t>
            </w:r>
          </w:p>
        </w:tc>
        <w:tc>
          <w:tcPr>
            <w:tcW w:w="2158" w:type="dxa"/>
            <w:tcBorders>
              <w:top w:val="single" w:sz="4" w:space="0" w:color="auto"/>
              <w:left w:val="single" w:sz="4" w:space="0" w:color="auto"/>
              <w:bottom w:val="single" w:sz="4" w:space="0" w:color="auto"/>
              <w:right w:val="single" w:sz="4" w:space="0" w:color="auto"/>
            </w:tcBorders>
          </w:tcPr>
          <w:p w14:paraId="3EB07BC9" w14:textId="77777777" w:rsidR="00CD22E8" w:rsidRPr="00CD22E8" w:rsidRDefault="00CD22E8" w:rsidP="00CD22E8">
            <w:pPr>
              <w:keepNext/>
              <w:keepLines/>
              <w:spacing w:after="0"/>
              <w:rPr>
                <w:rFonts w:ascii="Arial" w:eastAsia="Times New Roman"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hideMark/>
          </w:tcPr>
          <w:p w14:paraId="1389B6EC" w14:textId="77777777" w:rsidR="00CD22E8" w:rsidRPr="00CD22E8" w:rsidRDefault="00CD22E8" w:rsidP="00CD22E8">
            <w:pPr>
              <w:keepNext/>
              <w:keepLines/>
              <w:spacing w:after="0"/>
              <w:rPr>
                <w:rFonts w:ascii="Arial" w:eastAsia="Times New Roman" w:hAnsi="Arial" w:cs="Symbol"/>
                <w:sz w:val="18"/>
                <w:lang w:eastAsia="ja-JP"/>
              </w:rPr>
            </w:pPr>
            <w:r w:rsidRPr="00CD22E8">
              <w:rPr>
                <w:rFonts w:ascii="Arial" w:eastAsia="Times New Roman" w:hAnsi="Arial" w:cs="Symbol"/>
                <w:sz w:val="18"/>
                <w:lang w:eastAsia="ja-JP"/>
              </w:rPr>
              <w:t>9.2.2.7</w:t>
            </w:r>
          </w:p>
        </w:tc>
        <w:tc>
          <w:tcPr>
            <w:tcW w:w="3119" w:type="dxa"/>
            <w:tcBorders>
              <w:top w:val="single" w:sz="4" w:space="0" w:color="auto"/>
              <w:left w:val="single" w:sz="4" w:space="0" w:color="auto"/>
              <w:bottom w:val="single" w:sz="4" w:space="0" w:color="auto"/>
              <w:right w:val="single" w:sz="4" w:space="0" w:color="auto"/>
            </w:tcBorders>
          </w:tcPr>
          <w:p w14:paraId="253B3A9A" w14:textId="77777777" w:rsidR="00CD22E8" w:rsidRPr="00CD22E8" w:rsidRDefault="00CD22E8" w:rsidP="00CD22E8">
            <w:pPr>
              <w:keepNext/>
              <w:keepLines/>
              <w:spacing w:after="0"/>
              <w:rPr>
                <w:rFonts w:ascii="Arial" w:eastAsia="Times New Roman" w:hAnsi="Arial" w:cs="Symbol"/>
                <w:sz w:val="18"/>
                <w:lang w:eastAsia="ja-JP"/>
              </w:rPr>
            </w:pPr>
          </w:p>
        </w:tc>
      </w:tr>
      <w:tr w:rsidR="00CD22E8" w:rsidRPr="00CD22E8" w14:paraId="044C3A85" w14:textId="77777777" w:rsidTr="002E10B3">
        <w:tc>
          <w:tcPr>
            <w:tcW w:w="2442" w:type="dxa"/>
            <w:tcBorders>
              <w:top w:val="single" w:sz="4" w:space="0" w:color="auto"/>
              <w:left w:val="single" w:sz="4" w:space="0" w:color="auto"/>
              <w:bottom w:val="single" w:sz="4" w:space="0" w:color="auto"/>
              <w:right w:val="single" w:sz="4" w:space="0" w:color="auto"/>
            </w:tcBorders>
            <w:hideMark/>
          </w:tcPr>
          <w:p w14:paraId="04405BA8" w14:textId="77777777" w:rsidR="00CD22E8" w:rsidRPr="00CD22E8" w:rsidRDefault="00CD22E8" w:rsidP="00CD22E8">
            <w:pPr>
              <w:keepNext/>
              <w:keepLines/>
              <w:spacing w:after="0"/>
              <w:ind w:left="113"/>
              <w:rPr>
                <w:rFonts w:ascii="Arial" w:eastAsia="Times New Roman" w:hAnsi="Arial" w:cs="Arial"/>
                <w:sz w:val="18"/>
                <w:lang w:eastAsia="zh-CN"/>
              </w:rPr>
            </w:pPr>
            <w:bookmarkStart w:id="387" w:name="_Hlk512697863"/>
            <w:r w:rsidRPr="00CD22E8">
              <w:rPr>
                <w:rFonts w:ascii="Arial" w:eastAsia="Times New Roman" w:hAnsi="Arial" w:cs="Arial"/>
                <w:sz w:val="18"/>
                <w:lang w:eastAsia="zh-CN"/>
              </w:rPr>
              <w:t>&gt;TAC</w:t>
            </w:r>
          </w:p>
        </w:tc>
        <w:tc>
          <w:tcPr>
            <w:tcW w:w="1097" w:type="dxa"/>
            <w:tcBorders>
              <w:top w:val="single" w:sz="4" w:space="0" w:color="auto"/>
              <w:left w:val="single" w:sz="4" w:space="0" w:color="auto"/>
              <w:bottom w:val="single" w:sz="4" w:space="0" w:color="auto"/>
              <w:right w:val="single" w:sz="4" w:space="0" w:color="auto"/>
            </w:tcBorders>
            <w:hideMark/>
          </w:tcPr>
          <w:p w14:paraId="3408F68D" w14:textId="77777777" w:rsidR="00CD22E8" w:rsidRPr="00CD22E8" w:rsidRDefault="00CD22E8" w:rsidP="00CD22E8">
            <w:pPr>
              <w:keepNext/>
              <w:keepLines/>
              <w:spacing w:after="0"/>
              <w:rPr>
                <w:rFonts w:ascii="Arial" w:eastAsia="Times New Roman" w:hAnsi="Arial" w:cs="Symbol"/>
                <w:sz w:val="18"/>
                <w:lang w:eastAsia="ja-JP"/>
              </w:rPr>
            </w:pPr>
            <w:r w:rsidRPr="00CD22E8">
              <w:rPr>
                <w:rFonts w:ascii="Arial" w:eastAsia="Times New Roman" w:hAnsi="Arial" w:cs="Symbol"/>
                <w:sz w:val="18"/>
                <w:lang w:eastAsia="ja-JP"/>
              </w:rPr>
              <w:t>M</w:t>
            </w:r>
          </w:p>
        </w:tc>
        <w:tc>
          <w:tcPr>
            <w:tcW w:w="2158" w:type="dxa"/>
            <w:tcBorders>
              <w:top w:val="single" w:sz="4" w:space="0" w:color="auto"/>
              <w:left w:val="single" w:sz="4" w:space="0" w:color="auto"/>
              <w:bottom w:val="single" w:sz="4" w:space="0" w:color="auto"/>
              <w:right w:val="single" w:sz="4" w:space="0" w:color="auto"/>
            </w:tcBorders>
          </w:tcPr>
          <w:p w14:paraId="56E753BE" w14:textId="77777777" w:rsidR="00CD22E8" w:rsidRPr="00CD22E8" w:rsidRDefault="00CD22E8" w:rsidP="00CD22E8">
            <w:pPr>
              <w:keepNext/>
              <w:keepLines/>
              <w:spacing w:after="0"/>
              <w:rPr>
                <w:rFonts w:ascii="Arial" w:eastAsia="Times New Roman"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hideMark/>
          </w:tcPr>
          <w:p w14:paraId="038475AC" w14:textId="77777777" w:rsidR="00CD22E8" w:rsidRPr="00CD22E8" w:rsidRDefault="00CD22E8" w:rsidP="00CD22E8">
            <w:pPr>
              <w:keepNext/>
              <w:keepLines/>
              <w:spacing w:after="0"/>
              <w:rPr>
                <w:rFonts w:ascii="Arial" w:eastAsia="Times New Roman" w:hAnsi="Arial" w:cs="Symbol"/>
                <w:sz w:val="18"/>
                <w:lang w:eastAsia="ja-JP"/>
              </w:rPr>
            </w:pPr>
            <w:r w:rsidRPr="00CD22E8">
              <w:rPr>
                <w:rFonts w:ascii="Arial" w:eastAsia="Times New Roman" w:hAnsi="Arial" w:cs="Arial"/>
                <w:sz w:val="18"/>
                <w:lang w:eastAsia="ja-JP"/>
              </w:rPr>
              <w:t>9.2.2.5</w:t>
            </w:r>
          </w:p>
        </w:tc>
        <w:tc>
          <w:tcPr>
            <w:tcW w:w="3119" w:type="dxa"/>
            <w:tcBorders>
              <w:top w:val="single" w:sz="4" w:space="0" w:color="auto"/>
              <w:left w:val="single" w:sz="4" w:space="0" w:color="auto"/>
              <w:bottom w:val="single" w:sz="4" w:space="0" w:color="auto"/>
              <w:right w:val="single" w:sz="4" w:space="0" w:color="auto"/>
            </w:tcBorders>
            <w:hideMark/>
          </w:tcPr>
          <w:p w14:paraId="0BA2EC34" w14:textId="77777777" w:rsidR="00CD22E8" w:rsidRPr="00CD22E8" w:rsidRDefault="00CD22E8" w:rsidP="00CD22E8">
            <w:pPr>
              <w:keepNext/>
              <w:keepLines/>
              <w:spacing w:after="0"/>
              <w:rPr>
                <w:rFonts w:ascii="Arial" w:eastAsia="Times New Roman" w:hAnsi="Arial" w:cs="Symbol"/>
                <w:sz w:val="18"/>
                <w:lang w:eastAsia="ja-JP"/>
              </w:rPr>
            </w:pPr>
            <w:r w:rsidRPr="00CD22E8">
              <w:rPr>
                <w:rFonts w:ascii="Arial" w:eastAsia="Times New Roman" w:hAnsi="Arial" w:cs="Arial"/>
                <w:sz w:val="18"/>
                <w:lang w:eastAsia="ja-JP"/>
              </w:rPr>
              <w:t>Tracking Area Code</w:t>
            </w:r>
          </w:p>
        </w:tc>
      </w:tr>
      <w:tr w:rsidR="00CD22E8" w:rsidRPr="00CD22E8" w14:paraId="13F42A56" w14:textId="77777777" w:rsidTr="002E10B3">
        <w:tc>
          <w:tcPr>
            <w:tcW w:w="2442" w:type="dxa"/>
            <w:tcBorders>
              <w:top w:val="single" w:sz="4" w:space="0" w:color="auto"/>
              <w:left w:val="single" w:sz="4" w:space="0" w:color="auto"/>
              <w:bottom w:val="single" w:sz="4" w:space="0" w:color="auto"/>
              <w:right w:val="single" w:sz="4" w:space="0" w:color="auto"/>
            </w:tcBorders>
          </w:tcPr>
          <w:p w14:paraId="7B6DB98F" w14:textId="77777777" w:rsidR="00CD22E8" w:rsidRPr="00CD22E8" w:rsidRDefault="00CD22E8" w:rsidP="00CD22E8">
            <w:pPr>
              <w:keepNext/>
              <w:keepLines/>
              <w:spacing w:after="0"/>
              <w:ind w:left="113"/>
              <w:rPr>
                <w:rFonts w:ascii="Arial" w:eastAsia="Times New Roman" w:hAnsi="Arial" w:cs="Arial"/>
                <w:sz w:val="18"/>
                <w:lang w:eastAsia="zh-CN"/>
              </w:rPr>
            </w:pPr>
            <w:r w:rsidRPr="00CD22E8">
              <w:rPr>
                <w:rFonts w:ascii="Arial" w:eastAsia="Times New Roman" w:hAnsi="Arial" w:cs="Arial"/>
                <w:sz w:val="18"/>
                <w:lang w:eastAsia="zh-CN"/>
              </w:rPr>
              <w:t>&gt;RANAC</w:t>
            </w:r>
          </w:p>
        </w:tc>
        <w:tc>
          <w:tcPr>
            <w:tcW w:w="1097" w:type="dxa"/>
            <w:tcBorders>
              <w:top w:val="single" w:sz="4" w:space="0" w:color="auto"/>
              <w:left w:val="single" w:sz="4" w:space="0" w:color="auto"/>
              <w:bottom w:val="single" w:sz="4" w:space="0" w:color="auto"/>
              <w:right w:val="single" w:sz="4" w:space="0" w:color="auto"/>
            </w:tcBorders>
          </w:tcPr>
          <w:p w14:paraId="3B749A76" w14:textId="77777777" w:rsidR="00CD22E8" w:rsidRPr="00CD22E8" w:rsidRDefault="00CD22E8" w:rsidP="00CD22E8">
            <w:pPr>
              <w:keepNext/>
              <w:keepLines/>
              <w:spacing w:after="0"/>
              <w:rPr>
                <w:rFonts w:ascii="Arial" w:eastAsia="Times New Roman" w:hAnsi="Arial" w:cs="Symbol"/>
                <w:sz w:val="18"/>
                <w:lang w:eastAsia="ja-JP"/>
              </w:rPr>
            </w:pPr>
            <w:r w:rsidRPr="00CD22E8">
              <w:rPr>
                <w:rFonts w:ascii="Arial" w:eastAsia="Times New Roman" w:hAnsi="Arial" w:cs="Symbol"/>
                <w:sz w:val="18"/>
                <w:lang w:eastAsia="ja-JP"/>
              </w:rPr>
              <w:t>O</w:t>
            </w:r>
          </w:p>
        </w:tc>
        <w:tc>
          <w:tcPr>
            <w:tcW w:w="2158" w:type="dxa"/>
            <w:tcBorders>
              <w:top w:val="single" w:sz="4" w:space="0" w:color="auto"/>
              <w:left w:val="single" w:sz="4" w:space="0" w:color="auto"/>
              <w:bottom w:val="single" w:sz="4" w:space="0" w:color="auto"/>
              <w:right w:val="single" w:sz="4" w:space="0" w:color="auto"/>
            </w:tcBorders>
          </w:tcPr>
          <w:p w14:paraId="03566FEC" w14:textId="77777777" w:rsidR="00CD22E8" w:rsidRPr="00CD22E8" w:rsidRDefault="00CD22E8" w:rsidP="00CD22E8">
            <w:pPr>
              <w:keepNext/>
              <w:keepLines/>
              <w:spacing w:after="0"/>
              <w:rPr>
                <w:rFonts w:ascii="Arial" w:eastAsia="Times New Roman"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Pr>
          <w:p w14:paraId="2610560D" w14:textId="77777777" w:rsidR="00CD22E8" w:rsidRPr="00CD22E8" w:rsidRDefault="00CD22E8" w:rsidP="00CD22E8">
            <w:pPr>
              <w:keepNext/>
              <w:keepLines/>
              <w:spacing w:after="0"/>
              <w:rPr>
                <w:rFonts w:ascii="Arial" w:eastAsia="Times New Roman" w:hAnsi="Arial" w:cs="Arial"/>
                <w:sz w:val="18"/>
                <w:lang w:eastAsia="ja-JP"/>
              </w:rPr>
            </w:pPr>
            <w:r w:rsidRPr="00CD22E8">
              <w:rPr>
                <w:rFonts w:ascii="Arial" w:eastAsia="Times New Roman" w:hAnsi="Arial" w:cs="Arial"/>
                <w:sz w:val="18"/>
                <w:lang w:eastAsia="ja-JP"/>
              </w:rPr>
              <w:t>RAN Area Code</w:t>
            </w:r>
          </w:p>
          <w:p w14:paraId="5BC1F5BB" w14:textId="77777777" w:rsidR="00CD22E8" w:rsidRPr="00CD22E8" w:rsidRDefault="00CD22E8" w:rsidP="00CD22E8">
            <w:pPr>
              <w:keepNext/>
              <w:keepLines/>
              <w:spacing w:after="0"/>
              <w:rPr>
                <w:rFonts w:ascii="Arial" w:eastAsia="Times New Roman" w:hAnsi="Arial" w:cs="Arial"/>
                <w:sz w:val="18"/>
                <w:lang w:eastAsia="ja-JP"/>
              </w:rPr>
            </w:pPr>
            <w:r w:rsidRPr="00CD22E8">
              <w:rPr>
                <w:rFonts w:ascii="Arial" w:eastAsia="Times New Roman" w:hAnsi="Arial" w:cs="Arial"/>
                <w:sz w:val="18"/>
                <w:lang w:eastAsia="ja-JP"/>
              </w:rPr>
              <w:t>9.2.2.6</w:t>
            </w:r>
          </w:p>
        </w:tc>
        <w:tc>
          <w:tcPr>
            <w:tcW w:w="3119" w:type="dxa"/>
            <w:tcBorders>
              <w:top w:val="single" w:sz="4" w:space="0" w:color="auto"/>
              <w:left w:val="single" w:sz="4" w:space="0" w:color="auto"/>
              <w:bottom w:val="single" w:sz="4" w:space="0" w:color="auto"/>
              <w:right w:val="single" w:sz="4" w:space="0" w:color="auto"/>
            </w:tcBorders>
          </w:tcPr>
          <w:p w14:paraId="3AFCEBF0" w14:textId="77777777" w:rsidR="00CD22E8" w:rsidRPr="00CD22E8" w:rsidRDefault="00CD22E8" w:rsidP="00CD22E8">
            <w:pPr>
              <w:keepNext/>
              <w:keepLines/>
              <w:spacing w:after="0"/>
              <w:rPr>
                <w:rFonts w:ascii="Arial" w:eastAsia="Times New Roman" w:hAnsi="Arial" w:cs="Arial"/>
                <w:sz w:val="18"/>
                <w:lang w:eastAsia="ja-JP"/>
              </w:rPr>
            </w:pPr>
          </w:p>
        </w:tc>
      </w:tr>
      <w:bookmarkEnd w:id="387"/>
      <w:tr w:rsidR="00CD22E8" w:rsidRPr="00CD22E8" w14:paraId="069DD57E" w14:textId="77777777" w:rsidTr="002E10B3">
        <w:tc>
          <w:tcPr>
            <w:tcW w:w="2442" w:type="dxa"/>
            <w:tcBorders>
              <w:top w:val="single" w:sz="4" w:space="0" w:color="auto"/>
              <w:left w:val="single" w:sz="4" w:space="0" w:color="auto"/>
              <w:bottom w:val="single" w:sz="4" w:space="0" w:color="auto"/>
              <w:right w:val="single" w:sz="4" w:space="0" w:color="auto"/>
            </w:tcBorders>
          </w:tcPr>
          <w:p w14:paraId="1908D80C" w14:textId="77777777" w:rsidR="00CD22E8" w:rsidRPr="00CD22E8" w:rsidRDefault="00CD22E8" w:rsidP="00CD22E8">
            <w:pPr>
              <w:keepNext/>
              <w:keepLines/>
              <w:spacing w:after="0"/>
              <w:ind w:left="113"/>
              <w:rPr>
                <w:rFonts w:ascii="Arial" w:eastAsia="Times New Roman" w:hAnsi="Arial" w:cs="Arial"/>
                <w:sz w:val="18"/>
                <w:lang w:eastAsia="zh-CN"/>
              </w:rPr>
            </w:pPr>
            <w:r w:rsidRPr="00CD22E8">
              <w:rPr>
                <w:rFonts w:ascii="Arial" w:eastAsia="Symbol" w:hAnsi="Arial" w:cs="Arial"/>
                <w:sz w:val="18"/>
                <w:lang w:eastAsia="ja-JP"/>
              </w:rPr>
              <w:t xml:space="preserve">&gt;CHOICE </w:t>
            </w:r>
            <w:r w:rsidRPr="00CD22E8">
              <w:rPr>
                <w:rFonts w:ascii="Arial" w:eastAsia="Times New Roman" w:hAnsi="Arial" w:cs="Arial"/>
                <w:i/>
                <w:iCs/>
                <w:sz w:val="18"/>
                <w:lang w:eastAsia="zh-CN"/>
              </w:rPr>
              <w:t>NR-Mode-Info</w:t>
            </w:r>
          </w:p>
        </w:tc>
        <w:tc>
          <w:tcPr>
            <w:tcW w:w="1097" w:type="dxa"/>
            <w:tcBorders>
              <w:top w:val="single" w:sz="4" w:space="0" w:color="auto"/>
              <w:left w:val="single" w:sz="4" w:space="0" w:color="auto"/>
              <w:bottom w:val="single" w:sz="4" w:space="0" w:color="auto"/>
              <w:right w:val="single" w:sz="4" w:space="0" w:color="auto"/>
            </w:tcBorders>
          </w:tcPr>
          <w:p w14:paraId="0354FDAF" w14:textId="77777777" w:rsidR="00CD22E8" w:rsidRPr="00CD22E8" w:rsidRDefault="00CD22E8" w:rsidP="00CD22E8">
            <w:pPr>
              <w:keepNext/>
              <w:keepLines/>
              <w:spacing w:after="0"/>
              <w:rPr>
                <w:rFonts w:ascii="Arial" w:eastAsia="Times New Roman" w:hAnsi="Arial"/>
                <w:sz w:val="18"/>
                <w:lang w:eastAsia="en-GB"/>
              </w:rPr>
            </w:pPr>
            <w:r w:rsidRPr="00CD22E8">
              <w:rPr>
                <w:rFonts w:ascii="Arial" w:eastAsia="Times New Roman" w:hAnsi="Arial"/>
                <w:sz w:val="18"/>
                <w:lang w:eastAsia="en-GB"/>
              </w:rPr>
              <w:t>M</w:t>
            </w:r>
          </w:p>
        </w:tc>
        <w:tc>
          <w:tcPr>
            <w:tcW w:w="2158" w:type="dxa"/>
            <w:tcBorders>
              <w:top w:val="single" w:sz="4" w:space="0" w:color="auto"/>
              <w:left w:val="single" w:sz="4" w:space="0" w:color="auto"/>
              <w:bottom w:val="single" w:sz="4" w:space="0" w:color="auto"/>
              <w:right w:val="single" w:sz="4" w:space="0" w:color="auto"/>
            </w:tcBorders>
          </w:tcPr>
          <w:p w14:paraId="6E94D453" w14:textId="77777777" w:rsidR="00CD22E8" w:rsidRPr="00CD22E8" w:rsidRDefault="00CD22E8" w:rsidP="00CD22E8">
            <w:pPr>
              <w:keepNext/>
              <w:keepLines/>
              <w:spacing w:after="0"/>
              <w:rPr>
                <w:rFonts w:ascii="Arial" w:eastAsia="Times New Roman"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Pr>
          <w:p w14:paraId="5EA2655F" w14:textId="77777777" w:rsidR="00CD22E8" w:rsidRPr="00CD22E8" w:rsidRDefault="00CD22E8" w:rsidP="00CD22E8">
            <w:pPr>
              <w:keepNext/>
              <w:keepLines/>
              <w:spacing w:after="0"/>
              <w:rPr>
                <w:rFonts w:ascii="Arial" w:eastAsia="Times New Roman" w:hAnsi="Arial" w:cs="Symbol"/>
                <w:sz w:val="18"/>
                <w:lang w:eastAsia="ja-JP"/>
              </w:rPr>
            </w:pPr>
          </w:p>
        </w:tc>
        <w:tc>
          <w:tcPr>
            <w:tcW w:w="3119" w:type="dxa"/>
            <w:tcBorders>
              <w:top w:val="single" w:sz="4" w:space="0" w:color="auto"/>
              <w:left w:val="single" w:sz="4" w:space="0" w:color="auto"/>
              <w:bottom w:val="single" w:sz="4" w:space="0" w:color="auto"/>
              <w:right w:val="single" w:sz="4" w:space="0" w:color="auto"/>
            </w:tcBorders>
          </w:tcPr>
          <w:p w14:paraId="1717C99A" w14:textId="77777777" w:rsidR="00CD22E8" w:rsidRPr="00CD22E8" w:rsidRDefault="00CD22E8" w:rsidP="00CD22E8">
            <w:pPr>
              <w:keepNext/>
              <w:keepLines/>
              <w:spacing w:after="0"/>
              <w:rPr>
                <w:rFonts w:ascii="Arial" w:eastAsia="Times New Roman" w:hAnsi="Arial" w:cs="Symbol"/>
                <w:sz w:val="18"/>
                <w:lang w:eastAsia="ja-JP"/>
              </w:rPr>
            </w:pPr>
          </w:p>
        </w:tc>
      </w:tr>
      <w:tr w:rsidR="00CD22E8" w:rsidRPr="00CD22E8" w14:paraId="7ED731E2" w14:textId="77777777" w:rsidTr="002E10B3">
        <w:tc>
          <w:tcPr>
            <w:tcW w:w="2442" w:type="dxa"/>
            <w:tcBorders>
              <w:top w:val="single" w:sz="4" w:space="0" w:color="auto"/>
              <w:left w:val="single" w:sz="4" w:space="0" w:color="auto"/>
              <w:bottom w:val="single" w:sz="4" w:space="0" w:color="auto"/>
              <w:right w:val="single" w:sz="4" w:space="0" w:color="auto"/>
            </w:tcBorders>
          </w:tcPr>
          <w:p w14:paraId="7013ED41" w14:textId="77777777" w:rsidR="00CD22E8" w:rsidRPr="00CD22E8" w:rsidRDefault="00CD22E8" w:rsidP="00CD22E8">
            <w:pPr>
              <w:keepNext/>
              <w:keepLines/>
              <w:spacing w:after="0"/>
              <w:ind w:left="227"/>
              <w:rPr>
                <w:rFonts w:ascii="Arial" w:eastAsia="Times New Roman" w:hAnsi="Arial" w:cs="Arial"/>
                <w:sz w:val="18"/>
                <w:lang w:eastAsia="zh-CN"/>
              </w:rPr>
            </w:pPr>
            <w:r w:rsidRPr="00CD22E8">
              <w:rPr>
                <w:rFonts w:ascii="Arial" w:eastAsia="Times New Roman" w:hAnsi="Arial" w:cs="Arial"/>
                <w:i/>
                <w:iCs/>
                <w:sz w:val="18"/>
                <w:lang w:eastAsia="ja-JP"/>
              </w:rPr>
              <w:t>&gt;&gt;FDD</w:t>
            </w:r>
          </w:p>
        </w:tc>
        <w:tc>
          <w:tcPr>
            <w:tcW w:w="1097" w:type="dxa"/>
            <w:tcBorders>
              <w:top w:val="single" w:sz="4" w:space="0" w:color="auto"/>
              <w:left w:val="single" w:sz="4" w:space="0" w:color="auto"/>
              <w:bottom w:val="single" w:sz="4" w:space="0" w:color="auto"/>
              <w:right w:val="single" w:sz="4" w:space="0" w:color="auto"/>
            </w:tcBorders>
          </w:tcPr>
          <w:p w14:paraId="4781D671" w14:textId="77777777" w:rsidR="00CD22E8" w:rsidRPr="00CD22E8" w:rsidRDefault="00CD22E8" w:rsidP="00CD22E8">
            <w:pPr>
              <w:keepNext/>
              <w:keepLines/>
              <w:spacing w:after="0"/>
              <w:rPr>
                <w:rFonts w:ascii="Arial" w:eastAsia="Times New Roman" w:hAnsi="Arial" w:cs="Symbol"/>
                <w:sz w:val="18"/>
                <w:lang w:eastAsia="zh-CN"/>
              </w:rPr>
            </w:pPr>
          </w:p>
        </w:tc>
        <w:tc>
          <w:tcPr>
            <w:tcW w:w="2158" w:type="dxa"/>
            <w:tcBorders>
              <w:top w:val="single" w:sz="4" w:space="0" w:color="auto"/>
              <w:left w:val="single" w:sz="4" w:space="0" w:color="auto"/>
              <w:bottom w:val="single" w:sz="4" w:space="0" w:color="auto"/>
              <w:right w:val="single" w:sz="4" w:space="0" w:color="auto"/>
            </w:tcBorders>
          </w:tcPr>
          <w:p w14:paraId="5B0C8265" w14:textId="77777777" w:rsidR="00CD22E8" w:rsidRPr="00CD22E8" w:rsidRDefault="00CD22E8" w:rsidP="00CD22E8">
            <w:pPr>
              <w:keepNext/>
              <w:keepLines/>
              <w:spacing w:after="0"/>
              <w:rPr>
                <w:rFonts w:ascii="Arial" w:eastAsia="Times New Roman"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Pr>
          <w:p w14:paraId="09F33243" w14:textId="77777777" w:rsidR="00CD22E8" w:rsidRPr="00CD22E8" w:rsidRDefault="00CD22E8" w:rsidP="00CD22E8">
            <w:pPr>
              <w:keepNext/>
              <w:keepLines/>
              <w:spacing w:after="0"/>
              <w:rPr>
                <w:rFonts w:ascii="Arial" w:eastAsia="Times New Roman" w:hAnsi="Arial" w:cs="Symbol"/>
                <w:sz w:val="18"/>
                <w:lang w:eastAsia="ja-JP"/>
              </w:rPr>
            </w:pPr>
          </w:p>
        </w:tc>
        <w:tc>
          <w:tcPr>
            <w:tcW w:w="3119" w:type="dxa"/>
            <w:tcBorders>
              <w:top w:val="single" w:sz="4" w:space="0" w:color="auto"/>
              <w:left w:val="single" w:sz="4" w:space="0" w:color="auto"/>
              <w:bottom w:val="single" w:sz="4" w:space="0" w:color="auto"/>
              <w:right w:val="single" w:sz="4" w:space="0" w:color="auto"/>
            </w:tcBorders>
          </w:tcPr>
          <w:p w14:paraId="51DBF873" w14:textId="77777777" w:rsidR="00CD22E8" w:rsidRPr="00CD22E8" w:rsidRDefault="00CD22E8" w:rsidP="00CD22E8">
            <w:pPr>
              <w:keepNext/>
              <w:keepLines/>
              <w:spacing w:after="0"/>
              <w:rPr>
                <w:rFonts w:ascii="Arial" w:eastAsia="Times New Roman" w:hAnsi="Arial" w:cs="Symbol"/>
                <w:sz w:val="18"/>
                <w:lang w:eastAsia="ja-JP"/>
              </w:rPr>
            </w:pPr>
          </w:p>
        </w:tc>
      </w:tr>
      <w:tr w:rsidR="00CD22E8" w:rsidRPr="00CD22E8" w14:paraId="49C950C7" w14:textId="77777777" w:rsidTr="002E10B3">
        <w:tc>
          <w:tcPr>
            <w:tcW w:w="2442" w:type="dxa"/>
            <w:tcBorders>
              <w:top w:val="single" w:sz="4" w:space="0" w:color="auto"/>
              <w:left w:val="single" w:sz="4" w:space="0" w:color="auto"/>
              <w:bottom w:val="single" w:sz="4" w:space="0" w:color="auto"/>
              <w:right w:val="single" w:sz="4" w:space="0" w:color="auto"/>
            </w:tcBorders>
          </w:tcPr>
          <w:p w14:paraId="20A1B0B3" w14:textId="77777777" w:rsidR="00CD22E8" w:rsidRPr="00CD22E8" w:rsidRDefault="00CD22E8" w:rsidP="00CD22E8">
            <w:pPr>
              <w:keepNext/>
              <w:keepLines/>
              <w:spacing w:after="0"/>
              <w:ind w:left="340"/>
              <w:rPr>
                <w:rFonts w:ascii="Arial" w:eastAsia="Times New Roman" w:hAnsi="Arial" w:cs="Arial"/>
                <w:sz w:val="18"/>
                <w:lang w:eastAsia="zh-CN"/>
              </w:rPr>
            </w:pPr>
            <w:r w:rsidRPr="00CD22E8">
              <w:rPr>
                <w:rFonts w:ascii="Arial" w:eastAsia="Times New Roman" w:hAnsi="Arial" w:cs="Arial"/>
                <w:b/>
                <w:sz w:val="18"/>
                <w:lang w:eastAsia="zh-CN"/>
              </w:rPr>
              <w:t>&gt;&gt;&gt;FDD Info</w:t>
            </w:r>
          </w:p>
        </w:tc>
        <w:tc>
          <w:tcPr>
            <w:tcW w:w="1097" w:type="dxa"/>
            <w:tcBorders>
              <w:top w:val="single" w:sz="4" w:space="0" w:color="auto"/>
              <w:left w:val="single" w:sz="4" w:space="0" w:color="auto"/>
              <w:bottom w:val="single" w:sz="4" w:space="0" w:color="auto"/>
              <w:right w:val="single" w:sz="4" w:space="0" w:color="auto"/>
            </w:tcBorders>
          </w:tcPr>
          <w:p w14:paraId="760497C5" w14:textId="77777777" w:rsidR="00CD22E8" w:rsidRPr="00CD22E8" w:rsidRDefault="00CD22E8" w:rsidP="00CD22E8">
            <w:pPr>
              <w:keepNext/>
              <w:keepLines/>
              <w:spacing w:after="0"/>
              <w:rPr>
                <w:rFonts w:ascii="Arial" w:eastAsia="Times New Roman" w:hAnsi="Arial" w:cs="Symbol"/>
                <w:sz w:val="18"/>
                <w:lang w:eastAsia="zh-CN"/>
              </w:rPr>
            </w:pPr>
          </w:p>
        </w:tc>
        <w:tc>
          <w:tcPr>
            <w:tcW w:w="2158" w:type="dxa"/>
            <w:tcBorders>
              <w:top w:val="single" w:sz="4" w:space="0" w:color="auto"/>
              <w:left w:val="single" w:sz="4" w:space="0" w:color="auto"/>
              <w:bottom w:val="single" w:sz="4" w:space="0" w:color="auto"/>
              <w:right w:val="single" w:sz="4" w:space="0" w:color="auto"/>
            </w:tcBorders>
          </w:tcPr>
          <w:p w14:paraId="293F4B1E" w14:textId="77777777" w:rsidR="00CD22E8" w:rsidRPr="00CD22E8" w:rsidRDefault="00CD22E8" w:rsidP="00CD22E8">
            <w:pPr>
              <w:keepNext/>
              <w:keepLines/>
              <w:spacing w:after="0"/>
              <w:rPr>
                <w:rFonts w:ascii="Arial" w:eastAsia="Times New Roman" w:hAnsi="Arial"/>
                <w:i/>
                <w:sz w:val="18"/>
                <w:lang w:eastAsia="en-GB"/>
              </w:rPr>
            </w:pPr>
            <w:r w:rsidRPr="00CD22E8">
              <w:rPr>
                <w:rFonts w:ascii="Arial" w:eastAsia="Times New Roman" w:hAnsi="Arial"/>
                <w:i/>
                <w:sz w:val="18"/>
                <w:lang w:eastAsia="en-GB"/>
              </w:rPr>
              <w:t>1</w:t>
            </w:r>
          </w:p>
        </w:tc>
        <w:tc>
          <w:tcPr>
            <w:tcW w:w="1275" w:type="dxa"/>
            <w:tcBorders>
              <w:top w:val="single" w:sz="4" w:space="0" w:color="auto"/>
              <w:left w:val="single" w:sz="4" w:space="0" w:color="auto"/>
              <w:bottom w:val="single" w:sz="4" w:space="0" w:color="auto"/>
              <w:right w:val="single" w:sz="4" w:space="0" w:color="auto"/>
            </w:tcBorders>
          </w:tcPr>
          <w:p w14:paraId="7C317CC3" w14:textId="77777777" w:rsidR="00CD22E8" w:rsidRPr="00CD22E8" w:rsidRDefault="00CD22E8" w:rsidP="00CD22E8">
            <w:pPr>
              <w:keepNext/>
              <w:keepLines/>
              <w:spacing w:after="0"/>
              <w:rPr>
                <w:rFonts w:ascii="Arial" w:eastAsia="Times New Roman" w:hAnsi="Arial" w:cs="Symbol"/>
                <w:sz w:val="18"/>
                <w:lang w:eastAsia="ja-JP"/>
              </w:rPr>
            </w:pPr>
          </w:p>
        </w:tc>
        <w:tc>
          <w:tcPr>
            <w:tcW w:w="3119" w:type="dxa"/>
            <w:tcBorders>
              <w:top w:val="single" w:sz="4" w:space="0" w:color="auto"/>
              <w:left w:val="single" w:sz="4" w:space="0" w:color="auto"/>
              <w:bottom w:val="single" w:sz="4" w:space="0" w:color="auto"/>
              <w:right w:val="single" w:sz="4" w:space="0" w:color="auto"/>
            </w:tcBorders>
          </w:tcPr>
          <w:p w14:paraId="118C2DE4" w14:textId="77777777" w:rsidR="00CD22E8" w:rsidRPr="00CD22E8" w:rsidRDefault="00CD22E8" w:rsidP="00CD22E8">
            <w:pPr>
              <w:keepNext/>
              <w:keepLines/>
              <w:spacing w:after="0"/>
              <w:rPr>
                <w:rFonts w:ascii="Arial" w:eastAsia="Times New Roman" w:hAnsi="Arial" w:cs="Symbol"/>
                <w:sz w:val="18"/>
                <w:lang w:eastAsia="ja-JP"/>
              </w:rPr>
            </w:pPr>
          </w:p>
        </w:tc>
      </w:tr>
      <w:tr w:rsidR="00CD22E8" w:rsidRPr="00CD22E8" w14:paraId="55547E46" w14:textId="77777777" w:rsidTr="002E10B3">
        <w:tc>
          <w:tcPr>
            <w:tcW w:w="2442" w:type="dxa"/>
            <w:tcBorders>
              <w:top w:val="single" w:sz="4" w:space="0" w:color="auto"/>
              <w:left w:val="single" w:sz="4" w:space="0" w:color="auto"/>
              <w:bottom w:val="single" w:sz="4" w:space="0" w:color="auto"/>
              <w:right w:val="single" w:sz="4" w:space="0" w:color="auto"/>
            </w:tcBorders>
          </w:tcPr>
          <w:p w14:paraId="4B2CD109" w14:textId="77777777" w:rsidR="00CD22E8" w:rsidRPr="00CD22E8" w:rsidRDefault="00CD22E8" w:rsidP="00CD22E8">
            <w:pPr>
              <w:keepNext/>
              <w:keepLines/>
              <w:spacing w:after="0"/>
              <w:ind w:left="454"/>
              <w:rPr>
                <w:rFonts w:ascii="Arial" w:eastAsia="Times New Roman" w:hAnsi="Arial" w:cs="Arial"/>
                <w:sz w:val="18"/>
                <w:lang w:eastAsia="zh-CN"/>
              </w:rPr>
            </w:pPr>
            <w:r w:rsidRPr="00CD22E8">
              <w:rPr>
                <w:rFonts w:ascii="Arial" w:eastAsia="Times New Roman" w:hAnsi="Arial" w:cs="Arial"/>
                <w:sz w:val="18"/>
                <w:lang w:eastAsia="ja-JP"/>
              </w:rPr>
              <w:t>&gt;&gt;&gt;&gt;UL NR FreqInfo</w:t>
            </w:r>
          </w:p>
        </w:tc>
        <w:tc>
          <w:tcPr>
            <w:tcW w:w="1097" w:type="dxa"/>
            <w:tcBorders>
              <w:top w:val="single" w:sz="4" w:space="0" w:color="auto"/>
              <w:left w:val="single" w:sz="4" w:space="0" w:color="auto"/>
              <w:bottom w:val="single" w:sz="4" w:space="0" w:color="auto"/>
              <w:right w:val="single" w:sz="4" w:space="0" w:color="auto"/>
            </w:tcBorders>
          </w:tcPr>
          <w:p w14:paraId="115C31F2" w14:textId="77777777" w:rsidR="00CD22E8" w:rsidRPr="00CD22E8" w:rsidRDefault="00CD22E8" w:rsidP="00CD22E8">
            <w:pPr>
              <w:keepNext/>
              <w:keepLines/>
              <w:spacing w:after="0"/>
              <w:rPr>
                <w:rFonts w:ascii="Arial" w:eastAsia="Times New Roman" w:hAnsi="Arial"/>
                <w:sz w:val="18"/>
                <w:lang w:eastAsia="en-GB"/>
              </w:rPr>
            </w:pPr>
            <w:r w:rsidRPr="00CD22E8">
              <w:rPr>
                <w:rFonts w:ascii="Arial" w:eastAsia="Times New Roman" w:hAnsi="Arial"/>
                <w:sz w:val="18"/>
                <w:lang w:eastAsia="en-GB"/>
              </w:rPr>
              <w:t>M</w:t>
            </w:r>
          </w:p>
        </w:tc>
        <w:tc>
          <w:tcPr>
            <w:tcW w:w="2158" w:type="dxa"/>
            <w:tcBorders>
              <w:top w:val="single" w:sz="4" w:space="0" w:color="auto"/>
              <w:left w:val="single" w:sz="4" w:space="0" w:color="auto"/>
              <w:bottom w:val="single" w:sz="4" w:space="0" w:color="auto"/>
              <w:right w:val="single" w:sz="4" w:space="0" w:color="auto"/>
            </w:tcBorders>
          </w:tcPr>
          <w:p w14:paraId="18F4C511" w14:textId="77777777" w:rsidR="00CD22E8" w:rsidRPr="00CD22E8" w:rsidRDefault="00CD22E8" w:rsidP="00CD22E8">
            <w:pPr>
              <w:keepNext/>
              <w:keepLines/>
              <w:spacing w:after="0"/>
              <w:rPr>
                <w:rFonts w:ascii="Arial" w:eastAsia="Times New Roman"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Pr>
          <w:p w14:paraId="0138E0D7" w14:textId="77777777" w:rsidR="00CD22E8" w:rsidRPr="00CD22E8" w:rsidRDefault="00CD22E8" w:rsidP="00CD22E8">
            <w:pPr>
              <w:keepNext/>
              <w:keepLines/>
              <w:spacing w:after="0"/>
              <w:rPr>
                <w:rFonts w:ascii="Arial" w:eastAsia="Times New Roman" w:hAnsi="Arial"/>
                <w:sz w:val="18"/>
                <w:lang w:eastAsia="ja-JP"/>
              </w:rPr>
            </w:pPr>
            <w:r w:rsidRPr="00CD22E8">
              <w:rPr>
                <w:rFonts w:ascii="Arial" w:eastAsia="Times New Roman" w:hAnsi="Arial"/>
                <w:sz w:val="18"/>
                <w:lang w:eastAsia="ja-JP"/>
              </w:rPr>
              <w:t>NR Frequency Info</w:t>
            </w:r>
          </w:p>
          <w:p w14:paraId="7E164C67" w14:textId="77777777" w:rsidR="00CD22E8" w:rsidRPr="00CD22E8" w:rsidRDefault="00CD22E8" w:rsidP="00CD22E8">
            <w:pPr>
              <w:keepNext/>
              <w:keepLines/>
              <w:spacing w:after="0"/>
              <w:rPr>
                <w:rFonts w:ascii="Arial" w:eastAsia="Times New Roman" w:hAnsi="Arial"/>
                <w:sz w:val="18"/>
                <w:lang w:eastAsia="en-GB"/>
              </w:rPr>
            </w:pPr>
            <w:r w:rsidRPr="00CD22E8">
              <w:rPr>
                <w:rFonts w:ascii="Arial" w:eastAsia="Times New Roman" w:hAnsi="Arial"/>
                <w:sz w:val="18"/>
                <w:lang w:eastAsia="en-GB"/>
              </w:rPr>
              <w:t>9.2.2.19</w:t>
            </w:r>
          </w:p>
        </w:tc>
        <w:tc>
          <w:tcPr>
            <w:tcW w:w="3119" w:type="dxa"/>
            <w:tcBorders>
              <w:top w:val="single" w:sz="4" w:space="0" w:color="auto"/>
              <w:left w:val="single" w:sz="4" w:space="0" w:color="auto"/>
              <w:bottom w:val="single" w:sz="4" w:space="0" w:color="auto"/>
              <w:right w:val="single" w:sz="4" w:space="0" w:color="auto"/>
            </w:tcBorders>
          </w:tcPr>
          <w:p w14:paraId="387E0361" w14:textId="77777777" w:rsidR="00CD22E8" w:rsidRPr="00CD22E8" w:rsidRDefault="00CD22E8" w:rsidP="00CD22E8">
            <w:pPr>
              <w:keepNext/>
              <w:keepLines/>
              <w:spacing w:after="0"/>
              <w:rPr>
                <w:rFonts w:ascii="Arial" w:eastAsia="Times New Roman" w:hAnsi="Arial" w:cs="Symbol"/>
                <w:sz w:val="18"/>
                <w:lang w:eastAsia="ja-JP"/>
              </w:rPr>
            </w:pPr>
          </w:p>
        </w:tc>
      </w:tr>
      <w:tr w:rsidR="00CD22E8" w:rsidRPr="00CD22E8" w14:paraId="14F830BE" w14:textId="77777777" w:rsidTr="002E10B3">
        <w:tc>
          <w:tcPr>
            <w:tcW w:w="2442" w:type="dxa"/>
            <w:tcBorders>
              <w:top w:val="single" w:sz="4" w:space="0" w:color="auto"/>
              <w:left w:val="single" w:sz="4" w:space="0" w:color="auto"/>
              <w:bottom w:val="single" w:sz="4" w:space="0" w:color="auto"/>
              <w:right w:val="single" w:sz="4" w:space="0" w:color="auto"/>
            </w:tcBorders>
          </w:tcPr>
          <w:p w14:paraId="257D1BB2" w14:textId="77777777" w:rsidR="00CD22E8" w:rsidRPr="00CD22E8" w:rsidRDefault="00CD22E8" w:rsidP="00CD22E8">
            <w:pPr>
              <w:keepNext/>
              <w:keepLines/>
              <w:spacing w:after="0"/>
              <w:ind w:left="454"/>
              <w:rPr>
                <w:rFonts w:ascii="Arial" w:eastAsia="Times New Roman" w:hAnsi="Arial" w:cs="Arial"/>
                <w:sz w:val="18"/>
                <w:lang w:eastAsia="zh-CN"/>
              </w:rPr>
            </w:pPr>
            <w:r w:rsidRPr="00CD22E8">
              <w:rPr>
                <w:rFonts w:ascii="Arial" w:eastAsia="Times New Roman" w:hAnsi="Arial" w:cs="Arial"/>
                <w:sz w:val="18"/>
                <w:lang w:eastAsia="ja-JP"/>
              </w:rPr>
              <w:t>&gt;&gt;&gt;&gt;DL NR FreqInfo</w:t>
            </w:r>
          </w:p>
        </w:tc>
        <w:tc>
          <w:tcPr>
            <w:tcW w:w="1097" w:type="dxa"/>
            <w:tcBorders>
              <w:top w:val="single" w:sz="4" w:space="0" w:color="auto"/>
              <w:left w:val="single" w:sz="4" w:space="0" w:color="auto"/>
              <w:bottom w:val="single" w:sz="4" w:space="0" w:color="auto"/>
              <w:right w:val="single" w:sz="4" w:space="0" w:color="auto"/>
            </w:tcBorders>
          </w:tcPr>
          <w:p w14:paraId="4B9C5474" w14:textId="77777777" w:rsidR="00CD22E8" w:rsidRPr="00CD22E8" w:rsidRDefault="00CD22E8" w:rsidP="00CD22E8">
            <w:pPr>
              <w:keepNext/>
              <w:keepLines/>
              <w:spacing w:after="0"/>
              <w:rPr>
                <w:rFonts w:ascii="Arial" w:eastAsia="Times New Roman" w:hAnsi="Arial"/>
                <w:sz w:val="18"/>
                <w:lang w:eastAsia="en-GB"/>
              </w:rPr>
            </w:pPr>
            <w:r w:rsidRPr="00CD22E8">
              <w:rPr>
                <w:rFonts w:ascii="Arial" w:eastAsia="Times New Roman" w:hAnsi="Arial"/>
                <w:sz w:val="18"/>
                <w:lang w:eastAsia="en-GB"/>
              </w:rPr>
              <w:t>M</w:t>
            </w:r>
          </w:p>
        </w:tc>
        <w:tc>
          <w:tcPr>
            <w:tcW w:w="2158" w:type="dxa"/>
            <w:tcBorders>
              <w:top w:val="single" w:sz="4" w:space="0" w:color="auto"/>
              <w:left w:val="single" w:sz="4" w:space="0" w:color="auto"/>
              <w:bottom w:val="single" w:sz="4" w:space="0" w:color="auto"/>
              <w:right w:val="single" w:sz="4" w:space="0" w:color="auto"/>
            </w:tcBorders>
          </w:tcPr>
          <w:p w14:paraId="4760C958" w14:textId="77777777" w:rsidR="00CD22E8" w:rsidRPr="00CD22E8" w:rsidRDefault="00CD22E8" w:rsidP="00CD22E8">
            <w:pPr>
              <w:keepNext/>
              <w:keepLines/>
              <w:spacing w:after="0"/>
              <w:rPr>
                <w:rFonts w:ascii="Arial" w:eastAsia="Times New Roman"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Pr>
          <w:p w14:paraId="671921B0" w14:textId="77777777" w:rsidR="00CD22E8" w:rsidRPr="00CD22E8" w:rsidRDefault="00CD22E8" w:rsidP="00CD22E8">
            <w:pPr>
              <w:keepNext/>
              <w:keepLines/>
              <w:spacing w:after="0"/>
              <w:rPr>
                <w:rFonts w:ascii="Arial" w:eastAsia="Times New Roman" w:hAnsi="Arial"/>
                <w:sz w:val="18"/>
                <w:lang w:eastAsia="ja-JP"/>
              </w:rPr>
            </w:pPr>
            <w:r w:rsidRPr="00CD22E8">
              <w:rPr>
                <w:rFonts w:ascii="Arial" w:eastAsia="Times New Roman" w:hAnsi="Arial"/>
                <w:sz w:val="18"/>
                <w:lang w:eastAsia="ja-JP"/>
              </w:rPr>
              <w:t>NR Frequency Info</w:t>
            </w:r>
          </w:p>
          <w:p w14:paraId="4A2E4C48" w14:textId="77777777" w:rsidR="00CD22E8" w:rsidRPr="00CD22E8" w:rsidRDefault="00CD22E8" w:rsidP="00CD22E8">
            <w:pPr>
              <w:keepNext/>
              <w:keepLines/>
              <w:spacing w:after="0"/>
              <w:rPr>
                <w:rFonts w:ascii="Arial" w:eastAsia="Times New Roman" w:hAnsi="Arial"/>
                <w:sz w:val="18"/>
                <w:lang w:eastAsia="en-GB"/>
              </w:rPr>
            </w:pPr>
            <w:r w:rsidRPr="00CD22E8">
              <w:rPr>
                <w:rFonts w:ascii="Arial" w:eastAsia="Times New Roman" w:hAnsi="Arial"/>
                <w:sz w:val="18"/>
                <w:lang w:eastAsia="en-GB"/>
              </w:rPr>
              <w:t>9.2.2.19</w:t>
            </w:r>
          </w:p>
        </w:tc>
        <w:tc>
          <w:tcPr>
            <w:tcW w:w="3119" w:type="dxa"/>
            <w:tcBorders>
              <w:top w:val="single" w:sz="4" w:space="0" w:color="auto"/>
              <w:left w:val="single" w:sz="4" w:space="0" w:color="auto"/>
              <w:bottom w:val="single" w:sz="4" w:space="0" w:color="auto"/>
              <w:right w:val="single" w:sz="4" w:space="0" w:color="auto"/>
            </w:tcBorders>
          </w:tcPr>
          <w:p w14:paraId="6D313CD9" w14:textId="77777777" w:rsidR="00CD22E8" w:rsidRPr="00CD22E8" w:rsidRDefault="00CD22E8" w:rsidP="00CD22E8">
            <w:pPr>
              <w:keepNext/>
              <w:keepLines/>
              <w:spacing w:after="0"/>
              <w:rPr>
                <w:rFonts w:ascii="Arial" w:eastAsia="Times New Roman" w:hAnsi="Arial" w:cs="Symbol"/>
                <w:sz w:val="18"/>
                <w:lang w:eastAsia="ja-JP"/>
              </w:rPr>
            </w:pPr>
          </w:p>
        </w:tc>
      </w:tr>
      <w:tr w:rsidR="00CD22E8" w:rsidRPr="00CD22E8" w14:paraId="07A7BFA2" w14:textId="77777777" w:rsidTr="002E10B3">
        <w:tc>
          <w:tcPr>
            <w:tcW w:w="2442" w:type="dxa"/>
            <w:tcBorders>
              <w:top w:val="single" w:sz="4" w:space="0" w:color="auto"/>
              <w:left w:val="single" w:sz="4" w:space="0" w:color="auto"/>
              <w:bottom w:val="single" w:sz="4" w:space="0" w:color="auto"/>
              <w:right w:val="single" w:sz="4" w:space="0" w:color="auto"/>
            </w:tcBorders>
          </w:tcPr>
          <w:p w14:paraId="1072AFAF" w14:textId="77777777" w:rsidR="00CD22E8" w:rsidRPr="00CD22E8" w:rsidRDefault="00CD22E8" w:rsidP="00CD22E8">
            <w:pPr>
              <w:keepNext/>
              <w:keepLines/>
              <w:spacing w:after="0"/>
              <w:ind w:left="227"/>
              <w:rPr>
                <w:rFonts w:ascii="Arial" w:eastAsia="Times New Roman" w:hAnsi="Arial" w:cs="Arial"/>
                <w:sz w:val="18"/>
                <w:lang w:eastAsia="zh-CN"/>
              </w:rPr>
            </w:pPr>
            <w:r w:rsidRPr="00CD22E8">
              <w:rPr>
                <w:rFonts w:ascii="Arial" w:eastAsia="Times New Roman" w:hAnsi="Arial" w:cs="Arial"/>
                <w:i/>
                <w:iCs/>
                <w:sz w:val="18"/>
                <w:lang w:eastAsia="ja-JP"/>
              </w:rPr>
              <w:t>&gt;&gt;TDD</w:t>
            </w:r>
          </w:p>
        </w:tc>
        <w:tc>
          <w:tcPr>
            <w:tcW w:w="1097" w:type="dxa"/>
            <w:tcBorders>
              <w:top w:val="single" w:sz="4" w:space="0" w:color="auto"/>
              <w:left w:val="single" w:sz="4" w:space="0" w:color="auto"/>
              <w:bottom w:val="single" w:sz="4" w:space="0" w:color="auto"/>
              <w:right w:val="single" w:sz="4" w:space="0" w:color="auto"/>
            </w:tcBorders>
          </w:tcPr>
          <w:p w14:paraId="1ACA8B11" w14:textId="77777777" w:rsidR="00CD22E8" w:rsidRPr="00CD22E8" w:rsidRDefault="00CD22E8" w:rsidP="00CD22E8">
            <w:pPr>
              <w:keepNext/>
              <w:keepLines/>
              <w:spacing w:after="0"/>
              <w:rPr>
                <w:rFonts w:ascii="Arial" w:eastAsia="Times New Roman" w:hAnsi="Arial" w:cs="Symbol"/>
                <w:sz w:val="18"/>
                <w:lang w:eastAsia="zh-CN"/>
              </w:rPr>
            </w:pPr>
          </w:p>
        </w:tc>
        <w:tc>
          <w:tcPr>
            <w:tcW w:w="2158" w:type="dxa"/>
            <w:tcBorders>
              <w:top w:val="single" w:sz="4" w:space="0" w:color="auto"/>
              <w:left w:val="single" w:sz="4" w:space="0" w:color="auto"/>
              <w:bottom w:val="single" w:sz="4" w:space="0" w:color="auto"/>
              <w:right w:val="single" w:sz="4" w:space="0" w:color="auto"/>
            </w:tcBorders>
          </w:tcPr>
          <w:p w14:paraId="6745D162" w14:textId="77777777" w:rsidR="00CD22E8" w:rsidRPr="00CD22E8" w:rsidRDefault="00CD22E8" w:rsidP="00CD22E8">
            <w:pPr>
              <w:keepNext/>
              <w:keepLines/>
              <w:spacing w:after="0"/>
              <w:rPr>
                <w:rFonts w:ascii="Arial" w:eastAsia="Times New Roman"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Pr>
          <w:p w14:paraId="7C7E7E01" w14:textId="77777777" w:rsidR="00CD22E8" w:rsidRPr="00CD22E8" w:rsidRDefault="00CD22E8" w:rsidP="00CD22E8">
            <w:pPr>
              <w:keepNext/>
              <w:keepLines/>
              <w:spacing w:after="0"/>
              <w:rPr>
                <w:rFonts w:ascii="Arial" w:eastAsia="Times New Roman" w:hAnsi="Arial"/>
                <w:sz w:val="18"/>
                <w:lang w:eastAsia="ja-JP"/>
              </w:rPr>
            </w:pPr>
          </w:p>
        </w:tc>
        <w:tc>
          <w:tcPr>
            <w:tcW w:w="3119" w:type="dxa"/>
            <w:tcBorders>
              <w:top w:val="single" w:sz="4" w:space="0" w:color="auto"/>
              <w:left w:val="single" w:sz="4" w:space="0" w:color="auto"/>
              <w:bottom w:val="single" w:sz="4" w:space="0" w:color="auto"/>
              <w:right w:val="single" w:sz="4" w:space="0" w:color="auto"/>
            </w:tcBorders>
          </w:tcPr>
          <w:p w14:paraId="1BB4F1AA" w14:textId="77777777" w:rsidR="00CD22E8" w:rsidRPr="00CD22E8" w:rsidRDefault="00CD22E8" w:rsidP="00CD22E8">
            <w:pPr>
              <w:keepNext/>
              <w:keepLines/>
              <w:spacing w:after="0"/>
              <w:rPr>
                <w:rFonts w:ascii="Arial" w:eastAsia="Times New Roman" w:hAnsi="Arial" w:cs="Symbol"/>
                <w:sz w:val="18"/>
                <w:lang w:eastAsia="ja-JP"/>
              </w:rPr>
            </w:pPr>
          </w:p>
        </w:tc>
      </w:tr>
      <w:tr w:rsidR="00CD22E8" w:rsidRPr="00CD22E8" w14:paraId="61870339" w14:textId="77777777" w:rsidTr="002E10B3">
        <w:tc>
          <w:tcPr>
            <w:tcW w:w="2442" w:type="dxa"/>
            <w:tcBorders>
              <w:top w:val="single" w:sz="4" w:space="0" w:color="auto"/>
              <w:left w:val="single" w:sz="4" w:space="0" w:color="auto"/>
              <w:bottom w:val="single" w:sz="4" w:space="0" w:color="auto"/>
              <w:right w:val="single" w:sz="4" w:space="0" w:color="auto"/>
            </w:tcBorders>
          </w:tcPr>
          <w:p w14:paraId="496F5828" w14:textId="77777777" w:rsidR="00CD22E8" w:rsidRPr="00CD22E8" w:rsidRDefault="00CD22E8" w:rsidP="00CD22E8">
            <w:pPr>
              <w:keepNext/>
              <w:keepLines/>
              <w:spacing w:after="0"/>
              <w:ind w:left="340"/>
              <w:rPr>
                <w:rFonts w:ascii="Arial" w:eastAsia="Times New Roman" w:hAnsi="Arial" w:cs="Arial"/>
                <w:sz w:val="18"/>
                <w:lang w:eastAsia="zh-CN"/>
              </w:rPr>
            </w:pPr>
            <w:r w:rsidRPr="00CD22E8">
              <w:rPr>
                <w:rFonts w:ascii="Arial" w:eastAsia="Times New Roman" w:hAnsi="Arial" w:cs="Arial"/>
                <w:b/>
                <w:sz w:val="18"/>
                <w:lang w:eastAsia="zh-CN"/>
              </w:rPr>
              <w:t>&gt;&gt;&gt;TDD Info</w:t>
            </w:r>
          </w:p>
        </w:tc>
        <w:tc>
          <w:tcPr>
            <w:tcW w:w="1097" w:type="dxa"/>
            <w:tcBorders>
              <w:top w:val="single" w:sz="4" w:space="0" w:color="auto"/>
              <w:left w:val="single" w:sz="4" w:space="0" w:color="auto"/>
              <w:bottom w:val="single" w:sz="4" w:space="0" w:color="auto"/>
              <w:right w:val="single" w:sz="4" w:space="0" w:color="auto"/>
            </w:tcBorders>
          </w:tcPr>
          <w:p w14:paraId="4F95DA1C" w14:textId="77777777" w:rsidR="00CD22E8" w:rsidRPr="00CD22E8" w:rsidRDefault="00CD22E8" w:rsidP="00CD22E8">
            <w:pPr>
              <w:keepNext/>
              <w:keepLines/>
              <w:spacing w:after="0"/>
              <w:rPr>
                <w:rFonts w:ascii="Arial" w:eastAsia="Times New Roman" w:hAnsi="Arial" w:cs="Symbol"/>
                <w:sz w:val="18"/>
                <w:lang w:eastAsia="zh-CN"/>
              </w:rPr>
            </w:pPr>
          </w:p>
        </w:tc>
        <w:tc>
          <w:tcPr>
            <w:tcW w:w="2158" w:type="dxa"/>
            <w:tcBorders>
              <w:top w:val="single" w:sz="4" w:space="0" w:color="auto"/>
              <w:left w:val="single" w:sz="4" w:space="0" w:color="auto"/>
              <w:bottom w:val="single" w:sz="4" w:space="0" w:color="auto"/>
              <w:right w:val="single" w:sz="4" w:space="0" w:color="auto"/>
            </w:tcBorders>
          </w:tcPr>
          <w:p w14:paraId="42DD4D5F" w14:textId="77777777" w:rsidR="00CD22E8" w:rsidRPr="00CD22E8" w:rsidRDefault="00CD22E8" w:rsidP="00CD22E8">
            <w:pPr>
              <w:keepNext/>
              <w:keepLines/>
              <w:spacing w:after="0"/>
              <w:rPr>
                <w:rFonts w:ascii="Arial" w:eastAsia="Times New Roman" w:hAnsi="Arial"/>
                <w:i/>
                <w:sz w:val="18"/>
                <w:lang w:eastAsia="en-GB"/>
              </w:rPr>
            </w:pPr>
            <w:r w:rsidRPr="00CD22E8">
              <w:rPr>
                <w:rFonts w:ascii="Arial" w:eastAsia="Times New Roman" w:hAnsi="Arial"/>
                <w:i/>
                <w:sz w:val="18"/>
                <w:lang w:eastAsia="en-GB"/>
              </w:rPr>
              <w:t>1</w:t>
            </w:r>
          </w:p>
        </w:tc>
        <w:tc>
          <w:tcPr>
            <w:tcW w:w="1275" w:type="dxa"/>
            <w:tcBorders>
              <w:top w:val="single" w:sz="4" w:space="0" w:color="auto"/>
              <w:left w:val="single" w:sz="4" w:space="0" w:color="auto"/>
              <w:bottom w:val="single" w:sz="4" w:space="0" w:color="auto"/>
              <w:right w:val="single" w:sz="4" w:space="0" w:color="auto"/>
            </w:tcBorders>
          </w:tcPr>
          <w:p w14:paraId="3EEE1040" w14:textId="77777777" w:rsidR="00CD22E8" w:rsidRPr="00CD22E8" w:rsidRDefault="00CD22E8" w:rsidP="00CD22E8">
            <w:pPr>
              <w:keepNext/>
              <w:keepLines/>
              <w:spacing w:after="0"/>
              <w:rPr>
                <w:rFonts w:ascii="Arial" w:eastAsia="Times New Roman" w:hAnsi="Arial"/>
                <w:sz w:val="18"/>
                <w:lang w:eastAsia="ja-JP"/>
              </w:rPr>
            </w:pPr>
          </w:p>
        </w:tc>
        <w:tc>
          <w:tcPr>
            <w:tcW w:w="3119" w:type="dxa"/>
            <w:tcBorders>
              <w:top w:val="single" w:sz="4" w:space="0" w:color="auto"/>
              <w:left w:val="single" w:sz="4" w:space="0" w:color="auto"/>
              <w:bottom w:val="single" w:sz="4" w:space="0" w:color="auto"/>
              <w:right w:val="single" w:sz="4" w:space="0" w:color="auto"/>
            </w:tcBorders>
          </w:tcPr>
          <w:p w14:paraId="4DF23FD1" w14:textId="77777777" w:rsidR="00CD22E8" w:rsidRPr="00CD22E8" w:rsidRDefault="00CD22E8" w:rsidP="00CD22E8">
            <w:pPr>
              <w:keepNext/>
              <w:keepLines/>
              <w:spacing w:after="0"/>
              <w:rPr>
                <w:rFonts w:ascii="Arial" w:eastAsia="Times New Roman" w:hAnsi="Arial" w:cs="Symbol"/>
                <w:sz w:val="18"/>
                <w:lang w:eastAsia="ja-JP"/>
              </w:rPr>
            </w:pPr>
          </w:p>
        </w:tc>
      </w:tr>
      <w:tr w:rsidR="00CD22E8" w:rsidRPr="00CD22E8" w14:paraId="2624D954" w14:textId="77777777" w:rsidTr="002E10B3">
        <w:tc>
          <w:tcPr>
            <w:tcW w:w="2442" w:type="dxa"/>
            <w:tcBorders>
              <w:top w:val="single" w:sz="4" w:space="0" w:color="auto"/>
              <w:left w:val="single" w:sz="4" w:space="0" w:color="auto"/>
              <w:bottom w:val="single" w:sz="4" w:space="0" w:color="auto"/>
              <w:right w:val="single" w:sz="4" w:space="0" w:color="auto"/>
            </w:tcBorders>
          </w:tcPr>
          <w:p w14:paraId="13939ACB" w14:textId="77777777" w:rsidR="00CD22E8" w:rsidRPr="00CD22E8" w:rsidRDefault="00CD22E8" w:rsidP="00CD22E8">
            <w:pPr>
              <w:keepNext/>
              <w:keepLines/>
              <w:spacing w:after="0"/>
              <w:ind w:left="454"/>
              <w:rPr>
                <w:rFonts w:ascii="Arial" w:eastAsia="Times New Roman" w:hAnsi="Arial" w:cs="Arial"/>
                <w:sz w:val="18"/>
                <w:lang w:eastAsia="zh-CN"/>
              </w:rPr>
            </w:pPr>
            <w:r w:rsidRPr="00CD22E8">
              <w:rPr>
                <w:rFonts w:ascii="Arial" w:eastAsia="Times New Roman" w:hAnsi="Arial" w:cs="Arial"/>
                <w:sz w:val="18"/>
                <w:lang w:eastAsia="ja-JP"/>
              </w:rPr>
              <w:t>&gt;&gt;&gt;&gt;NR FreqInfo</w:t>
            </w:r>
          </w:p>
        </w:tc>
        <w:tc>
          <w:tcPr>
            <w:tcW w:w="1097" w:type="dxa"/>
            <w:tcBorders>
              <w:top w:val="single" w:sz="4" w:space="0" w:color="auto"/>
              <w:left w:val="single" w:sz="4" w:space="0" w:color="auto"/>
              <w:bottom w:val="single" w:sz="4" w:space="0" w:color="auto"/>
              <w:right w:val="single" w:sz="4" w:space="0" w:color="auto"/>
            </w:tcBorders>
          </w:tcPr>
          <w:p w14:paraId="20A6259B" w14:textId="77777777" w:rsidR="00CD22E8" w:rsidRPr="00CD22E8" w:rsidRDefault="00CD22E8" w:rsidP="00CD22E8">
            <w:pPr>
              <w:keepNext/>
              <w:keepLines/>
              <w:spacing w:after="0"/>
              <w:rPr>
                <w:rFonts w:ascii="Arial" w:eastAsia="Times New Roman" w:hAnsi="Arial"/>
                <w:sz w:val="18"/>
                <w:lang w:eastAsia="en-GB"/>
              </w:rPr>
            </w:pPr>
            <w:r w:rsidRPr="00CD22E8">
              <w:rPr>
                <w:rFonts w:ascii="Arial" w:eastAsia="Times New Roman" w:hAnsi="Arial"/>
                <w:sz w:val="18"/>
                <w:lang w:eastAsia="en-GB"/>
              </w:rPr>
              <w:t>M</w:t>
            </w:r>
          </w:p>
        </w:tc>
        <w:tc>
          <w:tcPr>
            <w:tcW w:w="2158" w:type="dxa"/>
            <w:tcBorders>
              <w:top w:val="single" w:sz="4" w:space="0" w:color="auto"/>
              <w:left w:val="single" w:sz="4" w:space="0" w:color="auto"/>
              <w:bottom w:val="single" w:sz="4" w:space="0" w:color="auto"/>
              <w:right w:val="single" w:sz="4" w:space="0" w:color="auto"/>
            </w:tcBorders>
          </w:tcPr>
          <w:p w14:paraId="20FD6634" w14:textId="77777777" w:rsidR="00CD22E8" w:rsidRPr="00CD22E8" w:rsidRDefault="00CD22E8" w:rsidP="00CD22E8">
            <w:pPr>
              <w:keepNext/>
              <w:keepLines/>
              <w:spacing w:after="0"/>
              <w:rPr>
                <w:rFonts w:ascii="Arial" w:eastAsia="Times New Roman"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Pr>
          <w:p w14:paraId="3446A9E4" w14:textId="77777777" w:rsidR="00CD22E8" w:rsidRPr="00CD22E8" w:rsidRDefault="00CD22E8" w:rsidP="00CD22E8">
            <w:pPr>
              <w:keepNext/>
              <w:keepLines/>
              <w:spacing w:after="0"/>
              <w:rPr>
                <w:rFonts w:ascii="Arial" w:eastAsia="Times New Roman" w:hAnsi="Arial"/>
                <w:sz w:val="18"/>
                <w:lang w:eastAsia="ja-JP"/>
              </w:rPr>
            </w:pPr>
            <w:r w:rsidRPr="00CD22E8">
              <w:rPr>
                <w:rFonts w:ascii="Arial" w:eastAsia="Times New Roman" w:hAnsi="Arial"/>
                <w:sz w:val="18"/>
                <w:lang w:eastAsia="ja-JP"/>
              </w:rPr>
              <w:t xml:space="preserve">NR </w:t>
            </w:r>
            <w:r w:rsidRPr="00CD22E8" w:rsidDel="008A34BF">
              <w:rPr>
                <w:rFonts w:ascii="Arial" w:eastAsia="Times New Roman" w:hAnsi="Arial"/>
                <w:sz w:val="18"/>
                <w:lang w:eastAsia="ja-JP"/>
              </w:rPr>
              <w:t>ARFCN</w:t>
            </w:r>
            <w:r w:rsidRPr="00CD22E8">
              <w:rPr>
                <w:rFonts w:ascii="Arial" w:eastAsia="Times New Roman" w:hAnsi="Arial"/>
                <w:sz w:val="18"/>
                <w:lang w:eastAsia="ja-JP"/>
              </w:rPr>
              <w:t xml:space="preserve"> Frequency Info</w:t>
            </w:r>
          </w:p>
          <w:p w14:paraId="15F050DE" w14:textId="77777777" w:rsidR="00CD22E8" w:rsidRPr="00CD22E8" w:rsidRDefault="00CD22E8" w:rsidP="00CD22E8">
            <w:pPr>
              <w:keepNext/>
              <w:keepLines/>
              <w:spacing w:after="0"/>
              <w:rPr>
                <w:rFonts w:ascii="Arial" w:eastAsia="Times New Roman" w:hAnsi="Arial"/>
                <w:sz w:val="18"/>
                <w:lang w:eastAsia="en-GB"/>
              </w:rPr>
            </w:pPr>
            <w:r w:rsidRPr="00CD22E8">
              <w:rPr>
                <w:rFonts w:ascii="Arial" w:eastAsia="Times New Roman" w:hAnsi="Arial"/>
                <w:sz w:val="18"/>
                <w:lang w:eastAsia="en-GB"/>
              </w:rPr>
              <w:t>9.2.2.19</w:t>
            </w:r>
          </w:p>
        </w:tc>
        <w:tc>
          <w:tcPr>
            <w:tcW w:w="3119" w:type="dxa"/>
            <w:tcBorders>
              <w:top w:val="single" w:sz="4" w:space="0" w:color="auto"/>
              <w:left w:val="single" w:sz="4" w:space="0" w:color="auto"/>
              <w:bottom w:val="single" w:sz="4" w:space="0" w:color="auto"/>
              <w:right w:val="single" w:sz="4" w:space="0" w:color="auto"/>
            </w:tcBorders>
          </w:tcPr>
          <w:p w14:paraId="3F5B219A" w14:textId="77777777" w:rsidR="00CD22E8" w:rsidRPr="00CD22E8" w:rsidRDefault="00CD22E8" w:rsidP="00CD22E8">
            <w:pPr>
              <w:keepNext/>
              <w:keepLines/>
              <w:spacing w:after="0"/>
              <w:rPr>
                <w:rFonts w:ascii="Arial" w:eastAsia="Times New Roman" w:hAnsi="Arial" w:cs="Symbol"/>
                <w:sz w:val="18"/>
                <w:lang w:eastAsia="ja-JP"/>
              </w:rPr>
            </w:pPr>
          </w:p>
        </w:tc>
      </w:tr>
      <w:tr w:rsidR="00CD22E8" w:rsidRPr="00CD22E8" w14:paraId="04BB61E4" w14:textId="77777777" w:rsidTr="002E10B3">
        <w:tc>
          <w:tcPr>
            <w:tcW w:w="2442" w:type="dxa"/>
            <w:tcBorders>
              <w:top w:val="single" w:sz="4" w:space="0" w:color="auto"/>
              <w:left w:val="single" w:sz="4" w:space="0" w:color="auto"/>
              <w:bottom w:val="single" w:sz="4" w:space="0" w:color="auto"/>
              <w:right w:val="single" w:sz="4" w:space="0" w:color="auto"/>
            </w:tcBorders>
          </w:tcPr>
          <w:p w14:paraId="6EB230D2" w14:textId="77777777" w:rsidR="00CD22E8" w:rsidRPr="00CD22E8" w:rsidRDefault="00CD22E8" w:rsidP="00CD22E8">
            <w:pPr>
              <w:keepNext/>
              <w:keepLines/>
              <w:spacing w:after="0"/>
              <w:ind w:left="113"/>
              <w:rPr>
                <w:rFonts w:ascii="Arial" w:eastAsia="Times New Roman" w:hAnsi="Arial" w:cs="Arial"/>
                <w:sz w:val="18"/>
                <w:lang w:eastAsia="ja-JP"/>
              </w:rPr>
            </w:pPr>
            <w:r w:rsidRPr="00CD22E8">
              <w:rPr>
                <w:rFonts w:ascii="Arial" w:eastAsia="Times New Roman" w:hAnsi="Arial" w:cs="Arial"/>
                <w:sz w:val="18"/>
                <w:lang w:eastAsia="ja-JP"/>
              </w:rPr>
              <w:t>&gt;Connectivity Support</w:t>
            </w:r>
          </w:p>
        </w:tc>
        <w:tc>
          <w:tcPr>
            <w:tcW w:w="1097" w:type="dxa"/>
            <w:tcBorders>
              <w:top w:val="single" w:sz="4" w:space="0" w:color="auto"/>
              <w:left w:val="single" w:sz="4" w:space="0" w:color="auto"/>
              <w:bottom w:val="single" w:sz="4" w:space="0" w:color="auto"/>
              <w:right w:val="single" w:sz="4" w:space="0" w:color="auto"/>
            </w:tcBorders>
          </w:tcPr>
          <w:p w14:paraId="4507E92A" w14:textId="77777777" w:rsidR="00CD22E8" w:rsidRPr="00CD22E8" w:rsidRDefault="00CD22E8" w:rsidP="00CD22E8">
            <w:pPr>
              <w:keepNext/>
              <w:keepLines/>
              <w:spacing w:after="0"/>
              <w:rPr>
                <w:rFonts w:ascii="Arial" w:eastAsia="Times New Roman" w:hAnsi="Arial"/>
                <w:sz w:val="18"/>
                <w:lang w:eastAsia="en-GB"/>
              </w:rPr>
            </w:pPr>
            <w:r w:rsidRPr="00CD22E8">
              <w:rPr>
                <w:rFonts w:ascii="Arial" w:eastAsia="Times New Roman" w:hAnsi="Arial"/>
                <w:sz w:val="18"/>
                <w:lang w:eastAsia="en-GB"/>
              </w:rPr>
              <w:t>M</w:t>
            </w:r>
          </w:p>
        </w:tc>
        <w:tc>
          <w:tcPr>
            <w:tcW w:w="2158" w:type="dxa"/>
            <w:tcBorders>
              <w:top w:val="single" w:sz="4" w:space="0" w:color="auto"/>
              <w:left w:val="single" w:sz="4" w:space="0" w:color="auto"/>
              <w:bottom w:val="single" w:sz="4" w:space="0" w:color="auto"/>
              <w:right w:val="single" w:sz="4" w:space="0" w:color="auto"/>
            </w:tcBorders>
          </w:tcPr>
          <w:p w14:paraId="5B88DA48" w14:textId="77777777" w:rsidR="00CD22E8" w:rsidRPr="00CD22E8" w:rsidRDefault="00CD22E8" w:rsidP="00CD22E8">
            <w:pPr>
              <w:keepNext/>
              <w:keepLines/>
              <w:spacing w:after="0"/>
              <w:rPr>
                <w:rFonts w:ascii="Arial" w:eastAsia="Times New Roman"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Pr>
          <w:p w14:paraId="2C2AD6D2" w14:textId="77777777" w:rsidR="00CD22E8" w:rsidRPr="00CD22E8" w:rsidRDefault="00CD22E8" w:rsidP="00CD22E8">
            <w:pPr>
              <w:keepNext/>
              <w:keepLines/>
              <w:spacing w:after="0"/>
              <w:rPr>
                <w:rFonts w:ascii="Arial" w:eastAsia="Times New Roman" w:hAnsi="Arial"/>
                <w:sz w:val="18"/>
                <w:lang w:eastAsia="ja-JP"/>
              </w:rPr>
            </w:pPr>
            <w:r w:rsidRPr="00CD22E8">
              <w:rPr>
                <w:rFonts w:ascii="Arial" w:eastAsia="Times New Roman" w:hAnsi="Arial"/>
                <w:sz w:val="18"/>
                <w:lang w:eastAsia="ja-JP"/>
              </w:rPr>
              <w:t>9.2.2.28</w:t>
            </w:r>
          </w:p>
        </w:tc>
        <w:tc>
          <w:tcPr>
            <w:tcW w:w="3119" w:type="dxa"/>
            <w:tcBorders>
              <w:top w:val="single" w:sz="4" w:space="0" w:color="auto"/>
              <w:left w:val="single" w:sz="4" w:space="0" w:color="auto"/>
              <w:bottom w:val="single" w:sz="4" w:space="0" w:color="auto"/>
              <w:right w:val="single" w:sz="4" w:space="0" w:color="auto"/>
            </w:tcBorders>
          </w:tcPr>
          <w:p w14:paraId="028007E4" w14:textId="77777777" w:rsidR="00CD22E8" w:rsidRPr="00CD22E8" w:rsidRDefault="00CD22E8" w:rsidP="00CD22E8">
            <w:pPr>
              <w:keepNext/>
              <w:keepLines/>
              <w:spacing w:after="0"/>
              <w:rPr>
                <w:rFonts w:ascii="Arial" w:eastAsia="Times New Roman" w:hAnsi="Arial" w:cs="Symbol"/>
                <w:sz w:val="18"/>
                <w:lang w:eastAsia="ja-JP"/>
              </w:rPr>
            </w:pPr>
          </w:p>
        </w:tc>
      </w:tr>
      <w:bookmarkEnd w:id="386"/>
      <w:tr w:rsidR="00CD22E8" w:rsidRPr="00CD22E8" w14:paraId="45CA4BE7" w14:textId="77777777" w:rsidTr="002E10B3">
        <w:tc>
          <w:tcPr>
            <w:tcW w:w="2442" w:type="dxa"/>
            <w:tcBorders>
              <w:top w:val="single" w:sz="4" w:space="0" w:color="auto"/>
              <w:left w:val="single" w:sz="4" w:space="0" w:color="auto"/>
              <w:bottom w:val="single" w:sz="4" w:space="0" w:color="auto"/>
              <w:right w:val="single" w:sz="4" w:space="0" w:color="auto"/>
            </w:tcBorders>
          </w:tcPr>
          <w:p w14:paraId="23A713D1" w14:textId="77777777" w:rsidR="00CD22E8" w:rsidRPr="00CD22E8" w:rsidRDefault="00CD22E8" w:rsidP="00CD22E8">
            <w:pPr>
              <w:keepNext/>
              <w:keepLines/>
              <w:spacing w:after="0"/>
              <w:ind w:left="113"/>
              <w:rPr>
                <w:rFonts w:ascii="Arial" w:eastAsia="Times New Roman" w:hAnsi="Arial" w:cs="Arial"/>
                <w:sz w:val="18"/>
                <w:lang w:eastAsia="ja-JP"/>
              </w:rPr>
            </w:pPr>
            <w:r w:rsidRPr="00CD22E8">
              <w:rPr>
                <w:rFonts w:ascii="Arial" w:eastAsia="Times New Roman" w:hAnsi="Arial"/>
                <w:sz w:val="18"/>
                <w:lang w:eastAsia="en-GB"/>
              </w:rPr>
              <w:t>&gt;Measurement Timing Configuration</w:t>
            </w:r>
          </w:p>
        </w:tc>
        <w:tc>
          <w:tcPr>
            <w:tcW w:w="1097" w:type="dxa"/>
            <w:tcBorders>
              <w:top w:val="single" w:sz="4" w:space="0" w:color="auto"/>
              <w:left w:val="single" w:sz="4" w:space="0" w:color="auto"/>
              <w:bottom w:val="single" w:sz="4" w:space="0" w:color="auto"/>
              <w:right w:val="single" w:sz="4" w:space="0" w:color="auto"/>
            </w:tcBorders>
          </w:tcPr>
          <w:p w14:paraId="5BAFF4EF" w14:textId="77777777" w:rsidR="00CD22E8" w:rsidRPr="00CD22E8" w:rsidRDefault="00CD22E8" w:rsidP="00CD22E8">
            <w:pPr>
              <w:keepNext/>
              <w:keepLines/>
              <w:spacing w:after="0"/>
              <w:rPr>
                <w:rFonts w:ascii="Arial" w:eastAsia="Times New Roman" w:hAnsi="Arial"/>
                <w:sz w:val="18"/>
                <w:lang w:eastAsia="en-GB"/>
              </w:rPr>
            </w:pPr>
            <w:r w:rsidRPr="00CD22E8">
              <w:rPr>
                <w:rFonts w:ascii="Arial" w:eastAsia="Times New Roman" w:hAnsi="Arial"/>
                <w:sz w:val="18"/>
                <w:lang w:eastAsia="en-GB"/>
              </w:rPr>
              <w:t>M</w:t>
            </w:r>
          </w:p>
        </w:tc>
        <w:tc>
          <w:tcPr>
            <w:tcW w:w="2158" w:type="dxa"/>
            <w:tcBorders>
              <w:top w:val="single" w:sz="4" w:space="0" w:color="auto"/>
              <w:left w:val="single" w:sz="4" w:space="0" w:color="auto"/>
              <w:bottom w:val="single" w:sz="4" w:space="0" w:color="auto"/>
              <w:right w:val="single" w:sz="4" w:space="0" w:color="auto"/>
            </w:tcBorders>
          </w:tcPr>
          <w:p w14:paraId="08545260" w14:textId="77777777" w:rsidR="00CD22E8" w:rsidRPr="00CD22E8" w:rsidRDefault="00CD22E8" w:rsidP="00CD22E8">
            <w:pPr>
              <w:keepNext/>
              <w:keepLines/>
              <w:spacing w:after="0"/>
              <w:rPr>
                <w:rFonts w:ascii="Arial" w:eastAsia="Times New Roman"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Pr>
          <w:p w14:paraId="25E8EB11" w14:textId="77777777" w:rsidR="00CD22E8" w:rsidRPr="00CD22E8" w:rsidRDefault="00CD22E8" w:rsidP="00CD22E8">
            <w:pPr>
              <w:keepNext/>
              <w:keepLines/>
              <w:spacing w:after="0"/>
              <w:rPr>
                <w:rFonts w:ascii="Arial" w:eastAsia="Times New Roman" w:hAnsi="Arial"/>
                <w:sz w:val="18"/>
                <w:lang w:eastAsia="ja-JP"/>
              </w:rPr>
            </w:pPr>
            <w:r w:rsidRPr="00CD22E8">
              <w:rPr>
                <w:rFonts w:ascii="Arial" w:eastAsia="Times New Roman" w:hAnsi="Arial"/>
                <w:sz w:val="18"/>
                <w:lang w:eastAsia="ja-JP"/>
              </w:rPr>
              <w:t>OCTET STRING</w:t>
            </w:r>
          </w:p>
        </w:tc>
        <w:tc>
          <w:tcPr>
            <w:tcW w:w="3119" w:type="dxa"/>
            <w:tcBorders>
              <w:top w:val="single" w:sz="4" w:space="0" w:color="auto"/>
              <w:left w:val="single" w:sz="4" w:space="0" w:color="auto"/>
              <w:bottom w:val="single" w:sz="4" w:space="0" w:color="auto"/>
              <w:right w:val="single" w:sz="4" w:space="0" w:color="auto"/>
            </w:tcBorders>
          </w:tcPr>
          <w:p w14:paraId="738EBBDF" w14:textId="77777777" w:rsidR="00CD22E8" w:rsidRPr="00CD22E8" w:rsidRDefault="00CD22E8" w:rsidP="00CD22E8">
            <w:pPr>
              <w:keepNext/>
              <w:keepLines/>
              <w:spacing w:after="0"/>
              <w:rPr>
                <w:rFonts w:ascii="Arial" w:eastAsia="Times New Roman" w:hAnsi="Arial" w:cs="Symbol"/>
                <w:sz w:val="18"/>
                <w:lang w:eastAsia="ja-JP"/>
              </w:rPr>
            </w:pPr>
            <w:r w:rsidRPr="00CD22E8">
              <w:rPr>
                <w:rFonts w:ascii="Arial" w:eastAsia="Times New Roman" w:hAnsi="Arial" w:cs="Arial"/>
                <w:sz w:val="18"/>
                <w:lang w:eastAsia="ja-JP"/>
              </w:rPr>
              <w:t>Contains the</w:t>
            </w:r>
            <w:r w:rsidRPr="00CD22E8">
              <w:rPr>
                <w:rFonts w:ascii="Arial" w:eastAsia="Times New Roman" w:hAnsi="Arial"/>
                <w:sz w:val="18"/>
                <w:lang w:val="en-US" w:eastAsia="en-GB"/>
              </w:rPr>
              <w:t xml:space="preserve"> </w:t>
            </w:r>
            <w:r w:rsidRPr="00CD22E8">
              <w:rPr>
                <w:rFonts w:ascii="Arial" w:eastAsia="Times New Roman" w:hAnsi="Arial" w:cs="Arial"/>
                <w:i/>
                <w:sz w:val="18"/>
                <w:lang w:eastAsia="ja-JP"/>
              </w:rPr>
              <w:t>MeasurementTimingConfiguration</w:t>
            </w:r>
            <w:r w:rsidRPr="00CD22E8">
              <w:rPr>
                <w:rFonts w:ascii="Arial" w:eastAsia="Times New Roman" w:hAnsi="Arial" w:cs="Arial"/>
                <w:sz w:val="18"/>
                <w:lang w:eastAsia="ja-JP"/>
              </w:rPr>
              <w:t xml:space="preserve"> inter-node message for the neighbour cell, as defined in TS 38.331 [10].</w:t>
            </w:r>
          </w:p>
        </w:tc>
      </w:tr>
      <w:tr w:rsidR="00CD22E8" w:rsidRPr="00CD22E8" w:rsidDel="00CD22E8" w14:paraId="4A92CA85" w14:textId="027CB549" w:rsidTr="002E10B3">
        <w:trPr>
          <w:ins w:id="388" w:author="Ericsson User" w:date="2020-03-20T11:09:00Z"/>
          <w:del w:id="389" w:author="Ericsson User2" w:date="2020-04-06T13:06:00Z"/>
        </w:trPr>
        <w:tc>
          <w:tcPr>
            <w:tcW w:w="2442" w:type="dxa"/>
            <w:tcBorders>
              <w:top w:val="single" w:sz="4" w:space="0" w:color="auto"/>
              <w:left w:val="single" w:sz="4" w:space="0" w:color="auto"/>
              <w:bottom w:val="single" w:sz="4" w:space="0" w:color="auto"/>
              <w:right w:val="single" w:sz="4" w:space="0" w:color="auto"/>
            </w:tcBorders>
          </w:tcPr>
          <w:p w14:paraId="7CCEBA5A" w14:textId="59E93998" w:rsidR="00CD22E8" w:rsidRPr="00CD22E8" w:rsidDel="00CD22E8" w:rsidRDefault="00CD22E8" w:rsidP="00CD22E8">
            <w:pPr>
              <w:keepNext/>
              <w:keepLines/>
              <w:spacing w:after="0"/>
              <w:rPr>
                <w:ins w:id="390" w:author="Ericsson User" w:date="2020-03-20T11:09:00Z"/>
                <w:del w:id="391" w:author="Ericsson User2" w:date="2020-04-06T13:06:00Z"/>
                <w:rFonts w:ascii="Arial" w:eastAsia="Times New Roman" w:hAnsi="Arial"/>
                <w:sz w:val="18"/>
                <w:lang w:eastAsia="en-GB"/>
              </w:rPr>
            </w:pPr>
            <w:ins w:id="392" w:author="Ericsson User" w:date="2020-03-20T11:09:00Z">
              <w:del w:id="393" w:author="Ericsson User2" w:date="2020-04-06T13:06:00Z">
                <w:r w:rsidRPr="00CD22E8" w:rsidDel="00CD22E8">
                  <w:rPr>
                    <w:rFonts w:ascii="Arial" w:eastAsia="Times New Roman" w:hAnsi="Arial" w:cs="Arial"/>
                    <w:b/>
                    <w:sz w:val="18"/>
                    <w:szCs w:val="18"/>
                    <w:lang w:eastAsia="ja-JP"/>
                  </w:rPr>
                  <w:delText>LTE V2X Sidelink Info List (FFS)</w:delText>
                </w:r>
              </w:del>
            </w:ins>
          </w:p>
        </w:tc>
        <w:tc>
          <w:tcPr>
            <w:tcW w:w="1097" w:type="dxa"/>
            <w:tcBorders>
              <w:top w:val="single" w:sz="4" w:space="0" w:color="auto"/>
              <w:left w:val="single" w:sz="4" w:space="0" w:color="auto"/>
              <w:bottom w:val="single" w:sz="4" w:space="0" w:color="auto"/>
              <w:right w:val="single" w:sz="4" w:space="0" w:color="auto"/>
            </w:tcBorders>
          </w:tcPr>
          <w:p w14:paraId="21CFFBF1" w14:textId="6353742D" w:rsidR="00CD22E8" w:rsidRPr="00CD22E8" w:rsidDel="00CD22E8" w:rsidRDefault="00CD22E8" w:rsidP="00CD22E8">
            <w:pPr>
              <w:keepNext/>
              <w:keepLines/>
              <w:spacing w:after="0"/>
              <w:rPr>
                <w:ins w:id="394" w:author="Ericsson User" w:date="2020-03-20T11:09:00Z"/>
                <w:del w:id="395" w:author="Ericsson User2" w:date="2020-04-06T13:06:00Z"/>
                <w:rFonts w:ascii="Arial" w:eastAsia="Times New Roman" w:hAnsi="Arial"/>
                <w:sz w:val="18"/>
                <w:lang w:eastAsia="en-GB"/>
              </w:rPr>
            </w:pPr>
          </w:p>
        </w:tc>
        <w:tc>
          <w:tcPr>
            <w:tcW w:w="2158" w:type="dxa"/>
            <w:tcBorders>
              <w:top w:val="single" w:sz="4" w:space="0" w:color="auto"/>
              <w:left w:val="single" w:sz="4" w:space="0" w:color="auto"/>
              <w:bottom w:val="single" w:sz="4" w:space="0" w:color="auto"/>
              <w:right w:val="single" w:sz="4" w:space="0" w:color="auto"/>
            </w:tcBorders>
          </w:tcPr>
          <w:p w14:paraId="43012019" w14:textId="038F79B4" w:rsidR="00CD22E8" w:rsidRPr="00CD22E8" w:rsidDel="00CD22E8" w:rsidRDefault="00CD22E8" w:rsidP="00CD22E8">
            <w:pPr>
              <w:keepNext/>
              <w:keepLines/>
              <w:spacing w:after="0"/>
              <w:rPr>
                <w:ins w:id="396" w:author="Ericsson User" w:date="2020-03-20T11:09:00Z"/>
                <w:del w:id="397" w:author="Ericsson User2" w:date="2020-04-06T13:06:00Z"/>
                <w:rFonts w:ascii="Arial" w:eastAsia="Times New Roman" w:hAnsi="Arial"/>
                <w:sz w:val="18"/>
                <w:lang w:eastAsia="en-GB"/>
              </w:rPr>
            </w:pPr>
            <w:ins w:id="398" w:author="Ericsson User" w:date="2020-03-20T11:09:00Z">
              <w:del w:id="399" w:author="Ericsson User2" w:date="2020-04-06T13:06:00Z">
                <w:r w:rsidRPr="00CD22E8" w:rsidDel="00CD22E8">
                  <w:rPr>
                    <w:rFonts w:ascii="Arial" w:eastAsia="Times New Roman" w:hAnsi="Arial"/>
                    <w:i/>
                    <w:sz w:val="18"/>
                    <w:lang w:eastAsia="ja-JP"/>
                  </w:rPr>
                  <w:delText>0..1</w:delText>
                </w:r>
              </w:del>
            </w:ins>
          </w:p>
        </w:tc>
        <w:tc>
          <w:tcPr>
            <w:tcW w:w="1275" w:type="dxa"/>
            <w:tcBorders>
              <w:top w:val="single" w:sz="4" w:space="0" w:color="auto"/>
              <w:left w:val="single" w:sz="4" w:space="0" w:color="auto"/>
              <w:bottom w:val="single" w:sz="4" w:space="0" w:color="auto"/>
              <w:right w:val="single" w:sz="4" w:space="0" w:color="auto"/>
            </w:tcBorders>
          </w:tcPr>
          <w:p w14:paraId="1D3926DE" w14:textId="323C9368" w:rsidR="00CD22E8" w:rsidRPr="00CD22E8" w:rsidDel="00CD22E8" w:rsidRDefault="00CD22E8" w:rsidP="00CD22E8">
            <w:pPr>
              <w:keepNext/>
              <w:keepLines/>
              <w:spacing w:after="0"/>
              <w:rPr>
                <w:ins w:id="400" w:author="Ericsson User" w:date="2020-03-20T11:09:00Z"/>
                <w:del w:id="401" w:author="Ericsson User2" w:date="2020-04-06T13:06:00Z"/>
                <w:rFonts w:ascii="Arial" w:eastAsia="Times New Roman" w:hAnsi="Arial"/>
                <w:sz w:val="18"/>
                <w:lang w:eastAsia="ja-JP"/>
              </w:rPr>
            </w:pPr>
          </w:p>
        </w:tc>
        <w:tc>
          <w:tcPr>
            <w:tcW w:w="3119" w:type="dxa"/>
            <w:tcBorders>
              <w:top w:val="single" w:sz="4" w:space="0" w:color="auto"/>
              <w:left w:val="single" w:sz="4" w:space="0" w:color="auto"/>
              <w:bottom w:val="single" w:sz="4" w:space="0" w:color="auto"/>
              <w:right w:val="single" w:sz="4" w:space="0" w:color="auto"/>
            </w:tcBorders>
          </w:tcPr>
          <w:p w14:paraId="3494C693" w14:textId="58EFCC47" w:rsidR="00CD22E8" w:rsidRPr="00CD22E8" w:rsidDel="00CD22E8" w:rsidRDefault="00CD22E8" w:rsidP="00CD22E8">
            <w:pPr>
              <w:keepNext/>
              <w:keepLines/>
              <w:spacing w:after="0"/>
              <w:rPr>
                <w:ins w:id="402" w:author="Ericsson User" w:date="2020-03-20T11:09:00Z"/>
                <w:del w:id="403" w:author="Ericsson User2" w:date="2020-04-06T13:06:00Z"/>
                <w:rFonts w:ascii="Arial" w:eastAsia="Times New Roman" w:hAnsi="Arial" w:cs="Arial"/>
                <w:sz w:val="18"/>
                <w:lang w:eastAsia="ja-JP"/>
              </w:rPr>
            </w:pPr>
          </w:p>
        </w:tc>
      </w:tr>
      <w:tr w:rsidR="00CD22E8" w:rsidRPr="00CD22E8" w:rsidDel="00CD22E8" w14:paraId="7A8565DD" w14:textId="3F404CA5" w:rsidTr="002E10B3">
        <w:trPr>
          <w:ins w:id="404" w:author="Ericsson User" w:date="2020-03-20T11:09:00Z"/>
          <w:del w:id="405" w:author="Ericsson User2" w:date="2020-04-06T13:06:00Z"/>
        </w:trPr>
        <w:tc>
          <w:tcPr>
            <w:tcW w:w="2442" w:type="dxa"/>
            <w:tcBorders>
              <w:top w:val="single" w:sz="4" w:space="0" w:color="auto"/>
              <w:left w:val="single" w:sz="4" w:space="0" w:color="auto"/>
              <w:bottom w:val="single" w:sz="4" w:space="0" w:color="auto"/>
              <w:right w:val="single" w:sz="4" w:space="0" w:color="auto"/>
            </w:tcBorders>
          </w:tcPr>
          <w:p w14:paraId="7C703757" w14:textId="047268BB" w:rsidR="00CD22E8" w:rsidRPr="00CD22E8" w:rsidDel="00CD22E8" w:rsidRDefault="00CD22E8" w:rsidP="00CD22E8">
            <w:pPr>
              <w:keepNext/>
              <w:keepLines/>
              <w:spacing w:after="0"/>
              <w:ind w:left="113"/>
              <w:rPr>
                <w:ins w:id="406" w:author="Ericsson User" w:date="2020-03-20T11:09:00Z"/>
                <w:del w:id="407" w:author="Ericsson User2" w:date="2020-04-06T13:06:00Z"/>
                <w:rFonts w:ascii="Arial" w:eastAsia="Times New Roman" w:hAnsi="Arial"/>
                <w:sz w:val="18"/>
                <w:lang w:eastAsia="en-GB"/>
              </w:rPr>
            </w:pPr>
            <w:ins w:id="408" w:author="Ericsson User" w:date="2020-03-20T11:09:00Z">
              <w:del w:id="409" w:author="Ericsson User2" w:date="2020-04-06T13:06:00Z">
                <w:r w:rsidRPr="00CD22E8" w:rsidDel="00CD22E8">
                  <w:rPr>
                    <w:rFonts w:ascii="Arial" w:eastAsia="Times New Roman" w:hAnsi="Arial" w:cs="Arial"/>
                    <w:b/>
                    <w:sz w:val="18"/>
                    <w:szCs w:val="18"/>
                    <w:lang w:eastAsia="ja-JP"/>
                  </w:rPr>
                  <w:delText>&gt;LTE V2X Sidelink Info Item</w:delText>
                </w:r>
              </w:del>
            </w:ins>
          </w:p>
        </w:tc>
        <w:tc>
          <w:tcPr>
            <w:tcW w:w="1097" w:type="dxa"/>
            <w:tcBorders>
              <w:top w:val="single" w:sz="4" w:space="0" w:color="auto"/>
              <w:left w:val="single" w:sz="4" w:space="0" w:color="auto"/>
              <w:bottom w:val="single" w:sz="4" w:space="0" w:color="auto"/>
              <w:right w:val="single" w:sz="4" w:space="0" w:color="auto"/>
            </w:tcBorders>
          </w:tcPr>
          <w:p w14:paraId="7807FB70" w14:textId="34287D94" w:rsidR="00CD22E8" w:rsidRPr="00CD22E8" w:rsidDel="00CD22E8" w:rsidRDefault="00CD22E8" w:rsidP="00CD22E8">
            <w:pPr>
              <w:keepNext/>
              <w:keepLines/>
              <w:spacing w:after="0"/>
              <w:rPr>
                <w:ins w:id="410" w:author="Ericsson User" w:date="2020-03-20T11:09:00Z"/>
                <w:del w:id="411" w:author="Ericsson User2" w:date="2020-04-06T13:06:00Z"/>
                <w:rFonts w:ascii="Arial" w:eastAsia="Times New Roman" w:hAnsi="Arial"/>
                <w:sz w:val="18"/>
                <w:lang w:eastAsia="en-GB"/>
              </w:rPr>
            </w:pPr>
          </w:p>
        </w:tc>
        <w:tc>
          <w:tcPr>
            <w:tcW w:w="2158" w:type="dxa"/>
            <w:tcBorders>
              <w:top w:val="single" w:sz="4" w:space="0" w:color="auto"/>
              <w:left w:val="single" w:sz="4" w:space="0" w:color="auto"/>
              <w:bottom w:val="single" w:sz="4" w:space="0" w:color="auto"/>
              <w:right w:val="single" w:sz="4" w:space="0" w:color="auto"/>
            </w:tcBorders>
          </w:tcPr>
          <w:p w14:paraId="6545FB2F" w14:textId="45B3C7AA" w:rsidR="00CD22E8" w:rsidRPr="00CD22E8" w:rsidDel="00CD22E8" w:rsidRDefault="00CD22E8" w:rsidP="00CD22E8">
            <w:pPr>
              <w:keepNext/>
              <w:keepLines/>
              <w:spacing w:after="0"/>
              <w:rPr>
                <w:ins w:id="412" w:author="Ericsson User" w:date="2020-03-20T11:09:00Z"/>
                <w:del w:id="413" w:author="Ericsson User2" w:date="2020-04-06T13:06:00Z"/>
                <w:rFonts w:ascii="Arial" w:eastAsia="Times New Roman" w:hAnsi="Arial"/>
                <w:sz w:val="18"/>
                <w:lang w:eastAsia="en-GB"/>
              </w:rPr>
            </w:pPr>
            <w:ins w:id="414" w:author="Ericsson User" w:date="2020-03-20T11:09:00Z">
              <w:del w:id="415" w:author="Ericsson User2" w:date="2020-04-06T13:06:00Z">
                <w:r w:rsidRPr="00CD22E8" w:rsidDel="00CD22E8">
                  <w:rPr>
                    <w:rFonts w:ascii="Arial" w:eastAsia="Times New Roman" w:hAnsi="Arial"/>
                    <w:i/>
                    <w:sz w:val="18"/>
                    <w:lang w:eastAsia="ja-JP"/>
                  </w:rPr>
                  <w:delText>1..&lt;maxnoofLTEV2XSidelinkCarriers&gt;</w:delText>
                </w:r>
              </w:del>
            </w:ins>
          </w:p>
        </w:tc>
        <w:tc>
          <w:tcPr>
            <w:tcW w:w="1275" w:type="dxa"/>
            <w:tcBorders>
              <w:top w:val="single" w:sz="4" w:space="0" w:color="auto"/>
              <w:left w:val="single" w:sz="4" w:space="0" w:color="auto"/>
              <w:bottom w:val="single" w:sz="4" w:space="0" w:color="auto"/>
              <w:right w:val="single" w:sz="4" w:space="0" w:color="auto"/>
            </w:tcBorders>
          </w:tcPr>
          <w:p w14:paraId="48C231E2" w14:textId="1CFFA245" w:rsidR="00CD22E8" w:rsidRPr="00CD22E8" w:rsidDel="00CD22E8" w:rsidRDefault="00CD22E8" w:rsidP="00CD22E8">
            <w:pPr>
              <w:keepNext/>
              <w:keepLines/>
              <w:spacing w:after="0"/>
              <w:rPr>
                <w:ins w:id="416" w:author="Ericsson User" w:date="2020-03-20T11:09:00Z"/>
                <w:del w:id="417" w:author="Ericsson User2" w:date="2020-04-06T13:06:00Z"/>
                <w:rFonts w:ascii="Arial" w:eastAsia="Times New Roman" w:hAnsi="Arial"/>
                <w:sz w:val="18"/>
                <w:lang w:eastAsia="ja-JP"/>
              </w:rPr>
            </w:pPr>
          </w:p>
        </w:tc>
        <w:tc>
          <w:tcPr>
            <w:tcW w:w="3119" w:type="dxa"/>
            <w:tcBorders>
              <w:top w:val="single" w:sz="4" w:space="0" w:color="auto"/>
              <w:left w:val="single" w:sz="4" w:space="0" w:color="auto"/>
              <w:bottom w:val="single" w:sz="4" w:space="0" w:color="auto"/>
              <w:right w:val="single" w:sz="4" w:space="0" w:color="auto"/>
            </w:tcBorders>
          </w:tcPr>
          <w:p w14:paraId="5D0095F3" w14:textId="1600FEEB" w:rsidR="00CD22E8" w:rsidRPr="00CD22E8" w:rsidDel="00CD22E8" w:rsidRDefault="00CD22E8" w:rsidP="00CD22E8">
            <w:pPr>
              <w:keepNext/>
              <w:keepLines/>
              <w:spacing w:after="0"/>
              <w:rPr>
                <w:ins w:id="418" w:author="Ericsson User" w:date="2020-03-20T11:09:00Z"/>
                <w:del w:id="419" w:author="Ericsson User2" w:date="2020-04-06T13:06:00Z"/>
                <w:rFonts w:ascii="Arial" w:eastAsia="Times New Roman" w:hAnsi="Arial" w:cs="Arial"/>
                <w:sz w:val="18"/>
                <w:lang w:eastAsia="ja-JP"/>
              </w:rPr>
            </w:pPr>
          </w:p>
        </w:tc>
      </w:tr>
      <w:tr w:rsidR="00CD22E8" w:rsidRPr="00CD22E8" w:rsidDel="00CD22E8" w14:paraId="5CB27C2C" w14:textId="3C63D202" w:rsidTr="002E10B3">
        <w:trPr>
          <w:ins w:id="420" w:author="Ericsson User" w:date="2020-03-20T11:09:00Z"/>
          <w:del w:id="421" w:author="Ericsson User2" w:date="2020-04-06T13:06:00Z"/>
        </w:trPr>
        <w:tc>
          <w:tcPr>
            <w:tcW w:w="2442" w:type="dxa"/>
            <w:tcBorders>
              <w:top w:val="single" w:sz="4" w:space="0" w:color="auto"/>
              <w:left w:val="single" w:sz="4" w:space="0" w:color="auto"/>
              <w:bottom w:val="single" w:sz="4" w:space="0" w:color="auto"/>
              <w:right w:val="single" w:sz="4" w:space="0" w:color="auto"/>
            </w:tcBorders>
          </w:tcPr>
          <w:p w14:paraId="6AA1C046" w14:textId="623D91B0" w:rsidR="00CD22E8" w:rsidRPr="00CD22E8" w:rsidDel="00CD22E8" w:rsidRDefault="00CD22E8" w:rsidP="00CD22E8">
            <w:pPr>
              <w:keepNext/>
              <w:keepLines/>
              <w:spacing w:after="0"/>
              <w:ind w:left="227"/>
              <w:rPr>
                <w:ins w:id="422" w:author="Ericsson User" w:date="2020-03-20T11:09:00Z"/>
                <w:del w:id="423" w:author="Ericsson User2" w:date="2020-04-06T13:06:00Z"/>
                <w:rFonts w:ascii="Arial" w:eastAsia="Times New Roman" w:hAnsi="Arial"/>
                <w:sz w:val="18"/>
                <w:lang w:eastAsia="en-GB"/>
              </w:rPr>
            </w:pPr>
            <w:ins w:id="424" w:author="Ericsson User" w:date="2020-03-20T11:09:00Z">
              <w:del w:id="425" w:author="Ericsson User2" w:date="2020-04-06T13:06:00Z">
                <w:r w:rsidRPr="00CD22E8" w:rsidDel="00CD22E8">
                  <w:rPr>
                    <w:rFonts w:ascii="Arial" w:eastAsia="Times New Roman" w:hAnsi="Arial" w:cs="Arial"/>
                    <w:sz w:val="18"/>
                    <w:szCs w:val="18"/>
                    <w:lang w:eastAsia="ja-JP"/>
                  </w:rPr>
                  <w:delText>&gt;&gt;LTE V2X Sidelink Carrier</w:delText>
                </w:r>
              </w:del>
            </w:ins>
          </w:p>
        </w:tc>
        <w:tc>
          <w:tcPr>
            <w:tcW w:w="1097" w:type="dxa"/>
            <w:tcBorders>
              <w:top w:val="single" w:sz="4" w:space="0" w:color="auto"/>
              <w:left w:val="single" w:sz="4" w:space="0" w:color="auto"/>
              <w:bottom w:val="single" w:sz="4" w:space="0" w:color="auto"/>
              <w:right w:val="single" w:sz="4" w:space="0" w:color="auto"/>
            </w:tcBorders>
          </w:tcPr>
          <w:p w14:paraId="5A5A3A55" w14:textId="6F0AF310" w:rsidR="00CD22E8" w:rsidRPr="00CD22E8" w:rsidDel="00CD22E8" w:rsidRDefault="00CD22E8" w:rsidP="00CD22E8">
            <w:pPr>
              <w:keepNext/>
              <w:keepLines/>
              <w:spacing w:after="0"/>
              <w:rPr>
                <w:ins w:id="426" w:author="Ericsson User" w:date="2020-03-20T11:09:00Z"/>
                <w:del w:id="427" w:author="Ericsson User2" w:date="2020-04-06T13:06:00Z"/>
                <w:rFonts w:ascii="Arial" w:eastAsia="Times New Roman" w:hAnsi="Arial"/>
                <w:sz w:val="18"/>
                <w:lang w:eastAsia="en-GB"/>
              </w:rPr>
            </w:pPr>
          </w:p>
        </w:tc>
        <w:tc>
          <w:tcPr>
            <w:tcW w:w="2158" w:type="dxa"/>
            <w:tcBorders>
              <w:top w:val="single" w:sz="4" w:space="0" w:color="auto"/>
              <w:left w:val="single" w:sz="4" w:space="0" w:color="auto"/>
              <w:bottom w:val="single" w:sz="4" w:space="0" w:color="auto"/>
              <w:right w:val="single" w:sz="4" w:space="0" w:color="auto"/>
            </w:tcBorders>
          </w:tcPr>
          <w:p w14:paraId="527CC737" w14:textId="121B9CC2" w:rsidR="00CD22E8" w:rsidRPr="00CD22E8" w:rsidDel="00CD22E8" w:rsidRDefault="00CD22E8" w:rsidP="00CD22E8">
            <w:pPr>
              <w:keepNext/>
              <w:keepLines/>
              <w:spacing w:after="0"/>
              <w:rPr>
                <w:ins w:id="428" w:author="Ericsson User" w:date="2020-03-20T11:09:00Z"/>
                <w:del w:id="429" w:author="Ericsson User2" w:date="2020-04-06T13:06:00Z"/>
                <w:rFonts w:ascii="Arial" w:eastAsia="Times New Roman"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Pr>
          <w:p w14:paraId="17F357E2" w14:textId="2C9D567C" w:rsidR="00CD22E8" w:rsidRPr="00CD22E8" w:rsidDel="00CD22E8" w:rsidRDefault="00CD22E8" w:rsidP="00CD22E8">
            <w:pPr>
              <w:keepNext/>
              <w:keepLines/>
              <w:spacing w:after="0"/>
              <w:rPr>
                <w:ins w:id="430" w:author="Ericsson User" w:date="2020-03-20T11:09:00Z"/>
                <w:del w:id="431" w:author="Ericsson User2" w:date="2020-04-06T13:06:00Z"/>
                <w:rFonts w:ascii="Arial" w:eastAsia="Times New Roman" w:hAnsi="Arial"/>
                <w:sz w:val="18"/>
                <w:lang w:eastAsia="ja-JP"/>
              </w:rPr>
            </w:pPr>
            <w:ins w:id="432" w:author="Ericsson User" w:date="2020-03-20T11:09:00Z">
              <w:del w:id="433" w:author="Ericsson User2" w:date="2020-04-06T13:06:00Z">
                <w:r w:rsidRPr="00CD22E8" w:rsidDel="00CD22E8">
                  <w:rPr>
                    <w:rFonts w:ascii="Arial" w:eastAsia="Times New Roman" w:hAnsi="Arial"/>
                    <w:sz w:val="18"/>
                    <w:lang w:eastAsia="ja-JP"/>
                  </w:rPr>
                  <w:delText>E-UTRA ARFCN</w:delText>
                </w:r>
              </w:del>
            </w:ins>
          </w:p>
          <w:p w14:paraId="6D7F36D7" w14:textId="764B3C4B" w:rsidR="00CD22E8" w:rsidRPr="00CD22E8" w:rsidDel="00CD22E8" w:rsidRDefault="00CD22E8" w:rsidP="00CD22E8">
            <w:pPr>
              <w:keepNext/>
              <w:keepLines/>
              <w:spacing w:after="0"/>
              <w:rPr>
                <w:ins w:id="434" w:author="Ericsson User" w:date="2020-03-20T11:09:00Z"/>
                <w:del w:id="435" w:author="Ericsson User2" w:date="2020-04-06T13:06:00Z"/>
                <w:rFonts w:ascii="Arial" w:eastAsia="Times New Roman" w:hAnsi="Arial"/>
                <w:sz w:val="18"/>
                <w:lang w:eastAsia="ja-JP"/>
              </w:rPr>
            </w:pPr>
            <w:ins w:id="436" w:author="Ericsson User" w:date="2020-03-20T11:09:00Z">
              <w:del w:id="437" w:author="Ericsson User2" w:date="2020-04-06T13:06:00Z">
                <w:r w:rsidRPr="00CD22E8" w:rsidDel="00CD22E8">
                  <w:rPr>
                    <w:rFonts w:ascii="Arial" w:eastAsia="Times New Roman" w:hAnsi="Arial"/>
                    <w:sz w:val="18"/>
                    <w:lang w:eastAsia="ja-JP"/>
                  </w:rPr>
                  <w:delText>9.2.2.21</w:delText>
                </w:r>
              </w:del>
            </w:ins>
          </w:p>
        </w:tc>
        <w:tc>
          <w:tcPr>
            <w:tcW w:w="3119" w:type="dxa"/>
            <w:tcBorders>
              <w:top w:val="single" w:sz="4" w:space="0" w:color="auto"/>
              <w:left w:val="single" w:sz="4" w:space="0" w:color="auto"/>
              <w:bottom w:val="single" w:sz="4" w:space="0" w:color="auto"/>
              <w:right w:val="single" w:sz="4" w:space="0" w:color="auto"/>
            </w:tcBorders>
          </w:tcPr>
          <w:p w14:paraId="4467C9B8" w14:textId="3F5509C0" w:rsidR="00CD22E8" w:rsidRPr="00CD22E8" w:rsidDel="00CD22E8" w:rsidRDefault="00CD22E8" w:rsidP="00CD22E8">
            <w:pPr>
              <w:keepNext/>
              <w:keepLines/>
              <w:spacing w:after="0"/>
              <w:rPr>
                <w:ins w:id="438" w:author="Ericsson User" w:date="2020-03-20T11:09:00Z"/>
                <w:del w:id="439" w:author="Ericsson User2" w:date="2020-04-06T13:06:00Z"/>
                <w:rFonts w:ascii="Arial" w:eastAsia="Times New Roman" w:hAnsi="Arial" w:cs="Arial"/>
                <w:sz w:val="18"/>
                <w:lang w:eastAsia="ja-JP"/>
              </w:rPr>
            </w:pPr>
          </w:p>
        </w:tc>
      </w:tr>
      <w:tr w:rsidR="00CD22E8" w:rsidRPr="00CD22E8" w:rsidDel="00CD22E8" w14:paraId="08E267F7" w14:textId="09F1DB7F" w:rsidTr="002E10B3">
        <w:trPr>
          <w:ins w:id="440" w:author="Ericsson User" w:date="2020-03-20T11:09:00Z"/>
          <w:del w:id="441" w:author="Ericsson User2" w:date="2020-04-06T13:06:00Z"/>
        </w:trPr>
        <w:tc>
          <w:tcPr>
            <w:tcW w:w="2442" w:type="dxa"/>
            <w:tcBorders>
              <w:top w:val="single" w:sz="4" w:space="0" w:color="auto"/>
              <w:left w:val="single" w:sz="4" w:space="0" w:color="auto"/>
              <w:bottom w:val="single" w:sz="4" w:space="0" w:color="auto"/>
              <w:right w:val="single" w:sz="4" w:space="0" w:color="auto"/>
            </w:tcBorders>
          </w:tcPr>
          <w:p w14:paraId="46528624" w14:textId="3446A800" w:rsidR="00CD22E8" w:rsidRPr="00CD22E8" w:rsidDel="00CD22E8" w:rsidRDefault="00CD22E8" w:rsidP="00CD22E8">
            <w:pPr>
              <w:keepNext/>
              <w:keepLines/>
              <w:spacing w:after="0"/>
              <w:rPr>
                <w:ins w:id="442" w:author="Ericsson User" w:date="2020-03-20T11:09:00Z"/>
                <w:del w:id="443" w:author="Ericsson User2" w:date="2020-04-06T13:06:00Z"/>
                <w:rFonts w:ascii="Arial" w:eastAsia="Times New Roman" w:hAnsi="Arial"/>
                <w:sz w:val="18"/>
                <w:lang w:eastAsia="en-GB"/>
              </w:rPr>
            </w:pPr>
            <w:ins w:id="444" w:author="Ericsson User" w:date="2020-03-20T11:09:00Z">
              <w:del w:id="445" w:author="Ericsson User2" w:date="2020-04-06T13:06:00Z">
                <w:r w:rsidRPr="00CD22E8" w:rsidDel="00CD22E8">
                  <w:rPr>
                    <w:rFonts w:ascii="Arial" w:eastAsia="Times New Roman" w:hAnsi="Arial" w:cs="Arial"/>
                    <w:b/>
                    <w:sz w:val="18"/>
                    <w:szCs w:val="18"/>
                    <w:lang w:eastAsia="ja-JP"/>
                  </w:rPr>
                  <w:delText>NR V2X Sidelink Info List (FFS)</w:delText>
                </w:r>
              </w:del>
            </w:ins>
          </w:p>
        </w:tc>
        <w:tc>
          <w:tcPr>
            <w:tcW w:w="1097" w:type="dxa"/>
            <w:tcBorders>
              <w:top w:val="single" w:sz="4" w:space="0" w:color="auto"/>
              <w:left w:val="single" w:sz="4" w:space="0" w:color="auto"/>
              <w:bottom w:val="single" w:sz="4" w:space="0" w:color="auto"/>
              <w:right w:val="single" w:sz="4" w:space="0" w:color="auto"/>
            </w:tcBorders>
          </w:tcPr>
          <w:p w14:paraId="66F0EAF8" w14:textId="15A7E4B0" w:rsidR="00CD22E8" w:rsidRPr="00CD22E8" w:rsidDel="00CD22E8" w:rsidRDefault="00CD22E8" w:rsidP="00CD22E8">
            <w:pPr>
              <w:keepNext/>
              <w:keepLines/>
              <w:spacing w:after="0"/>
              <w:rPr>
                <w:ins w:id="446" w:author="Ericsson User" w:date="2020-03-20T11:09:00Z"/>
                <w:del w:id="447" w:author="Ericsson User2" w:date="2020-04-06T13:06:00Z"/>
                <w:rFonts w:ascii="Arial" w:eastAsia="Times New Roman" w:hAnsi="Arial"/>
                <w:sz w:val="18"/>
                <w:lang w:eastAsia="en-GB"/>
              </w:rPr>
            </w:pPr>
          </w:p>
        </w:tc>
        <w:tc>
          <w:tcPr>
            <w:tcW w:w="2158" w:type="dxa"/>
            <w:tcBorders>
              <w:top w:val="single" w:sz="4" w:space="0" w:color="auto"/>
              <w:left w:val="single" w:sz="4" w:space="0" w:color="auto"/>
              <w:bottom w:val="single" w:sz="4" w:space="0" w:color="auto"/>
              <w:right w:val="single" w:sz="4" w:space="0" w:color="auto"/>
            </w:tcBorders>
          </w:tcPr>
          <w:p w14:paraId="43730868" w14:textId="593D5187" w:rsidR="00CD22E8" w:rsidRPr="00CD22E8" w:rsidDel="00CD22E8" w:rsidRDefault="00CD22E8" w:rsidP="00CD22E8">
            <w:pPr>
              <w:keepNext/>
              <w:keepLines/>
              <w:spacing w:after="0"/>
              <w:rPr>
                <w:ins w:id="448" w:author="Ericsson User" w:date="2020-03-20T11:09:00Z"/>
                <w:del w:id="449" w:author="Ericsson User2" w:date="2020-04-06T13:06:00Z"/>
                <w:rFonts w:ascii="Arial" w:eastAsia="Times New Roman" w:hAnsi="Arial"/>
                <w:sz w:val="18"/>
                <w:lang w:eastAsia="en-GB"/>
              </w:rPr>
            </w:pPr>
            <w:ins w:id="450" w:author="Ericsson User" w:date="2020-03-20T11:09:00Z">
              <w:del w:id="451" w:author="Ericsson User2" w:date="2020-04-06T13:06:00Z">
                <w:r w:rsidRPr="00CD22E8" w:rsidDel="00CD22E8">
                  <w:rPr>
                    <w:rFonts w:ascii="Arial" w:eastAsia="Times New Roman" w:hAnsi="Arial"/>
                    <w:i/>
                    <w:sz w:val="18"/>
                    <w:lang w:eastAsia="ja-JP"/>
                  </w:rPr>
                  <w:delText>0..1</w:delText>
                </w:r>
              </w:del>
            </w:ins>
          </w:p>
        </w:tc>
        <w:tc>
          <w:tcPr>
            <w:tcW w:w="1275" w:type="dxa"/>
            <w:tcBorders>
              <w:top w:val="single" w:sz="4" w:space="0" w:color="auto"/>
              <w:left w:val="single" w:sz="4" w:space="0" w:color="auto"/>
              <w:bottom w:val="single" w:sz="4" w:space="0" w:color="auto"/>
              <w:right w:val="single" w:sz="4" w:space="0" w:color="auto"/>
            </w:tcBorders>
          </w:tcPr>
          <w:p w14:paraId="2F164F3B" w14:textId="206D8482" w:rsidR="00CD22E8" w:rsidRPr="00CD22E8" w:rsidDel="00CD22E8" w:rsidRDefault="00CD22E8" w:rsidP="00CD22E8">
            <w:pPr>
              <w:keepNext/>
              <w:keepLines/>
              <w:spacing w:after="0"/>
              <w:rPr>
                <w:ins w:id="452" w:author="Ericsson User" w:date="2020-03-20T11:09:00Z"/>
                <w:del w:id="453" w:author="Ericsson User2" w:date="2020-04-06T13:06:00Z"/>
                <w:rFonts w:ascii="Arial" w:eastAsia="Times New Roman" w:hAnsi="Arial"/>
                <w:sz w:val="18"/>
                <w:lang w:eastAsia="ja-JP"/>
              </w:rPr>
            </w:pPr>
          </w:p>
        </w:tc>
        <w:tc>
          <w:tcPr>
            <w:tcW w:w="3119" w:type="dxa"/>
            <w:tcBorders>
              <w:top w:val="single" w:sz="4" w:space="0" w:color="auto"/>
              <w:left w:val="single" w:sz="4" w:space="0" w:color="auto"/>
              <w:bottom w:val="single" w:sz="4" w:space="0" w:color="auto"/>
              <w:right w:val="single" w:sz="4" w:space="0" w:color="auto"/>
            </w:tcBorders>
          </w:tcPr>
          <w:p w14:paraId="05EA4EEC" w14:textId="24812840" w:rsidR="00CD22E8" w:rsidRPr="00CD22E8" w:rsidDel="00CD22E8" w:rsidRDefault="00CD22E8" w:rsidP="00CD22E8">
            <w:pPr>
              <w:keepNext/>
              <w:keepLines/>
              <w:spacing w:after="0"/>
              <w:rPr>
                <w:ins w:id="454" w:author="Ericsson User" w:date="2020-03-20T11:09:00Z"/>
                <w:del w:id="455" w:author="Ericsson User2" w:date="2020-04-06T13:06:00Z"/>
                <w:rFonts w:ascii="Arial" w:eastAsia="Times New Roman" w:hAnsi="Arial" w:cs="Arial"/>
                <w:sz w:val="18"/>
                <w:lang w:eastAsia="ja-JP"/>
              </w:rPr>
            </w:pPr>
          </w:p>
        </w:tc>
      </w:tr>
      <w:tr w:rsidR="00CD22E8" w:rsidRPr="00CD22E8" w:rsidDel="00CD22E8" w14:paraId="76F4CE43" w14:textId="3A1793CD" w:rsidTr="002E10B3">
        <w:trPr>
          <w:ins w:id="456" w:author="Ericsson User" w:date="2020-03-20T11:09:00Z"/>
          <w:del w:id="457" w:author="Ericsson User2" w:date="2020-04-06T13:06:00Z"/>
        </w:trPr>
        <w:tc>
          <w:tcPr>
            <w:tcW w:w="2442" w:type="dxa"/>
            <w:tcBorders>
              <w:top w:val="single" w:sz="4" w:space="0" w:color="auto"/>
              <w:left w:val="single" w:sz="4" w:space="0" w:color="auto"/>
              <w:bottom w:val="single" w:sz="4" w:space="0" w:color="auto"/>
              <w:right w:val="single" w:sz="4" w:space="0" w:color="auto"/>
            </w:tcBorders>
          </w:tcPr>
          <w:p w14:paraId="70BB12FE" w14:textId="34281720" w:rsidR="00CD22E8" w:rsidRPr="00CD22E8" w:rsidDel="00CD22E8" w:rsidRDefault="00CD22E8" w:rsidP="00CD22E8">
            <w:pPr>
              <w:keepNext/>
              <w:keepLines/>
              <w:spacing w:after="0"/>
              <w:ind w:left="113"/>
              <w:rPr>
                <w:ins w:id="458" w:author="Ericsson User" w:date="2020-03-20T11:09:00Z"/>
                <w:del w:id="459" w:author="Ericsson User2" w:date="2020-04-06T13:06:00Z"/>
                <w:rFonts w:ascii="Arial" w:eastAsia="Times New Roman" w:hAnsi="Arial"/>
                <w:sz w:val="18"/>
                <w:lang w:eastAsia="en-GB"/>
              </w:rPr>
            </w:pPr>
            <w:ins w:id="460" w:author="Ericsson User" w:date="2020-03-20T11:09:00Z">
              <w:del w:id="461" w:author="Ericsson User2" w:date="2020-04-06T13:06:00Z">
                <w:r w:rsidRPr="00CD22E8" w:rsidDel="00CD22E8">
                  <w:rPr>
                    <w:rFonts w:ascii="Arial" w:eastAsia="Times New Roman" w:hAnsi="Arial" w:cs="Arial"/>
                    <w:b/>
                    <w:sz w:val="18"/>
                    <w:szCs w:val="18"/>
                    <w:lang w:eastAsia="ja-JP"/>
                  </w:rPr>
                  <w:delText>&gt;NR V2X Sidelink Info Item</w:delText>
                </w:r>
              </w:del>
            </w:ins>
          </w:p>
        </w:tc>
        <w:tc>
          <w:tcPr>
            <w:tcW w:w="1097" w:type="dxa"/>
            <w:tcBorders>
              <w:top w:val="single" w:sz="4" w:space="0" w:color="auto"/>
              <w:left w:val="single" w:sz="4" w:space="0" w:color="auto"/>
              <w:bottom w:val="single" w:sz="4" w:space="0" w:color="auto"/>
              <w:right w:val="single" w:sz="4" w:space="0" w:color="auto"/>
            </w:tcBorders>
          </w:tcPr>
          <w:p w14:paraId="53D4972E" w14:textId="010BF860" w:rsidR="00CD22E8" w:rsidRPr="00CD22E8" w:rsidDel="00CD22E8" w:rsidRDefault="00CD22E8" w:rsidP="00CD22E8">
            <w:pPr>
              <w:keepNext/>
              <w:keepLines/>
              <w:spacing w:after="0"/>
              <w:rPr>
                <w:ins w:id="462" w:author="Ericsson User" w:date="2020-03-20T11:09:00Z"/>
                <w:del w:id="463" w:author="Ericsson User2" w:date="2020-04-06T13:06:00Z"/>
                <w:rFonts w:ascii="Arial" w:eastAsia="Times New Roman" w:hAnsi="Arial"/>
                <w:sz w:val="18"/>
                <w:lang w:eastAsia="en-GB"/>
              </w:rPr>
            </w:pPr>
          </w:p>
        </w:tc>
        <w:tc>
          <w:tcPr>
            <w:tcW w:w="2158" w:type="dxa"/>
            <w:tcBorders>
              <w:top w:val="single" w:sz="4" w:space="0" w:color="auto"/>
              <w:left w:val="single" w:sz="4" w:space="0" w:color="auto"/>
              <w:bottom w:val="single" w:sz="4" w:space="0" w:color="auto"/>
              <w:right w:val="single" w:sz="4" w:space="0" w:color="auto"/>
            </w:tcBorders>
          </w:tcPr>
          <w:p w14:paraId="1DB891C3" w14:textId="778D8135" w:rsidR="00CD22E8" w:rsidRPr="00CD22E8" w:rsidDel="00CD22E8" w:rsidRDefault="00CD22E8" w:rsidP="00CD22E8">
            <w:pPr>
              <w:keepNext/>
              <w:keepLines/>
              <w:spacing w:after="0"/>
              <w:rPr>
                <w:ins w:id="464" w:author="Ericsson User" w:date="2020-03-20T11:09:00Z"/>
                <w:del w:id="465" w:author="Ericsson User2" w:date="2020-04-06T13:06:00Z"/>
                <w:rFonts w:ascii="Arial" w:eastAsia="Times New Roman" w:hAnsi="Arial"/>
                <w:sz w:val="18"/>
                <w:lang w:eastAsia="en-GB"/>
              </w:rPr>
            </w:pPr>
            <w:ins w:id="466" w:author="Ericsson User" w:date="2020-03-20T11:09:00Z">
              <w:del w:id="467" w:author="Ericsson User2" w:date="2020-04-06T13:06:00Z">
                <w:r w:rsidRPr="00CD22E8" w:rsidDel="00CD22E8">
                  <w:rPr>
                    <w:rFonts w:ascii="Arial" w:eastAsia="Times New Roman" w:hAnsi="Arial"/>
                    <w:i/>
                    <w:sz w:val="18"/>
                    <w:lang w:eastAsia="ja-JP"/>
                  </w:rPr>
                  <w:delText>1..&lt;maxnoofNRV2XSidelinkCarriers&gt;</w:delText>
                </w:r>
              </w:del>
            </w:ins>
          </w:p>
        </w:tc>
        <w:tc>
          <w:tcPr>
            <w:tcW w:w="1275" w:type="dxa"/>
            <w:tcBorders>
              <w:top w:val="single" w:sz="4" w:space="0" w:color="auto"/>
              <w:left w:val="single" w:sz="4" w:space="0" w:color="auto"/>
              <w:bottom w:val="single" w:sz="4" w:space="0" w:color="auto"/>
              <w:right w:val="single" w:sz="4" w:space="0" w:color="auto"/>
            </w:tcBorders>
          </w:tcPr>
          <w:p w14:paraId="4CBC9558" w14:textId="0AA2D68D" w:rsidR="00CD22E8" w:rsidRPr="00CD22E8" w:rsidDel="00CD22E8" w:rsidRDefault="00CD22E8" w:rsidP="00CD22E8">
            <w:pPr>
              <w:keepNext/>
              <w:keepLines/>
              <w:spacing w:after="0"/>
              <w:rPr>
                <w:ins w:id="468" w:author="Ericsson User" w:date="2020-03-20T11:09:00Z"/>
                <w:del w:id="469" w:author="Ericsson User2" w:date="2020-04-06T13:06:00Z"/>
                <w:rFonts w:ascii="Arial" w:eastAsia="Times New Roman" w:hAnsi="Arial"/>
                <w:sz w:val="18"/>
                <w:lang w:eastAsia="ja-JP"/>
              </w:rPr>
            </w:pPr>
          </w:p>
        </w:tc>
        <w:tc>
          <w:tcPr>
            <w:tcW w:w="3119" w:type="dxa"/>
            <w:tcBorders>
              <w:top w:val="single" w:sz="4" w:space="0" w:color="auto"/>
              <w:left w:val="single" w:sz="4" w:space="0" w:color="auto"/>
              <w:bottom w:val="single" w:sz="4" w:space="0" w:color="auto"/>
              <w:right w:val="single" w:sz="4" w:space="0" w:color="auto"/>
            </w:tcBorders>
          </w:tcPr>
          <w:p w14:paraId="79BA30F3" w14:textId="240DA249" w:rsidR="00CD22E8" w:rsidRPr="00CD22E8" w:rsidDel="00CD22E8" w:rsidRDefault="00CD22E8" w:rsidP="00CD22E8">
            <w:pPr>
              <w:keepNext/>
              <w:keepLines/>
              <w:spacing w:after="0"/>
              <w:rPr>
                <w:ins w:id="470" w:author="Ericsson User" w:date="2020-03-20T11:09:00Z"/>
                <w:del w:id="471" w:author="Ericsson User2" w:date="2020-04-06T13:06:00Z"/>
                <w:rFonts w:ascii="Arial" w:eastAsia="Times New Roman" w:hAnsi="Arial" w:cs="Arial"/>
                <w:sz w:val="18"/>
                <w:lang w:eastAsia="ja-JP"/>
              </w:rPr>
            </w:pPr>
          </w:p>
        </w:tc>
      </w:tr>
      <w:tr w:rsidR="00CD22E8" w:rsidRPr="00CD22E8" w:rsidDel="00CD22E8" w14:paraId="195D3704" w14:textId="554A033B" w:rsidTr="002E10B3">
        <w:trPr>
          <w:ins w:id="472" w:author="Ericsson User" w:date="2020-03-20T11:09:00Z"/>
          <w:del w:id="473" w:author="Ericsson User2" w:date="2020-04-06T13:06:00Z"/>
        </w:trPr>
        <w:tc>
          <w:tcPr>
            <w:tcW w:w="2442" w:type="dxa"/>
            <w:tcBorders>
              <w:top w:val="single" w:sz="4" w:space="0" w:color="auto"/>
              <w:left w:val="single" w:sz="4" w:space="0" w:color="auto"/>
              <w:bottom w:val="single" w:sz="4" w:space="0" w:color="auto"/>
              <w:right w:val="single" w:sz="4" w:space="0" w:color="auto"/>
            </w:tcBorders>
          </w:tcPr>
          <w:p w14:paraId="2899E770" w14:textId="31689543" w:rsidR="00CD22E8" w:rsidRPr="00CD22E8" w:rsidDel="00CD22E8" w:rsidRDefault="00CD22E8" w:rsidP="00CD22E8">
            <w:pPr>
              <w:keepNext/>
              <w:keepLines/>
              <w:spacing w:after="0"/>
              <w:ind w:left="227"/>
              <w:rPr>
                <w:ins w:id="474" w:author="Ericsson User" w:date="2020-03-20T11:09:00Z"/>
                <w:del w:id="475" w:author="Ericsson User2" w:date="2020-04-06T13:06:00Z"/>
                <w:rFonts w:ascii="Arial" w:eastAsia="Times New Roman" w:hAnsi="Arial"/>
                <w:sz w:val="18"/>
                <w:lang w:eastAsia="en-GB"/>
              </w:rPr>
            </w:pPr>
            <w:ins w:id="476" w:author="Ericsson User" w:date="2020-03-20T11:09:00Z">
              <w:del w:id="477" w:author="Ericsson User2" w:date="2020-04-06T13:06:00Z">
                <w:r w:rsidRPr="00CD22E8" w:rsidDel="00CD22E8">
                  <w:rPr>
                    <w:rFonts w:ascii="Arial" w:eastAsia="Times New Roman" w:hAnsi="Arial" w:cs="Arial"/>
                    <w:sz w:val="18"/>
                    <w:szCs w:val="18"/>
                    <w:lang w:eastAsia="ja-JP"/>
                  </w:rPr>
                  <w:delText>&gt;&gt;NR V2X Sidelink Carrier</w:delText>
                </w:r>
              </w:del>
            </w:ins>
          </w:p>
        </w:tc>
        <w:tc>
          <w:tcPr>
            <w:tcW w:w="1097" w:type="dxa"/>
            <w:tcBorders>
              <w:top w:val="single" w:sz="4" w:space="0" w:color="auto"/>
              <w:left w:val="single" w:sz="4" w:space="0" w:color="auto"/>
              <w:bottom w:val="single" w:sz="4" w:space="0" w:color="auto"/>
              <w:right w:val="single" w:sz="4" w:space="0" w:color="auto"/>
            </w:tcBorders>
          </w:tcPr>
          <w:p w14:paraId="33507A59" w14:textId="1432EBDB" w:rsidR="00CD22E8" w:rsidRPr="00CD22E8" w:rsidDel="00CD22E8" w:rsidRDefault="00CD22E8" w:rsidP="00CD22E8">
            <w:pPr>
              <w:keepNext/>
              <w:keepLines/>
              <w:spacing w:after="0"/>
              <w:rPr>
                <w:ins w:id="478" w:author="Ericsson User" w:date="2020-03-20T11:09:00Z"/>
                <w:del w:id="479" w:author="Ericsson User2" w:date="2020-04-06T13:06:00Z"/>
                <w:rFonts w:ascii="Arial" w:eastAsia="Times New Roman" w:hAnsi="Arial"/>
                <w:sz w:val="18"/>
                <w:lang w:eastAsia="en-GB"/>
              </w:rPr>
            </w:pPr>
          </w:p>
        </w:tc>
        <w:tc>
          <w:tcPr>
            <w:tcW w:w="2158" w:type="dxa"/>
            <w:tcBorders>
              <w:top w:val="single" w:sz="4" w:space="0" w:color="auto"/>
              <w:left w:val="single" w:sz="4" w:space="0" w:color="auto"/>
              <w:bottom w:val="single" w:sz="4" w:space="0" w:color="auto"/>
              <w:right w:val="single" w:sz="4" w:space="0" w:color="auto"/>
            </w:tcBorders>
          </w:tcPr>
          <w:p w14:paraId="317266D3" w14:textId="008EF319" w:rsidR="00CD22E8" w:rsidRPr="00CD22E8" w:rsidDel="00CD22E8" w:rsidRDefault="00CD22E8" w:rsidP="00CD22E8">
            <w:pPr>
              <w:keepNext/>
              <w:keepLines/>
              <w:spacing w:after="0"/>
              <w:rPr>
                <w:ins w:id="480" w:author="Ericsson User" w:date="2020-03-20T11:09:00Z"/>
                <w:del w:id="481" w:author="Ericsson User2" w:date="2020-04-06T13:06:00Z"/>
                <w:rFonts w:ascii="Arial" w:eastAsia="Times New Roman"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Pr>
          <w:p w14:paraId="0CDF72DD" w14:textId="296060F7" w:rsidR="00CD22E8" w:rsidRPr="00CD22E8" w:rsidDel="00CD22E8" w:rsidRDefault="00CD22E8" w:rsidP="00CD22E8">
            <w:pPr>
              <w:keepNext/>
              <w:keepLines/>
              <w:spacing w:after="0"/>
              <w:rPr>
                <w:ins w:id="482" w:author="Ericsson User" w:date="2020-03-20T11:09:00Z"/>
                <w:del w:id="483" w:author="Ericsson User2" w:date="2020-04-06T13:06:00Z"/>
                <w:rFonts w:ascii="Arial" w:eastAsia="Times New Roman" w:hAnsi="Arial" w:cs="Arial"/>
                <w:sz w:val="18"/>
                <w:szCs w:val="18"/>
                <w:lang w:eastAsia="ja-JP"/>
              </w:rPr>
            </w:pPr>
            <w:ins w:id="484" w:author="Ericsson User" w:date="2020-03-20T11:09:00Z">
              <w:del w:id="485" w:author="Ericsson User2" w:date="2020-04-06T13:06:00Z">
                <w:r w:rsidRPr="00CD22E8" w:rsidDel="00CD22E8">
                  <w:rPr>
                    <w:rFonts w:ascii="Arial" w:eastAsia="Times New Roman" w:hAnsi="Arial" w:cs="Arial"/>
                    <w:sz w:val="18"/>
                    <w:szCs w:val="18"/>
                    <w:lang w:eastAsia="ja-JP"/>
                  </w:rPr>
                  <w:delText>NR Frequency Info</w:delText>
                </w:r>
              </w:del>
            </w:ins>
          </w:p>
          <w:p w14:paraId="73464353" w14:textId="265E6E5D" w:rsidR="00CD22E8" w:rsidRPr="00CD22E8" w:rsidDel="00CD22E8" w:rsidRDefault="00CD22E8" w:rsidP="00CD22E8">
            <w:pPr>
              <w:keepNext/>
              <w:keepLines/>
              <w:spacing w:after="0"/>
              <w:rPr>
                <w:ins w:id="486" w:author="Ericsson User" w:date="2020-03-20T11:09:00Z"/>
                <w:del w:id="487" w:author="Ericsson User2" w:date="2020-04-06T13:06:00Z"/>
                <w:rFonts w:ascii="Arial" w:eastAsia="Times New Roman" w:hAnsi="Arial"/>
                <w:sz w:val="18"/>
                <w:lang w:eastAsia="ja-JP"/>
              </w:rPr>
            </w:pPr>
            <w:ins w:id="488" w:author="Ericsson User" w:date="2020-03-20T11:09:00Z">
              <w:del w:id="489" w:author="Ericsson User2" w:date="2020-04-06T13:06:00Z">
                <w:r w:rsidRPr="00CD22E8" w:rsidDel="00CD22E8">
                  <w:rPr>
                    <w:rFonts w:ascii="Arial" w:eastAsia="Times New Roman" w:hAnsi="Arial"/>
                    <w:sz w:val="18"/>
                    <w:lang w:eastAsia="en-GB"/>
                  </w:rPr>
                  <w:delText>9.2.2.19</w:delText>
                </w:r>
              </w:del>
            </w:ins>
          </w:p>
        </w:tc>
        <w:tc>
          <w:tcPr>
            <w:tcW w:w="3119" w:type="dxa"/>
            <w:tcBorders>
              <w:top w:val="single" w:sz="4" w:space="0" w:color="auto"/>
              <w:left w:val="single" w:sz="4" w:space="0" w:color="auto"/>
              <w:bottom w:val="single" w:sz="4" w:space="0" w:color="auto"/>
              <w:right w:val="single" w:sz="4" w:space="0" w:color="auto"/>
            </w:tcBorders>
          </w:tcPr>
          <w:p w14:paraId="6991CC73" w14:textId="0FBCB3CA" w:rsidR="00CD22E8" w:rsidRPr="00CD22E8" w:rsidDel="00CD22E8" w:rsidRDefault="00CD22E8" w:rsidP="00CD22E8">
            <w:pPr>
              <w:keepNext/>
              <w:keepLines/>
              <w:spacing w:after="0"/>
              <w:rPr>
                <w:ins w:id="490" w:author="Ericsson User" w:date="2020-03-20T11:09:00Z"/>
                <w:del w:id="491" w:author="Ericsson User2" w:date="2020-04-06T13:06:00Z"/>
                <w:rFonts w:ascii="Arial" w:eastAsia="Times New Roman" w:hAnsi="Arial" w:cs="Arial"/>
                <w:sz w:val="18"/>
                <w:lang w:eastAsia="ja-JP"/>
              </w:rPr>
            </w:pPr>
          </w:p>
        </w:tc>
      </w:tr>
    </w:tbl>
    <w:p w14:paraId="281442C3" w14:textId="77777777" w:rsidR="00CD22E8" w:rsidRPr="00CD22E8" w:rsidRDefault="00CD22E8" w:rsidP="00CD22E8">
      <w:pPr>
        <w:rPr>
          <w:rFonts w:eastAsia="Times New Roman"/>
          <w:lang w:eastAsia="ja-JP"/>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D22E8" w:rsidRPr="00CD22E8" w14:paraId="045CF543" w14:textId="77777777" w:rsidTr="00CD22E8">
        <w:tc>
          <w:tcPr>
            <w:tcW w:w="3686" w:type="dxa"/>
            <w:tcBorders>
              <w:top w:val="single" w:sz="4" w:space="0" w:color="auto"/>
              <w:left w:val="single" w:sz="4" w:space="0" w:color="auto"/>
              <w:bottom w:val="single" w:sz="4" w:space="0" w:color="auto"/>
              <w:right w:val="single" w:sz="4" w:space="0" w:color="auto"/>
            </w:tcBorders>
            <w:hideMark/>
          </w:tcPr>
          <w:p w14:paraId="2C51F00F" w14:textId="77777777" w:rsidR="00CD22E8" w:rsidRPr="00CD22E8" w:rsidRDefault="00CD22E8" w:rsidP="00CD22E8">
            <w:pPr>
              <w:keepNext/>
              <w:keepLines/>
              <w:spacing w:after="0"/>
              <w:jc w:val="center"/>
              <w:rPr>
                <w:rFonts w:ascii="Arial" w:eastAsia="Times New Roman" w:hAnsi="Arial"/>
                <w:b/>
                <w:sz w:val="18"/>
                <w:lang w:eastAsia="ja-JP"/>
              </w:rPr>
            </w:pPr>
            <w:bookmarkStart w:id="492" w:name="_Hlk495437230"/>
            <w:r w:rsidRPr="00CD22E8">
              <w:rPr>
                <w:rFonts w:ascii="Arial" w:eastAsia="Times New Roman" w:hAnsi="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5E733249" w14:textId="77777777" w:rsidR="00CD22E8" w:rsidRPr="00CD22E8" w:rsidRDefault="00CD22E8" w:rsidP="00CD22E8">
            <w:pPr>
              <w:keepNext/>
              <w:keepLines/>
              <w:spacing w:after="0"/>
              <w:jc w:val="center"/>
              <w:rPr>
                <w:rFonts w:ascii="Arial" w:eastAsia="Times New Roman" w:hAnsi="Arial"/>
                <w:b/>
                <w:sz w:val="18"/>
                <w:lang w:eastAsia="ja-JP"/>
              </w:rPr>
            </w:pPr>
            <w:r w:rsidRPr="00CD22E8">
              <w:rPr>
                <w:rFonts w:ascii="Arial" w:eastAsia="Times New Roman" w:hAnsi="Arial"/>
                <w:b/>
                <w:sz w:val="18"/>
                <w:lang w:eastAsia="ja-JP"/>
              </w:rPr>
              <w:t>Explanation</w:t>
            </w:r>
          </w:p>
        </w:tc>
      </w:tr>
      <w:tr w:rsidR="00CD22E8" w:rsidRPr="00CD22E8" w14:paraId="6A4DA3E7" w14:textId="77777777" w:rsidTr="00CD22E8">
        <w:tc>
          <w:tcPr>
            <w:tcW w:w="3686" w:type="dxa"/>
            <w:tcBorders>
              <w:top w:val="single" w:sz="4" w:space="0" w:color="auto"/>
              <w:left w:val="single" w:sz="4" w:space="0" w:color="auto"/>
              <w:bottom w:val="single" w:sz="4" w:space="0" w:color="auto"/>
              <w:right w:val="single" w:sz="4" w:space="0" w:color="auto"/>
            </w:tcBorders>
            <w:hideMark/>
          </w:tcPr>
          <w:p w14:paraId="7D39BD8A" w14:textId="77777777" w:rsidR="00CD22E8" w:rsidRPr="00CD22E8" w:rsidRDefault="00CD22E8" w:rsidP="00CD22E8">
            <w:pPr>
              <w:keepNext/>
              <w:keepLines/>
              <w:spacing w:after="0"/>
              <w:rPr>
                <w:rFonts w:ascii="Arial" w:eastAsia="Times New Roman" w:hAnsi="Arial"/>
                <w:sz w:val="18"/>
                <w:lang w:eastAsia="ja-JP"/>
              </w:rPr>
            </w:pPr>
            <w:r w:rsidRPr="00CD22E8">
              <w:rPr>
                <w:rFonts w:ascii="Arial" w:eastAsia="Times New Roman" w:hAnsi="Arial"/>
                <w:sz w:val="18"/>
                <w:lang w:eastAsia="ja-JP"/>
              </w:rPr>
              <w:t>maxnoofNeighbours</w:t>
            </w:r>
          </w:p>
        </w:tc>
        <w:tc>
          <w:tcPr>
            <w:tcW w:w="5670" w:type="dxa"/>
            <w:tcBorders>
              <w:top w:val="single" w:sz="4" w:space="0" w:color="auto"/>
              <w:left w:val="single" w:sz="4" w:space="0" w:color="auto"/>
              <w:bottom w:val="single" w:sz="4" w:space="0" w:color="auto"/>
              <w:right w:val="single" w:sz="4" w:space="0" w:color="auto"/>
            </w:tcBorders>
            <w:hideMark/>
          </w:tcPr>
          <w:p w14:paraId="2B294BCC" w14:textId="77777777" w:rsidR="00CD22E8" w:rsidRPr="00CD22E8" w:rsidRDefault="00CD22E8" w:rsidP="00CD22E8">
            <w:pPr>
              <w:keepNext/>
              <w:keepLines/>
              <w:spacing w:after="0"/>
              <w:rPr>
                <w:rFonts w:ascii="Arial" w:eastAsia="Times New Roman" w:hAnsi="Arial"/>
                <w:sz w:val="18"/>
                <w:lang w:eastAsia="ja-JP"/>
              </w:rPr>
            </w:pPr>
            <w:r w:rsidRPr="00CD22E8">
              <w:rPr>
                <w:rFonts w:ascii="Arial" w:eastAsia="Times New Roman" w:hAnsi="Arial"/>
                <w:sz w:val="18"/>
                <w:lang w:eastAsia="ja-JP"/>
              </w:rPr>
              <w:t>Maximum no. of neighbour cells associated to a given served cell. Value is 1024.</w:t>
            </w:r>
          </w:p>
        </w:tc>
      </w:tr>
      <w:bookmarkEnd w:id="492"/>
    </w:tbl>
    <w:p w14:paraId="656751F9" w14:textId="77777777" w:rsidR="00CD22E8" w:rsidRPr="00CD22E8" w:rsidRDefault="00CD22E8" w:rsidP="00CD22E8">
      <w:pPr>
        <w:rPr>
          <w:rFonts w:eastAsia="Times New Roman"/>
          <w:lang w:eastAsia="en-GB"/>
        </w:rPr>
      </w:pPr>
    </w:p>
    <w:p w14:paraId="47C09CFE" w14:textId="77777777" w:rsidR="00CD22E8" w:rsidRPr="00CD22E8" w:rsidRDefault="00CD22E8" w:rsidP="00CD22E8">
      <w:pPr>
        <w:keepNext/>
        <w:keepLines/>
        <w:spacing w:before="120"/>
        <w:ind w:left="1418" w:hanging="1418"/>
        <w:outlineLvl w:val="3"/>
        <w:rPr>
          <w:rFonts w:ascii="Arial" w:eastAsia="Times New Roman" w:hAnsi="Arial"/>
          <w:sz w:val="24"/>
          <w:lang w:eastAsia="en-GB"/>
        </w:rPr>
      </w:pPr>
      <w:bookmarkStart w:id="493" w:name="_Toc14207586"/>
      <w:r w:rsidRPr="00CD22E8">
        <w:rPr>
          <w:rFonts w:ascii="Arial" w:eastAsia="Times New Roman" w:hAnsi="Arial"/>
          <w:sz w:val="24"/>
          <w:lang w:eastAsia="en-GB"/>
        </w:rPr>
        <w:lastRenderedPageBreak/>
        <w:t>9.2.2.14</w:t>
      </w:r>
      <w:r w:rsidRPr="00CD22E8">
        <w:rPr>
          <w:rFonts w:ascii="Arial" w:eastAsia="Times New Roman" w:hAnsi="Arial"/>
          <w:sz w:val="24"/>
          <w:lang w:eastAsia="en-GB"/>
        </w:rPr>
        <w:tab/>
        <w:t>Neighbour Information E-UTRA</w:t>
      </w:r>
      <w:bookmarkEnd w:id="493"/>
    </w:p>
    <w:p w14:paraId="43538674" w14:textId="77777777" w:rsidR="00CD22E8" w:rsidRPr="00CD22E8" w:rsidRDefault="00CD22E8" w:rsidP="00CD22E8">
      <w:pPr>
        <w:rPr>
          <w:rFonts w:eastAsia="Times New Roman"/>
          <w:lang w:eastAsia="ja-JP"/>
        </w:rPr>
      </w:pPr>
      <w:bookmarkStart w:id="494" w:name="_Hlk515178975"/>
      <w:r w:rsidRPr="00CD22E8">
        <w:rPr>
          <w:rFonts w:eastAsia="Times New Roman"/>
          <w:lang w:eastAsia="ja-JP"/>
        </w:rPr>
        <w:t>This IE contains cell configuration information of E-UTRA cells that a neighbour NG-RAN node may need to properly operate its own served cells.</w:t>
      </w:r>
      <w:bookmarkEnd w:id="494"/>
    </w:p>
    <w:tbl>
      <w:tblPr>
        <w:tblW w:w="966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1097"/>
        <w:gridCol w:w="2158"/>
        <w:gridCol w:w="1275"/>
        <w:gridCol w:w="2694"/>
      </w:tblGrid>
      <w:tr w:rsidR="00CD22E8" w:rsidRPr="00CD22E8" w14:paraId="345ACAB0" w14:textId="77777777" w:rsidTr="002E10B3">
        <w:tc>
          <w:tcPr>
            <w:tcW w:w="2442" w:type="dxa"/>
            <w:tcBorders>
              <w:top w:val="single" w:sz="4" w:space="0" w:color="auto"/>
              <w:left w:val="single" w:sz="4" w:space="0" w:color="auto"/>
              <w:bottom w:val="single" w:sz="4" w:space="0" w:color="auto"/>
              <w:right w:val="single" w:sz="4" w:space="0" w:color="auto"/>
            </w:tcBorders>
            <w:hideMark/>
          </w:tcPr>
          <w:p w14:paraId="7659E33C" w14:textId="77777777" w:rsidR="00CD22E8" w:rsidRPr="00CD22E8" w:rsidRDefault="00CD22E8" w:rsidP="00CD22E8">
            <w:pPr>
              <w:keepNext/>
              <w:keepLines/>
              <w:spacing w:after="0"/>
              <w:jc w:val="center"/>
              <w:rPr>
                <w:rFonts w:ascii="Arial" w:eastAsia="Times New Roman" w:hAnsi="Arial"/>
                <w:b/>
                <w:sz w:val="18"/>
                <w:lang w:eastAsia="ja-JP"/>
              </w:rPr>
            </w:pPr>
            <w:r w:rsidRPr="00CD22E8">
              <w:rPr>
                <w:rFonts w:ascii="Arial" w:eastAsia="Times New Roman" w:hAnsi="Arial"/>
                <w:b/>
                <w:sz w:val="18"/>
                <w:lang w:eastAsia="ja-JP"/>
              </w:rPr>
              <w:t>IE/Group Name</w:t>
            </w:r>
          </w:p>
        </w:tc>
        <w:tc>
          <w:tcPr>
            <w:tcW w:w="1097" w:type="dxa"/>
            <w:tcBorders>
              <w:top w:val="single" w:sz="4" w:space="0" w:color="auto"/>
              <w:left w:val="single" w:sz="4" w:space="0" w:color="auto"/>
              <w:bottom w:val="single" w:sz="4" w:space="0" w:color="auto"/>
              <w:right w:val="single" w:sz="4" w:space="0" w:color="auto"/>
            </w:tcBorders>
            <w:hideMark/>
          </w:tcPr>
          <w:p w14:paraId="716F5F7E" w14:textId="77777777" w:rsidR="00CD22E8" w:rsidRPr="00CD22E8" w:rsidRDefault="00CD22E8" w:rsidP="00CD22E8">
            <w:pPr>
              <w:keepNext/>
              <w:keepLines/>
              <w:spacing w:after="0"/>
              <w:jc w:val="center"/>
              <w:rPr>
                <w:rFonts w:ascii="Arial" w:eastAsia="Times New Roman" w:hAnsi="Arial"/>
                <w:b/>
                <w:sz w:val="18"/>
                <w:lang w:eastAsia="ja-JP"/>
              </w:rPr>
            </w:pPr>
            <w:r w:rsidRPr="00CD22E8">
              <w:rPr>
                <w:rFonts w:ascii="Arial" w:eastAsia="Times New Roman" w:hAnsi="Arial"/>
                <w:b/>
                <w:sz w:val="18"/>
                <w:lang w:eastAsia="ja-JP"/>
              </w:rPr>
              <w:t>Presence</w:t>
            </w:r>
          </w:p>
        </w:tc>
        <w:tc>
          <w:tcPr>
            <w:tcW w:w="2158" w:type="dxa"/>
            <w:tcBorders>
              <w:top w:val="single" w:sz="4" w:space="0" w:color="auto"/>
              <w:left w:val="single" w:sz="4" w:space="0" w:color="auto"/>
              <w:bottom w:val="single" w:sz="4" w:space="0" w:color="auto"/>
              <w:right w:val="single" w:sz="4" w:space="0" w:color="auto"/>
            </w:tcBorders>
            <w:hideMark/>
          </w:tcPr>
          <w:p w14:paraId="58AF57CA" w14:textId="77777777" w:rsidR="00CD22E8" w:rsidRPr="00CD22E8" w:rsidRDefault="00CD22E8" w:rsidP="00CD22E8">
            <w:pPr>
              <w:keepNext/>
              <w:keepLines/>
              <w:spacing w:after="0"/>
              <w:jc w:val="center"/>
              <w:rPr>
                <w:rFonts w:ascii="Arial" w:eastAsia="Times New Roman" w:hAnsi="Arial"/>
                <w:b/>
                <w:sz w:val="18"/>
                <w:lang w:eastAsia="ja-JP"/>
              </w:rPr>
            </w:pPr>
            <w:r w:rsidRPr="00CD22E8">
              <w:rPr>
                <w:rFonts w:ascii="Arial" w:eastAsia="Times New Roman" w:hAnsi="Arial"/>
                <w:b/>
                <w:sz w:val="18"/>
                <w:lang w:eastAsia="ja-JP"/>
              </w:rPr>
              <w:t>Range</w:t>
            </w:r>
          </w:p>
        </w:tc>
        <w:tc>
          <w:tcPr>
            <w:tcW w:w="1275" w:type="dxa"/>
            <w:tcBorders>
              <w:top w:val="single" w:sz="4" w:space="0" w:color="auto"/>
              <w:left w:val="single" w:sz="4" w:space="0" w:color="auto"/>
              <w:bottom w:val="single" w:sz="4" w:space="0" w:color="auto"/>
              <w:right w:val="single" w:sz="4" w:space="0" w:color="auto"/>
            </w:tcBorders>
            <w:hideMark/>
          </w:tcPr>
          <w:p w14:paraId="59C7B354" w14:textId="77777777" w:rsidR="00CD22E8" w:rsidRPr="00CD22E8" w:rsidRDefault="00CD22E8" w:rsidP="00CD22E8">
            <w:pPr>
              <w:keepNext/>
              <w:keepLines/>
              <w:spacing w:after="0"/>
              <w:jc w:val="center"/>
              <w:rPr>
                <w:rFonts w:ascii="Arial" w:eastAsia="Times New Roman" w:hAnsi="Arial"/>
                <w:b/>
                <w:sz w:val="18"/>
                <w:lang w:eastAsia="ja-JP"/>
              </w:rPr>
            </w:pPr>
            <w:r w:rsidRPr="00CD22E8">
              <w:rPr>
                <w:rFonts w:ascii="Arial" w:eastAsia="Times New Roman" w:hAnsi="Arial"/>
                <w:b/>
                <w:sz w:val="18"/>
                <w:lang w:eastAsia="ja-JP"/>
              </w:rPr>
              <w:t>IE type and reference</w:t>
            </w:r>
          </w:p>
        </w:tc>
        <w:tc>
          <w:tcPr>
            <w:tcW w:w="2694" w:type="dxa"/>
            <w:tcBorders>
              <w:top w:val="single" w:sz="4" w:space="0" w:color="auto"/>
              <w:left w:val="single" w:sz="4" w:space="0" w:color="auto"/>
              <w:bottom w:val="single" w:sz="4" w:space="0" w:color="auto"/>
              <w:right w:val="single" w:sz="4" w:space="0" w:color="auto"/>
            </w:tcBorders>
            <w:hideMark/>
          </w:tcPr>
          <w:p w14:paraId="5D377A47" w14:textId="77777777" w:rsidR="00CD22E8" w:rsidRPr="00CD22E8" w:rsidRDefault="00CD22E8" w:rsidP="00CD22E8">
            <w:pPr>
              <w:keepNext/>
              <w:keepLines/>
              <w:spacing w:after="0"/>
              <w:jc w:val="center"/>
              <w:rPr>
                <w:rFonts w:ascii="Arial" w:eastAsia="Times New Roman" w:hAnsi="Arial"/>
                <w:b/>
                <w:sz w:val="18"/>
                <w:lang w:eastAsia="ja-JP"/>
              </w:rPr>
            </w:pPr>
            <w:r w:rsidRPr="00CD22E8">
              <w:rPr>
                <w:rFonts w:ascii="Arial" w:eastAsia="Times New Roman" w:hAnsi="Arial"/>
                <w:b/>
                <w:sz w:val="18"/>
                <w:lang w:eastAsia="ja-JP"/>
              </w:rPr>
              <w:t>Semantics description</w:t>
            </w:r>
          </w:p>
        </w:tc>
      </w:tr>
      <w:tr w:rsidR="00CD22E8" w:rsidRPr="00CD22E8" w14:paraId="4D3564DF" w14:textId="77777777" w:rsidTr="002E10B3">
        <w:tc>
          <w:tcPr>
            <w:tcW w:w="2442" w:type="dxa"/>
            <w:hideMark/>
          </w:tcPr>
          <w:p w14:paraId="1A1E9410" w14:textId="77777777" w:rsidR="00CD22E8" w:rsidRPr="00CD22E8" w:rsidRDefault="00CD22E8" w:rsidP="00CD22E8">
            <w:pPr>
              <w:keepNext/>
              <w:keepLines/>
              <w:spacing w:after="0"/>
              <w:rPr>
                <w:rFonts w:ascii="Arial" w:eastAsia="Times New Roman" w:hAnsi="Arial"/>
                <w:sz w:val="18"/>
                <w:lang w:eastAsia="ja-JP"/>
              </w:rPr>
            </w:pPr>
            <w:r w:rsidRPr="00CD22E8">
              <w:rPr>
                <w:rFonts w:ascii="Arial" w:eastAsia="Times New Roman" w:hAnsi="Arial"/>
                <w:sz w:val="18"/>
                <w:lang w:eastAsia="ja-JP"/>
              </w:rPr>
              <w:t>E-UTRA Neighbour Information E-UTRA</w:t>
            </w:r>
          </w:p>
        </w:tc>
        <w:tc>
          <w:tcPr>
            <w:tcW w:w="1097" w:type="dxa"/>
          </w:tcPr>
          <w:p w14:paraId="2222E04A" w14:textId="77777777" w:rsidR="00CD22E8" w:rsidRPr="00CD22E8" w:rsidRDefault="00CD22E8" w:rsidP="00CD22E8">
            <w:pPr>
              <w:keepNext/>
              <w:keepLines/>
              <w:spacing w:after="0"/>
              <w:rPr>
                <w:rFonts w:ascii="Arial" w:eastAsia="Times New Roman" w:hAnsi="Arial"/>
                <w:sz w:val="18"/>
                <w:lang w:eastAsia="ja-JP"/>
              </w:rPr>
            </w:pPr>
          </w:p>
        </w:tc>
        <w:tc>
          <w:tcPr>
            <w:tcW w:w="2158" w:type="dxa"/>
            <w:hideMark/>
          </w:tcPr>
          <w:p w14:paraId="2F032C62" w14:textId="77777777" w:rsidR="00CD22E8" w:rsidRPr="00CD22E8" w:rsidRDefault="00CD22E8" w:rsidP="00CD22E8">
            <w:pPr>
              <w:keepNext/>
              <w:keepLines/>
              <w:spacing w:after="0"/>
              <w:rPr>
                <w:rFonts w:ascii="Arial" w:eastAsia="Times New Roman" w:hAnsi="Arial"/>
                <w:i/>
                <w:sz w:val="18"/>
                <w:lang w:eastAsia="ja-JP"/>
              </w:rPr>
            </w:pPr>
            <w:r w:rsidRPr="00CD22E8">
              <w:rPr>
                <w:rFonts w:ascii="Arial" w:eastAsia="Times New Roman" w:hAnsi="Arial"/>
                <w:i/>
                <w:sz w:val="18"/>
                <w:lang w:eastAsia="ja-JP"/>
              </w:rPr>
              <w:t>1 .. &lt;</w:t>
            </w:r>
            <w:bookmarkStart w:id="495" w:name="OLE_LINK202"/>
            <w:r w:rsidRPr="00CD22E8">
              <w:rPr>
                <w:rFonts w:ascii="Arial" w:eastAsia="Times New Roman" w:hAnsi="Arial"/>
                <w:i/>
                <w:sz w:val="18"/>
                <w:lang w:eastAsia="ja-JP"/>
              </w:rPr>
              <w:t>maxnoofNeighbours</w:t>
            </w:r>
            <w:bookmarkEnd w:id="495"/>
            <w:r w:rsidRPr="00CD22E8">
              <w:rPr>
                <w:rFonts w:ascii="Arial" w:eastAsia="Times New Roman" w:hAnsi="Arial"/>
                <w:i/>
                <w:sz w:val="18"/>
                <w:lang w:eastAsia="ja-JP"/>
              </w:rPr>
              <w:t>&gt;</w:t>
            </w:r>
          </w:p>
        </w:tc>
        <w:tc>
          <w:tcPr>
            <w:tcW w:w="1275" w:type="dxa"/>
          </w:tcPr>
          <w:p w14:paraId="27CA799B" w14:textId="77777777" w:rsidR="00CD22E8" w:rsidRPr="00CD22E8" w:rsidRDefault="00CD22E8" w:rsidP="00CD22E8">
            <w:pPr>
              <w:keepNext/>
              <w:keepLines/>
              <w:spacing w:after="0"/>
              <w:rPr>
                <w:rFonts w:ascii="Arial" w:eastAsia="Times New Roman" w:hAnsi="Arial"/>
                <w:sz w:val="18"/>
                <w:lang w:eastAsia="ja-JP"/>
              </w:rPr>
            </w:pPr>
          </w:p>
        </w:tc>
        <w:tc>
          <w:tcPr>
            <w:tcW w:w="2694" w:type="dxa"/>
          </w:tcPr>
          <w:p w14:paraId="1DA7E629" w14:textId="77777777" w:rsidR="00CD22E8" w:rsidRPr="00CD22E8" w:rsidRDefault="00CD22E8" w:rsidP="00CD22E8">
            <w:pPr>
              <w:keepNext/>
              <w:keepLines/>
              <w:spacing w:after="0"/>
              <w:rPr>
                <w:rFonts w:ascii="Arial" w:eastAsia="Times New Roman" w:hAnsi="Arial"/>
                <w:sz w:val="18"/>
                <w:lang w:eastAsia="ja-JP"/>
              </w:rPr>
            </w:pPr>
          </w:p>
        </w:tc>
      </w:tr>
      <w:tr w:rsidR="00CD22E8" w:rsidRPr="00CD22E8" w14:paraId="5EF3346F" w14:textId="77777777" w:rsidTr="002E10B3">
        <w:tc>
          <w:tcPr>
            <w:tcW w:w="2442" w:type="dxa"/>
          </w:tcPr>
          <w:p w14:paraId="146B9EC6" w14:textId="77777777" w:rsidR="00CD22E8" w:rsidRPr="00CD22E8" w:rsidRDefault="00CD22E8" w:rsidP="00CD22E8">
            <w:pPr>
              <w:keepNext/>
              <w:keepLines/>
              <w:spacing w:after="0"/>
              <w:ind w:left="113"/>
              <w:rPr>
                <w:rFonts w:ascii="Arial" w:eastAsia="Times New Roman" w:hAnsi="Arial" w:cs="Arial"/>
                <w:sz w:val="18"/>
                <w:lang w:eastAsia="ja-JP"/>
              </w:rPr>
            </w:pPr>
            <w:r w:rsidRPr="00CD22E8">
              <w:rPr>
                <w:rFonts w:ascii="Arial" w:eastAsia="Times New Roman" w:hAnsi="Arial" w:cs="Arial"/>
                <w:sz w:val="18"/>
                <w:lang w:eastAsia="ja-JP"/>
              </w:rPr>
              <w:t>&gt;E-UTRA PCI</w:t>
            </w:r>
          </w:p>
        </w:tc>
        <w:tc>
          <w:tcPr>
            <w:tcW w:w="1097" w:type="dxa"/>
          </w:tcPr>
          <w:p w14:paraId="7FB6CAA6" w14:textId="77777777" w:rsidR="00CD22E8" w:rsidRPr="00CD22E8" w:rsidRDefault="00CD22E8" w:rsidP="00CD22E8">
            <w:pPr>
              <w:keepNext/>
              <w:keepLines/>
              <w:spacing w:after="0"/>
              <w:rPr>
                <w:rFonts w:ascii="Arial" w:eastAsia="Times New Roman" w:hAnsi="Arial" w:cs="Arial"/>
                <w:sz w:val="18"/>
                <w:lang w:eastAsia="ja-JP"/>
              </w:rPr>
            </w:pPr>
            <w:r w:rsidRPr="00CD22E8">
              <w:rPr>
                <w:rFonts w:ascii="Arial" w:eastAsia="Times New Roman" w:hAnsi="Arial" w:cs="Arial"/>
                <w:sz w:val="18"/>
                <w:lang w:eastAsia="ja-JP"/>
              </w:rPr>
              <w:t>M</w:t>
            </w:r>
          </w:p>
        </w:tc>
        <w:tc>
          <w:tcPr>
            <w:tcW w:w="2158" w:type="dxa"/>
          </w:tcPr>
          <w:p w14:paraId="22892F67" w14:textId="77777777" w:rsidR="00CD22E8" w:rsidRPr="00CD22E8" w:rsidRDefault="00CD22E8" w:rsidP="00CD22E8">
            <w:pPr>
              <w:keepNext/>
              <w:keepLines/>
              <w:spacing w:after="0"/>
              <w:rPr>
                <w:rFonts w:ascii="Arial" w:eastAsia="Times New Roman" w:hAnsi="Arial" w:cs="Arial"/>
                <w:sz w:val="18"/>
                <w:lang w:eastAsia="ja-JP"/>
              </w:rPr>
            </w:pPr>
          </w:p>
        </w:tc>
        <w:tc>
          <w:tcPr>
            <w:tcW w:w="1275" w:type="dxa"/>
          </w:tcPr>
          <w:p w14:paraId="03EC47E1" w14:textId="77777777" w:rsidR="00CD22E8" w:rsidRPr="00CD22E8" w:rsidRDefault="00CD22E8" w:rsidP="00CD22E8">
            <w:pPr>
              <w:keepNext/>
              <w:keepLines/>
              <w:spacing w:after="0"/>
              <w:rPr>
                <w:rFonts w:ascii="Arial" w:eastAsia="Times New Roman" w:hAnsi="Arial" w:cs="Arial"/>
                <w:sz w:val="18"/>
                <w:lang w:eastAsia="ja-JP"/>
              </w:rPr>
            </w:pPr>
            <w:r w:rsidRPr="00CD22E8">
              <w:rPr>
                <w:rFonts w:ascii="Arial" w:eastAsia="Times New Roman" w:hAnsi="Arial" w:cs="Arial"/>
                <w:sz w:val="18"/>
                <w:lang w:eastAsia="ja-JP"/>
              </w:rPr>
              <w:t>INTEGER (0..503, …)</w:t>
            </w:r>
          </w:p>
        </w:tc>
        <w:tc>
          <w:tcPr>
            <w:tcW w:w="2694" w:type="dxa"/>
          </w:tcPr>
          <w:p w14:paraId="1A8E44D4" w14:textId="77777777" w:rsidR="00CD22E8" w:rsidRPr="00CD22E8" w:rsidRDefault="00CD22E8" w:rsidP="00CD22E8">
            <w:pPr>
              <w:keepNext/>
              <w:keepLines/>
              <w:spacing w:after="0"/>
              <w:rPr>
                <w:rFonts w:ascii="Arial" w:eastAsia="Times New Roman" w:hAnsi="Arial" w:cs="Arial"/>
                <w:sz w:val="18"/>
                <w:lang w:eastAsia="ja-JP"/>
              </w:rPr>
            </w:pPr>
            <w:r w:rsidRPr="00CD22E8">
              <w:rPr>
                <w:rFonts w:ascii="Arial" w:eastAsia="Times New Roman" w:hAnsi="Arial" w:cs="Arial"/>
                <w:sz w:val="18"/>
                <w:lang w:eastAsia="ja-JP"/>
              </w:rPr>
              <w:t>E-UTRA Physical Cell Identifier of the neighbour cell</w:t>
            </w:r>
          </w:p>
        </w:tc>
      </w:tr>
      <w:tr w:rsidR="00CD22E8" w:rsidRPr="00CD22E8" w14:paraId="301B4F98" w14:textId="77777777" w:rsidTr="002E10B3">
        <w:tc>
          <w:tcPr>
            <w:tcW w:w="2442" w:type="dxa"/>
          </w:tcPr>
          <w:p w14:paraId="332F61BD" w14:textId="77777777" w:rsidR="00CD22E8" w:rsidRPr="00CD22E8" w:rsidRDefault="00CD22E8" w:rsidP="00CD22E8">
            <w:pPr>
              <w:keepNext/>
              <w:keepLines/>
              <w:spacing w:after="0"/>
              <w:ind w:left="113"/>
              <w:rPr>
                <w:rFonts w:ascii="Arial" w:eastAsia="Times New Roman" w:hAnsi="Arial" w:cs="Arial"/>
                <w:sz w:val="18"/>
                <w:lang w:eastAsia="ja-JP"/>
              </w:rPr>
            </w:pPr>
            <w:bookmarkStart w:id="496" w:name="_Hlk513475035"/>
            <w:r w:rsidRPr="00CD22E8">
              <w:rPr>
                <w:rFonts w:ascii="Arial" w:eastAsia="Times New Roman" w:hAnsi="Arial" w:cs="Arial"/>
                <w:sz w:val="18"/>
                <w:lang w:eastAsia="ja-JP"/>
              </w:rPr>
              <w:t>&gt;ECGI</w:t>
            </w:r>
          </w:p>
        </w:tc>
        <w:tc>
          <w:tcPr>
            <w:tcW w:w="1097" w:type="dxa"/>
          </w:tcPr>
          <w:p w14:paraId="3BC55A37" w14:textId="77777777" w:rsidR="00CD22E8" w:rsidRPr="00CD22E8" w:rsidRDefault="00CD22E8" w:rsidP="00CD22E8">
            <w:pPr>
              <w:keepNext/>
              <w:keepLines/>
              <w:spacing w:after="0"/>
              <w:rPr>
                <w:rFonts w:ascii="Arial" w:eastAsia="Times New Roman" w:hAnsi="Arial" w:cs="Arial"/>
                <w:sz w:val="18"/>
                <w:lang w:eastAsia="ja-JP"/>
              </w:rPr>
            </w:pPr>
            <w:r w:rsidRPr="00CD22E8">
              <w:rPr>
                <w:rFonts w:ascii="Arial" w:eastAsia="Times New Roman" w:hAnsi="Arial" w:cs="Arial"/>
                <w:sz w:val="18"/>
                <w:lang w:eastAsia="ja-JP"/>
              </w:rPr>
              <w:t>M</w:t>
            </w:r>
          </w:p>
        </w:tc>
        <w:tc>
          <w:tcPr>
            <w:tcW w:w="2158" w:type="dxa"/>
          </w:tcPr>
          <w:p w14:paraId="1D22BF8F" w14:textId="77777777" w:rsidR="00CD22E8" w:rsidRPr="00CD22E8" w:rsidRDefault="00CD22E8" w:rsidP="00CD22E8">
            <w:pPr>
              <w:keepNext/>
              <w:keepLines/>
              <w:spacing w:after="0"/>
              <w:rPr>
                <w:rFonts w:ascii="Arial" w:eastAsia="Times New Roman" w:hAnsi="Arial" w:cs="Arial"/>
                <w:sz w:val="18"/>
                <w:lang w:eastAsia="ja-JP"/>
              </w:rPr>
            </w:pPr>
          </w:p>
        </w:tc>
        <w:tc>
          <w:tcPr>
            <w:tcW w:w="1275" w:type="dxa"/>
          </w:tcPr>
          <w:p w14:paraId="591B80AD" w14:textId="77777777" w:rsidR="00CD22E8" w:rsidRPr="00CD22E8" w:rsidRDefault="00CD22E8" w:rsidP="00CD22E8">
            <w:pPr>
              <w:keepNext/>
              <w:keepLines/>
              <w:spacing w:after="0"/>
              <w:rPr>
                <w:rFonts w:ascii="Arial" w:eastAsia="Times New Roman" w:hAnsi="Arial"/>
                <w:sz w:val="18"/>
                <w:lang w:eastAsia="ja-JP"/>
              </w:rPr>
            </w:pPr>
            <w:r w:rsidRPr="00CD22E8">
              <w:rPr>
                <w:rFonts w:ascii="Arial" w:eastAsia="Times New Roman" w:hAnsi="Arial"/>
                <w:sz w:val="18"/>
                <w:lang w:eastAsia="ja-JP"/>
              </w:rPr>
              <w:t>E-UTRA CGI</w:t>
            </w:r>
          </w:p>
          <w:p w14:paraId="0F2461BD" w14:textId="77777777" w:rsidR="00CD22E8" w:rsidRPr="00CD22E8" w:rsidRDefault="00CD22E8" w:rsidP="00CD22E8">
            <w:pPr>
              <w:keepNext/>
              <w:keepLines/>
              <w:spacing w:after="0"/>
              <w:rPr>
                <w:rFonts w:ascii="Arial" w:eastAsia="Times New Roman" w:hAnsi="Arial" w:cs="Arial"/>
                <w:sz w:val="18"/>
                <w:lang w:eastAsia="ja-JP"/>
              </w:rPr>
            </w:pPr>
            <w:r w:rsidRPr="00CD22E8">
              <w:rPr>
                <w:rFonts w:ascii="Arial" w:eastAsia="Times New Roman" w:hAnsi="Arial"/>
                <w:sz w:val="18"/>
                <w:lang w:eastAsia="ja-JP"/>
              </w:rPr>
              <w:t>9.2.2.8</w:t>
            </w:r>
          </w:p>
        </w:tc>
        <w:tc>
          <w:tcPr>
            <w:tcW w:w="2694" w:type="dxa"/>
          </w:tcPr>
          <w:p w14:paraId="01C650ED" w14:textId="77777777" w:rsidR="00CD22E8" w:rsidRPr="00CD22E8" w:rsidRDefault="00CD22E8" w:rsidP="00CD22E8">
            <w:pPr>
              <w:keepNext/>
              <w:keepLines/>
              <w:spacing w:after="0"/>
              <w:rPr>
                <w:rFonts w:ascii="Arial" w:eastAsia="Times New Roman" w:hAnsi="Arial" w:cs="Arial"/>
                <w:sz w:val="18"/>
                <w:lang w:eastAsia="ja-JP"/>
              </w:rPr>
            </w:pPr>
          </w:p>
        </w:tc>
      </w:tr>
      <w:tr w:rsidR="00CD22E8" w:rsidRPr="00CD22E8" w14:paraId="3DF2EC84" w14:textId="77777777" w:rsidTr="002E10B3">
        <w:tc>
          <w:tcPr>
            <w:tcW w:w="2442" w:type="dxa"/>
          </w:tcPr>
          <w:p w14:paraId="22C9363E" w14:textId="77777777" w:rsidR="00CD22E8" w:rsidRPr="00CD22E8" w:rsidRDefault="00CD22E8" w:rsidP="00CD22E8">
            <w:pPr>
              <w:keepNext/>
              <w:keepLines/>
              <w:spacing w:after="0"/>
              <w:ind w:left="113"/>
              <w:rPr>
                <w:rFonts w:ascii="Arial" w:eastAsia="Times New Roman" w:hAnsi="Arial" w:cs="Arial"/>
                <w:sz w:val="18"/>
                <w:lang w:eastAsia="ja-JP"/>
              </w:rPr>
            </w:pPr>
            <w:r w:rsidRPr="00CD22E8">
              <w:rPr>
                <w:rFonts w:ascii="Arial" w:eastAsia="Times New Roman" w:hAnsi="Arial" w:cs="Arial"/>
                <w:sz w:val="18"/>
                <w:lang w:eastAsia="ja-JP"/>
              </w:rPr>
              <w:t>&gt;EARFCN</w:t>
            </w:r>
          </w:p>
        </w:tc>
        <w:tc>
          <w:tcPr>
            <w:tcW w:w="1097" w:type="dxa"/>
          </w:tcPr>
          <w:p w14:paraId="1C329F99" w14:textId="77777777" w:rsidR="00CD22E8" w:rsidRPr="00CD22E8" w:rsidRDefault="00CD22E8" w:rsidP="00CD22E8">
            <w:pPr>
              <w:keepNext/>
              <w:keepLines/>
              <w:spacing w:after="0"/>
              <w:rPr>
                <w:rFonts w:ascii="Arial" w:eastAsia="Times New Roman" w:hAnsi="Arial" w:cs="Arial"/>
                <w:sz w:val="18"/>
                <w:lang w:eastAsia="ja-JP"/>
              </w:rPr>
            </w:pPr>
            <w:r w:rsidRPr="00CD22E8">
              <w:rPr>
                <w:rFonts w:ascii="Arial" w:eastAsia="Times New Roman" w:hAnsi="Arial" w:cs="Arial"/>
                <w:sz w:val="18"/>
                <w:lang w:eastAsia="ja-JP"/>
              </w:rPr>
              <w:t>M</w:t>
            </w:r>
          </w:p>
        </w:tc>
        <w:tc>
          <w:tcPr>
            <w:tcW w:w="2158" w:type="dxa"/>
          </w:tcPr>
          <w:p w14:paraId="5D217776" w14:textId="77777777" w:rsidR="00CD22E8" w:rsidRPr="00CD22E8" w:rsidRDefault="00CD22E8" w:rsidP="00CD22E8">
            <w:pPr>
              <w:keepNext/>
              <w:keepLines/>
              <w:spacing w:after="0"/>
              <w:rPr>
                <w:rFonts w:ascii="Arial" w:eastAsia="Times New Roman" w:hAnsi="Arial" w:cs="Arial"/>
                <w:sz w:val="18"/>
                <w:lang w:eastAsia="ja-JP"/>
              </w:rPr>
            </w:pPr>
          </w:p>
        </w:tc>
        <w:tc>
          <w:tcPr>
            <w:tcW w:w="1275" w:type="dxa"/>
          </w:tcPr>
          <w:p w14:paraId="67F0E3A0" w14:textId="77777777" w:rsidR="00CD22E8" w:rsidRPr="00CD22E8" w:rsidRDefault="00CD22E8" w:rsidP="00CD22E8">
            <w:pPr>
              <w:keepNext/>
              <w:keepLines/>
              <w:spacing w:after="0"/>
              <w:rPr>
                <w:rFonts w:ascii="Arial" w:eastAsia="Times New Roman" w:hAnsi="Arial"/>
                <w:sz w:val="18"/>
                <w:lang w:eastAsia="ja-JP"/>
              </w:rPr>
            </w:pPr>
            <w:r w:rsidRPr="00CD22E8">
              <w:rPr>
                <w:rFonts w:ascii="Arial" w:eastAsia="Times New Roman" w:hAnsi="Arial"/>
                <w:sz w:val="18"/>
                <w:lang w:eastAsia="ja-JP"/>
              </w:rPr>
              <w:t>E-UTRA ARFCN</w:t>
            </w:r>
          </w:p>
          <w:p w14:paraId="1F595156" w14:textId="77777777" w:rsidR="00CD22E8" w:rsidRPr="00CD22E8" w:rsidRDefault="00CD22E8" w:rsidP="00CD22E8">
            <w:pPr>
              <w:keepNext/>
              <w:keepLines/>
              <w:spacing w:after="0"/>
              <w:rPr>
                <w:rFonts w:ascii="Arial" w:eastAsia="Times New Roman" w:hAnsi="Arial" w:cs="Arial"/>
                <w:sz w:val="18"/>
                <w:lang w:eastAsia="ja-JP"/>
              </w:rPr>
            </w:pPr>
            <w:r w:rsidRPr="00CD22E8">
              <w:rPr>
                <w:rFonts w:ascii="Arial" w:eastAsia="Times New Roman" w:hAnsi="Arial"/>
                <w:sz w:val="18"/>
                <w:lang w:eastAsia="ja-JP"/>
              </w:rPr>
              <w:t>9.2.2.21</w:t>
            </w:r>
          </w:p>
        </w:tc>
        <w:tc>
          <w:tcPr>
            <w:tcW w:w="2694" w:type="dxa"/>
          </w:tcPr>
          <w:p w14:paraId="40920C69" w14:textId="77777777" w:rsidR="00CD22E8" w:rsidRPr="00CD22E8" w:rsidRDefault="00CD22E8" w:rsidP="00CD22E8">
            <w:pPr>
              <w:keepNext/>
              <w:keepLines/>
              <w:spacing w:after="0"/>
              <w:rPr>
                <w:rFonts w:ascii="Arial" w:eastAsia="Times New Roman" w:hAnsi="Arial" w:cs="Arial"/>
                <w:sz w:val="18"/>
                <w:lang w:eastAsia="ja-JP"/>
              </w:rPr>
            </w:pPr>
            <w:r w:rsidRPr="00CD22E8">
              <w:rPr>
                <w:rFonts w:ascii="Arial" w:eastAsia="Times New Roman" w:hAnsi="Arial" w:cs="Arial"/>
                <w:sz w:val="18"/>
                <w:lang w:eastAsia="ja-JP"/>
              </w:rPr>
              <w:t>DL EARFCN for FDD or EARFCN for TDD</w:t>
            </w:r>
          </w:p>
        </w:tc>
      </w:tr>
      <w:tr w:rsidR="00CD22E8" w:rsidRPr="00CD22E8" w14:paraId="0C2A9EA8" w14:textId="77777777" w:rsidTr="002E10B3">
        <w:tc>
          <w:tcPr>
            <w:tcW w:w="2442" w:type="dxa"/>
          </w:tcPr>
          <w:p w14:paraId="2B684BA9" w14:textId="77777777" w:rsidR="00CD22E8" w:rsidRPr="00CD22E8" w:rsidRDefault="00CD22E8" w:rsidP="00CD22E8">
            <w:pPr>
              <w:keepNext/>
              <w:keepLines/>
              <w:spacing w:after="0"/>
              <w:ind w:left="113"/>
              <w:rPr>
                <w:rFonts w:ascii="Arial" w:eastAsia="Times New Roman" w:hAnsi="Arial" w:cs="Arial"/>
                <w:sz w:val="18"/>
                <w:lang w:eastAsia="ja-JP"/>
              </w:rPr>
            </w:pPr>
            <w:r w:rsidRPr="00CD22E8">
              <w:rPr>
                <w:rFonts w:ascii="Arial" w:eastAsia="Times New Roman" w:hAnsi="Arial" w:cs="Arial"/>
                <w:sz w:val="18"/>
                <w:lang w:eastAsia="ja-JP"/>
              </w:rPr>
              <w:t>&gt;TAC</w:t>
            </w:r>
          </w:p>
        </w:tc>
        <w:tc>
          <w:tcPr>
            <w:tcW w:w="1097" w:type="dxa"/>
          </w:tcPr>
          <w:p w14:paraId="5B2B65B7" w14:textId="77777777" w:rsidR="00CD22E8" w:rsidRPr="00CD22E8" w:rsidRDefault="00CD22E8" w:rsidP="00CD22E8">
            <w:pPr>
              <w:keepNext/>
              <w:keepLines/>
              <w:spacing w:after="0"/>
              <w:rPr>
                <w:rFonts w:ascii="Arial" w:eastAsia="Times New Roman" w:hAnsi="Arial" w:cs="Arial"/>
                <w:sz w:val="18"/>
                <w:lang w:eastAsia="ja-JP"/>
              </w:rPr>
            </w:pPr>
            <w:r w:rsidRPr="00CD22E8">
              <w:rPr>
                <w:rFonts w:ascii="Arial" w:eastAsia="Times New Roman" w:hAnsi="Arial" w:cs="Arial"/>
                <w:sz w:val="18"/>
                <w:lang w:eastAsia="ja-JP"/>
              </w:rPr>
              <w:t>M</w:t>
            </w:r>
          </w:p>
        </w:tc>
        <w:tc>
          <w:tcPr>
            <w:tcW w:w="2158" w:type="dxa"/>
          </w:tcPr>
          <w:p w14:paraId="2AE9F6B9" w14:textId="77777777" w:rsidR="00CD22E8" w:rsidRPr="00CD22E8" w:rsidRDefault="00CD22E8" w:rsidP="00CD22E8">
            <w:pPr>
              <w:keepNext/>
              <w:keepLines/>
              <w:spacing w:after="0"/>
              <w:rPr>
                <w:rFonts w:ascii="Arial" w:eastAsia="Times New Roman" w:hAnsi="Arial" w:cs="Arial"/>
                <w:sz w:val="18"/>
                <w:lang w:eastAsia="ja-JP"/>
              </w:rPr>
            </w:pPr>
          </w:p>
        </w:tc>
        <w:tc>
          <w:tcPr>
            <w:tcW w:w="1275" w:type="dxa"/>
          </w:tcPr>
          <w:p w14:paraId="6CAAD77E" w14:textId="77777777" w:rsidR="00CD22E8" w:rsidRPr="00CD22E8" w:rsidRDefault="00CD22E8" w:rsidP="00CD22E8">
            <w:pPr>
              <w:keepNext/>
              <w:keepLines/>
              <w:spacing w:after="0"/>
              <w:rPr>
                <w:rFonts w:ascii="Arial" w:eastAsia="Times New Roman" w:hAnsi="Arial" w:cs="Arial"/>
                <w:sz w:val="18"/>
                <w:lang w:eastAsia="ja-JP"/>
              </w:rPr>
            </w:pPr>
            <w:r w:rsidRPr="00CD22E8">
              <w:rPr>
                <w:rFonts w:ascii="Arial" w:eastAsia="Times New Roman" w:hAnsi="Arial" w:cs="Arial"/>
                <w:sz w:val="18"/>
                <w:lang w:eastAsia="ja-JP"/>
              </w:rPr>
              <w:t>9.2.2.5</w:t>
            </w:r>
          </w:p>
        </w:tc>
        <w:tc>
          <w:tcPr>
            <w:tcW w:w="2694" w:type="dxa"/>
          </w:tcPr>
          <w:p w14:paraId="7119F721" w14:textId="77777777" w:rsidR="00CD22E8" w:rsidRPr="00CD22E8" w:rsidRDefault="00CD22E8" w:rsidP="00CD22E8">
            <w:pPr>
              <w:keepNext/>
              <w:keepLines/>
              <w:spacing w:after="0"/>
              <w:rPr>
                <w:rFonts w:ascii="Arial" w:eastAsia="Times New Roman" w:hAnsi="Arial" w:cs="Arial"/>
                <w:sz w:val="18"/>
                <w:lang w:eastAsia="ja-JP"/>
              </w:rPr>
            </w:pPr>
            <w:r w:rsidRPr="00CD22E8">
              <w:rPr>
                <w:rFonts w:ascii="Arial" w:eastAsia="Times New Roman" w:hAnsi="Arial" w:cs="Arial"/>
                <w:sz w:val="18"/>
                <w:lang w:eastAsia="ja-JP"/>
              </w:rPr>
              <w:t>Tracking Area Code</w:t>
            </w:r>
          </w:p>
        </w:tc>
      </w:tr>
      <w:tr w:rsidR="00CD22E8" w:rsidRPr="00CD22E8" w14:paraId="4465A181" w14:textId="77777777" w:rsidTr="002E10B3">
        <w:tc>
          <w:tcPr>
            <w:tcW w:w="2442" w:type="dxa"/>
          </w:tcPr>
          <w:p w14:paraId="5A155BA3" w14:textId="77777777" w:rsidR="00CD22E8" w:rsidRPr="00CD22E8" w:rsidRDefault="00CD22E8" w:rsidP="00CD22E8">
            <w:pPr>
              <w:keepNext/>
              <w:keepLines/>
              <w:spacing w:after="0"/>
              <w:ind w:left="113"/>
              <w:rPr>
                <w:rFonts w:ascii="Arial" w:eastAsia="Times New Roman" w:hAnsi="Arial" w:cs="Arial"/>
                <w:sz w:val="18"/>
                <w:lang w:eastAsia="ja-JP"/>
              </w:rPr>
            </w:pPr>
            <w:r w:rsidRPr="00CD22E8">
              <w:rPr>
                <w:rFonts w:ascii="Arial" w:eastAsia="Times New Roman" w:hAnsi="Arial" w:cs="Arial"/>
                <w:sz w:val="18"/>
                <w:lang w:eastAsia="ja-JP"/>
              </w:rPr>
              <w:t>&gt;RANAC</w:t>
            </w:r>
          </w:p>
        </w:tc>
        <w:tc>
          <w:tcPr>
            <w:tcW w:w="1097" w:type="dxa"/>
          </w:tcPr>
          <w:p w14:paraId="0069566F" w14:textId="77777777" w:rsidR="00CD22E8" w:rsidRPr="00CD22E8" w:rsidRDefault="00CD22E8" w:rsidP="00CD22E8">
            <w:pPr>
              <w:keepNext/>
              <w:keepLines/>
              <w:spacing w:after="0"/>
              <w:rPr>
                <w:rFonts w:ascii="Arial" w:eastAsia="Times New Roman" w:hAnsi="Arial" w:cs="Arial"/>
                <w:sz w:val="18"/>
                <w:lang w:eastAsia="ja-JP"/>
              </w:rPr>
            </w:pPr>
            <w:r w:rsidRPr="00CD22E8">
              <w:rPr>
                <w:rFonts w:ascii="Arial" w:eastAsia="Times New Roman" w:hAnsi="Arial" w:cs="Arial"/>
                <w:sz w:val="18"/>
                <w:lang w:eastAsia="ja-JP"/>
              </w:rPr>
              <w:t>O</w:t>
            </w:r>
          </w:p>
        </w:tc>
        <w:tc>
          <w:tcPr>
            <w:tcW w:w="2158" w:type="dxa"/>
          </w:tcPr>
          <w:p w14:paraId="6425881C" w14:textId="77777777" w:rsidR="00CD22E8" w:rsidRPr="00CD22E8" w:rsidRDefault="00CD22E8" w:rsidP="00CD22E8">
            <w:pPr>
              <w:keepNext/>
              <w:keepLines/>
              <w:spacing w:after="0"/>
              <w:rPr>
                <w:rFonts w:ascii="Arial" w:eastAsia="Times New Roman" w:hAnsi="Arial" w:cs="Arial"/>
                <w:sz w:val="18"/>
                <w:lang w:eastAsia="ja-JP"/>
              </w:rPr>
            </w:pPr>
          </w:p>
        </w:tc>
        <w:tc>
          <w:tcPr>
            <w:tcW w:w="1275" w:type="dxa"/>
          </w:tcPr>
          <w:p w14:paraId="0EE38553" w14:textId="77777777" w:rsidR="00CD22E8" w:rsidRPr="00CD22E8" w:rsidRDefault="00CD22E8" w:rsidP="00CD22E8">
            <w:pPr>
              <w:keepNext/>
              <w:keepLines/>
              <w:spacing w:after="0"/>
              <w:rPr>
                <w:rFonts w:ascii="Arial" w:eastAsia="Times New Roman" w:hAnsi="Arial" w:cs="Arial"/>
                <w:sz w:val="18"/>
                <w:lang w:eastAsia="ja-JP"/>
              </w:rPr>
            </w:pPr>
            <w:r w:rsidRPr="00CD22E8">
              <w:rPr>
                <w:rFonts w:ascii="Arial" w:eastAsia="Times New Roman" w:hAnsi="Arial" w:cs="Arial"/>
                <w:sz w:val="18"/>
                <w:lang w:eastAsia="ja-JP"/>
              </w:rPr>
              <w:t>RAN Area Code</w:t>
            </w:r>
          </w:p>
          <w:p w14:paraId="497E7946" w14:textId="77777777" w:rsidR="00CD22E8" w:rsidRPr="00CD22E8" w:rsidRDefault="00CD22E8" w:rsidP="00CD22E8">
            <w:pPr>
              <w:keepNext/>
              <w:keepLines/>
              <w:spacing w:after="0"/>
              <w:rPr>
                <w:rFonts w:ascii="Arial" w:eastAsia="Times New Roman" w:hAnsi="Arial" w:cs="Arial"/>
                <w:sz w:val="18"/>
                <w:lang w:eastAsia="ja-JP"/>
              </w:rPr>
            </w:pPr>
            <w:r w:rsidRPr="00CD22E8">
              <w:rPr>
                <w:rFonts w:ascii="Arial" w:eastAsia="Times New Roman" w:hAnsi="Arial" w:cs="Arial"/>
                <w:sz w:val="18"/>
                <w:lang w:eastAsia="ja-JP"/>
              </w:rPr>
              <w:t>9.2.2.6</w:t>
            </w:r>
          </w:p>
        </w:tc>
        <w:tc>
          <w:tcPr>
            <w:tcW w:w="2694" w:type="dxa"/>
          </w:tcPr>
          <w:p w14:paraId="13FF4E25" w14:textId="77777777" w:rsidR="00CD22E8" w:rsidRPr="00CD22E8" w:rsidRDefault="00CD22E8" w:rsidP="00CD22E8">
            <w:pPr>
              <w:keepNext/>
              <w:keepLines/>
              <w:spacing w:after="0"/>
              <w:rPr>
                <w:rFonts w:ascii="Arial" w:eastAsia="Times New Roman" w:hAnsi="Arial" w:cs="Arial"/>
                <w:sz w:val="18"/>
                <w:lang w:eastAsia="ja-JP"/>
              </w:rPr>
            </w:pPr>
          </w:p>
        </w:tc>
      </w:tr>
      <w:bookmarkEnd w:id="496"/>
    </w:tbl>
    <w:p w14:paraId="28954296" w14:textId="77777777" w:rsidR="00CD22E8" w:rsidRPr="00CD22E8" w:rsidRDefault="00CD22E8" w:rsidP="00CD22E8">
      <w:pPr>
        <w:rPr>
          <w:rFonts w:eastAsia="Times New Roman"/>
          <w:lang w:eastAsia="en-GB"/>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97" w:author="Ericsson User2" w:date="2020-04-06T13:06: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686"/>
        <w:gridCol w:w="5670"/>
        <w:tblGridChange w:id="498">
          <w:tblGrid>
            <w:gridCol w:w="3686"/>
            <w:gridCol w:w="5670"/>
          </w:tblGrid>
        </w:tblGridChange>
      </w:tblGrid>
      <w:tr w:rsidR="00CD22E8" w:rsidRPr="00CD22E8" w14:paraId="0F6F9357" w14:textId="77777777" w:rsidTr="00CD22E8">
        <w:tc>
          <w:tcPr>
            <w:tcW w:w="3686" w:type="dxa"/>
            <w:tcPrChange w:id="499" w:author="Ericsson User2" w:date="2020-04-06T13:06:00Z">
              <w:tcPr>
                <w:tcW w:w="3686" w:type="dxa"/>
              </w:tcPr>
            </w:tcPrChange>
          </w:tcPr>
          <w:p w14:paraId="01283948" w14:textId="77777777" w:rsidR="00CD22E8" w:rsidRPr="00CD22E8" w:rsidRDefault="00CD22E8" w:rsidP="00CD22E8">
            <w:pPr>
              <w:keepNext/>
              <w:keepLines/>
              <w:spacing w:after="0"/>
              <w:jc w:val="center"/>
              <w:rPr>
                <w:rFonts w:ascii="Arial" w:eastAsia="Times New Roman" w:hAnsi="Arial"/>
                <w:b/>
                <w:sz w:val="18"/>
                <w:lang w:eastAsia="ja-JP"/>
              </w:rPr>
            </w:pPr>
            <w:r w:rsidRPr="00CD22E8">
              <w:rPr>
                <w:rFonts w:ascii="Arial" w:eastAsia="Times New Roman" w:hAnsi="Arial"/>
                <w:b/>
                <w:sz w:val="18"/>
                <w:lang w:eastAsia="ja-JP"/>
              </w:rPr>
              <w:t>Range bound</w:t>
            </w:r>
          </w:p>
        </w:tc>
        <w:tc>
          <w:tcPr>
            <w:tcW w:w="5670" w:type="dxa"/>
            <w:tcPrChange w:id="500" w:author="Ericsson User2" w:date="2020-04-06T13:06:00Z">
              <w:tcPr>
                <w:tcW w:w="5670" w:type="dxa"/>
              </w:tcPr>
            </w:tcPrChange>
          </w:tcPr>
          <w:p w14:paraId="7F2A28E3" w14:textId="77777777" w:rsidR="00CD22E8" w:rsidRPr="00CD22E8" w:rsidRDefault="00CD22E8" w:rsidP="00CD22E8">
            <w:pPr>
              <w:keepNext/>
              <w:keepLines/>
              <w:spacing w:after="0"/>
              <w:jc w:val="center"/>
              <w:rPr>
                <w:rFonts w:ascii="Arial" w:eastAsia="Times New Roman" w:hAnsi="Arial"/>
                <w:b/>
                <w:sz w:val="18"/>
                <w:lang w:eastAsia="ja-JP"/>
              </w:rPr>
            </w:pPr>
            <w:r w:rsidRPr="00CD22E8">
              <w:rPr>
                <w:rFonts w:ascii="Arial" w:eastAsia="Times New Roman" w:hAnsi="Arial"/>
                <w:b/>
                <w:sz w:val="18"/>
                <w:lang w:eastAsia="ja-JP"/>
              </w:rPr>
              <w:t>Explanation</w:t>
            </w:r>
          </w:p>
        </w:tc>
      </w:tr>
      <w:tr w:rsidR="00CD22E8" w:rsidRPr="00CD22E8" w14:paraId="3A152826" w14:textId="77777777" w:rsidTr="00CD22E8">
        <w:tc>
          <w:tcPr>
            <w:tcW w:w="3686" w:type="dxa"/>
            <w:tcPrChange w:id="501" w:author="Ericsson User2" w:date="2020-04-06T13:06:00Z">
              <w:tcPr>
                <w:tcW w:w="3686" w:type="dxa"/>
              </w:tcPr>
            </w:tcPrChange>
          </w:tcPr>
          <w:p w14:paraId="46742DD2" w14:textId="77777777" w:rsidR="00CD22E8" w:rsidRPr="00CD22E8" w:rsidRDefault="00CD22E8" w:rsidP="00CD22E8">
            <w:pPr>
              <w:keepNext/>
              <w:keepLines/>
              <w:spacing w:after="0"/>
              <w:rPr>
                <w:rFonts w:ascii="Arial" w:eastAsia="Times New Roman" w:hAnsi="Arial"/>
                <w:sz w:val="18"/>
                <w:lang w:eastAsia="en-GB"/>
              </w:rPr>
            </w:pPr>
            <w:r w:rsidRPr="00CD22E8">
              <w:rPr>
                <w:rFonts w:ascii="Arial" w:eastAsia="Times New Roman" w:hAnsi="Arial"/>
                <w:sz w:val="18"/>
                <w:lang w:eastAsia="en-GB"/>
              </w:rPr>
              <w:t>maxnoofNeighbours</w:t>
            </w:r>
          </w:p>
        </w:tc>
        <w:tc>
          <w:tcPr>
            <w:tcW w:w="5670" w:type="dxa"/>
            <w:tcPrChange w:id="502" w:author="Ericsson User2" w:date="2020-04-06T13:06:00Z">
              <w:tcPr>
                <w:tcW w:w="5670" w:type="dxa"/>
              </w:tcPr>
            </w:tcPrChange>
          </w:tcPr>
          <w:p w14:paraId="720EBA7C" w14:textId="77777777" w:rsidR="00CD22E8" w:rsidRPr="00CD22E8" w:rsidRDefault="00CD22E8" w:rsidP="00CD22E8">
            <w:pPr>
              <w:keepNext/>
              <w:keepLines/>
              <w:spacing w:after="0"/>
              <w:rPr>
                <w:rFonts w:ascii="Arial" w:eastAsia="Times New Roman" w:hAnsi="Arial"/>
                <w:sz w:val="18"/>
                <w:lang w:eastAsia="en-GB"/>
              </w:rPr>
            </w:pPr>
            <w:r w:rsidRPr="00CD22E8">
              <w:rPr>
                <w:rFonts w:ascii="Arial" w:eastAsia="Times New Roman" w:hAnsi="Arial"/>
                <w:sz w:val="18"/>
                <w:lang w:eastAsia="en-GB"/>
              </w:rPr>
              <w:t>Maximum no. of neighbour cells associated to a given served cell. Value is 1024.</w:t>
            </w:r>
          </w:p>
        </w:tc>
      </w:tr>
      <w:tr w:rsidR="00CD22E8" w:rsidRPr="00CD22E8" w:rsidDel="00CD22E8" w14:paraId="6EDB2C2C" w14:textId="5FB30E42" w:rsidTr="00CD22E8">
        <w:trPr>
          <w:ins w:id="503" w:author="Ericsson User" w:date="2020-03-20T11:09:00Z"/>
          <w:del w:id="504" w:author="Ericsson User2" w:date="2020-04-06T13:06:00Z"/>
        </w:trPr>
        <w:tc>
          <w:tcPr>
            <w:tcW w:w="3686" w:type="dxa"/>
            <w:tcPrChange w:id="505" w:author="Ericsson User2" w:date="2020-04-06T13:06:00Z">
              <w:tcPr>
                <w:tcW w:w="3686" w:type="dxa"/>
              </w:tcPr>
            </w:tcPrChange>
          </w:tcPr>
          <w:p w14:paraId="58B21272" w14:textId="325DFD38" w:rsidR="00CD22E8" w:rsidRPr="00CD22E8" w:rsidDel="00CD22E8" w:rsidRDefault="00CD22E8" w:rsidP="00CD22E8">
            <w:pPr>
              <w:keepNext/>
              <w:keepLines/>
              <w:spacing w:after="0"/>
              <w:rPr>
                <w:ins w:id="506" w:author="Ericsson User" w:date="2020-03-20T11:09:00Z"/>
                <w:del w:id="507" w:author="Ericsson User2" w:date="2020-04-06T13:06:00Z"/>
                <w:rFonts w:ascii="Arial" w:eastAsia="Times New Roman" w:hAnsi="Arial"/>
                <w:sz w:val="18"/>
                <w:lang w:eastAsia="en-GB"/>
              </w:rPr>
            </w:pPr>
            <w:ins w:id="508" w:author="Ericsson User" w:date="2020-03-20T11:09:00Z">
              <w:del w:id="509" w:author="Ericsson User2" w:date="2020-04-06T13:06:00Z">
                <w:r w:rsidRPr="00CD22E8" w:rsidDel="00CD22E8">
                  <w:rPr>
                    <w:rFonts w:ascii="Arial" w:eastAsia="Times New Roman" w:hAnsi="Arial"/>
                    <w:sz w:val="18"/>
                    <w:lang w:eastAsia="ja-JP"/>
                  </w:rPr>
                  <w:delText>maxnoofLTEV2XSidelinkCarriers</w:delText>
                </w:r>
              </w:del>
            </w:ins>
          </w:p>
        </w:tc>
        <w:tc>
          <w:tcPr>
            <w:tcW w:w="5670" w:type="dxa"/>
            <w:tcPrChange w:id="510" w:author="Ericsson User2" w:date="2020-04-06T13:06:00Z">
              <w:tcPr>
                <w:tcW w:w="5670" w:type="dxa"/>
              </w:tcPr>
            </w:tcPrChange>
          </w:tcPr>
          <w:p w14:paraId="427A74AF" w14:textId="4B1E2D0C" w:rsidR="00CD22E8" w:rsidRPr="00CD22E8" w:rsidDel="00CD22E8" w:rsidRDefault="00CD22E8" w:rsidP="00CD22E8">
            <w:pPr>
              <w:keepNext/>
              <w:keepLines/>
              <w:spacing w:after="0"/>
              <w:rPr>
                <w:ins w:id="511" w:author="Ericsson User" w:date="2020-03-20T11:09:00Z"/>
                <w:del w:id="512" w:author="Ericsson User2" w:date="2020-04-06T13:06:00Z"/>
                <w:rFonts w:ascii="Arial" w:eastAsia="Times New Roman" w:hAnsi="Arial"/>
                <w:sz w:val="18"/>
                <w:lang w:eastAsia="en-GB"/>
              </w:rPr>
            </w:pPr>
            <w:ins w:id="513" w:author="Ericsson User" w:date="2020-03-20T11:09:00Z">
              <w:del w:id="514" w:author="Ericsson User2" w:date="2020-04-06T13:06:00Z">
                <w:r w:rsidRPr="00CD22E8" w:rsidDel="00CD22E8">
                  <w:rPr>
                    <w:rFonts w:ascii="Arial" w:eastAsia="Times New Roman" w:hAnsi="Arial"/>
                    <w:sz w:val="18"/>
                    <w:lang w:eastAsia="ja-JP"/>
                  </w:rPr>
                  <w:delText>Maximum no. of LTE V2X sidelink carriers supported by a serving cell. Value is 8 (FFS).</w:delText>
                </w:r>
              </w:del>
            </w:ins>
          </w:p>
        </w:tc>
      </w:tr>
      <w:tr w:rsidR="00CD22E8" w:rsidRPr="00CD22E8" w:rsidDel="00CD22E8" w14:paraId="79672241" w14:textId="5E039BD5" w:rsidTr="00CD22E8">
        <w:trPr>
          <w:ins w:id="515" w:author="Ericsson User" w:date="2020-03-20T11:09:00Z"/>
          <w:del w:id="516" w:author="Ericsson User2" w:date="2020-04-06T13:06:00Z"/>
        </w:trPr>
        <w:tc>
          <w:tcPr>
            <w:tcW w:w="3686" w:type="dxa"/>
            <w:tcPrChange w:id="517" w:author="Ericsson User2" w:date="2020-04-06T13:06:00Z">
              <w:tcPr>
                <w:tcW w:w="3686" w:type="dxa"/>
              </w:tcPr>
            </w:tcPrChange>
          </w:tcPr>
          <w:p w14:paraId="693A8294" w14:textId="05FD0733" w:rsidR="00CD22E8" w:rsidRPr="00CD22E8" w:rsidDel="00CD22E8" w:rsidRDefault="00CD22E8" w:rsidP="00CD22E8">
            <w:pPr>
              <w:keepNext/>
              <w:keepLines/>
              <w:spacing w:after="0"/>
              <w:rPr>
                <w:ins w:id="518" w:author="Ericsson User" w:date="2020-03-20T11:09:00Z"/>
                <w:del w:id="519" w:author="Ericsson User2" w:date="2020-04-06T13:06:00Z"/>
                <w:rFonts w:ascii="Arial" w:eastAsia="Times New Roman" w:hAnsi="Arial"/>
                <w:sz w:val="18"/>
                <w:lang w:eastAsia="en-GB"/>
              </w:rPr>
            </w:pPr>
            <w:ins w:id="520" w:author="Ericsson User" w:date="2020-03-20T11:09:00Z">
              <w:del w:id="521" w:author="Ericsson User2" w:date="2020-04-06T13:06:00Z">
                <w:r w:rsidRPr="00CD22E8" w:rsidDel="00CD22E8">
                  <w:rPr>
                    <w:rFonts w:ascii="Arial" w:eastAsia="Times New Roman" w:hAnsi="Arial"/>
                    <w:sz w:val="18"/>
                    <w:lang w:eastAsia="ja-JP"/>
                  </w:rPr>
                  <w:delText>MaxnoofNRV2XSidelinkCarriers</w:delText>
                </w:r>
              </w:del>
            </w:ins>
          </w:p>
        </w:tc>
        <w:tc>
          <w:tcPr>
            <w:tcW w:w="5670" w:type="dxa"/>
            <w:tcPrChange w:id="522" w:author="Ericsson User2" w:date="2020-04-06T13:06:00Z">
              <w:tcPr>
                <w:tcW w:w="5670" w:type="dxa"/>
              </w:tcPr>
            </w:tcPrChange>
          </w:tcPr>
          <w:p w14:paraId="04B04581" w14:textId="06394473" w:rsidR="00CD22E8" w:rsidRPr="00CD22E8" w:rsidDel="00CD22E8" w:rsidRDefault="00CD22E8" w:rsidP="00CD22E8">
            <w:pPr>
              <w:keepNext/>
              <w:keepLines/>
              <w:spacing w:after="0"/>
              <w:rPr>
                <w:ins w:id="523" w:author="Ericsson User" w:date="2020-03-20T11:09:00Z"/>
                <w:del w:id="524" w:author="Ericsson User2" w:date="2020-04-06T13:06:00Z"/>
                <w:rFonts w:ascii="Arial" w:eastAsia="Times New Roman" w:hAnsi="Arial"/>
                <w:sz w:val="18"/>
                <w:lang w:eastAsia="en-GB"/>
              </w:rPr>
            </w:pPr>
            <w:ins w:id="525" w:author="Ericsson User" w:date="2020-03-20T11:09:00Z">
              <w:del w:id="526" w:author="Ericsson User2" w:date="2020-04-06T13:06:00Z">
                <w:r w:rsidRPr="00CD22E8" w:rsidDel="00CD22E8">
                  <w:rPr>
                    <w:rFonts w:ascii="Arial" w:eastAsia="Times New Roman" w:hAnsi="Arial"/>
                    <w:sz w:val="18"/>
                    <w:lang w:eastAsia="ja-JP"/>
                  </w:rPr>
                  <w:delText>Maximum no. of NR V2X sidelink carriers supported by a serving cell. Value is 8 (FFS).</w:delText>
                </w:r>
              </w:del>
            </w:ins>
          </w:p>
        </w:tc>
      </w:tr>
    </w:tbl>
    <w:p w14:paraId="049A00E4" w14:textId="77777777" w:rsidR="00CD22E8" w:rsidRPr="00CD22E8" w:rsidRDefault="00CD22E8" w:rsidP="00CD22E8">
      <w:pPr>
        <w:rPr>
          <w:rFonts w:eastAsia="Times New Roman"/>
          <w:lang w:eastAsia="en-GB"/>
        </w:rPr>
      </w:pPr>
    </w:p>
    <w:p w14:paraId="2320E640" w14:textId="77777777" w:rsidR="00CD22E8" w:rsidRPr="00CD22E8" w:rsidRDefault="00CD22E8" w:rsidP="00CD22E8">
      <w:pPr>
        <w:overflowPunct/>
        <w:autoSpaceDE/>
        <w:autoSpaceDN/>
        <w:adjustRightInd/>
        <w:textAlignment w:val="auto"/>
        <w:rPr>
          <w:b/>
        </w:rPr>
      </w:pPr>
      <w:r w:rsidRPr="00CD22E8">
        <w:rPr>
          <w:b/>
          <w:highlight w:val="yellow"/>
        </w:rPr>
        <w:t>NEXT CHANGE</w:t>
      </w:r>
    </w:p>
    <w:p w14:paraId="402DDA4D" w14:textId="77777777" w:rsidR="00CD22E8" w:rsidRPr="00CD22E8" w:rsidRDefault="00CD22E8" w:rsidP="00CD22E8">
      <w:pPr>
        <w:overflowPunct/>
        <w:autoSpaceDE/>
        <w:autoSpaceDN/>
        <w:adjustRightInd/>
        <w:jc w:val="center"/>
        <w:textAlignment w:val="auto"/>
        <w:rPr>
          <w:color w:val="2E74B5"/>
          <w:lang w:val="en-US" w:eastAsia="zh-CN"/>
        </w:rPr>
      </w:pPr>
    </w:p>
    <w:p w14:paraId="3A1C8687" w14:textId="77777777" w:rsidR="00CD22E8" w:rsidRPr="00CD22E8" w:rsidRDefault="00CD22E8" w:rsidP="00CD22E8">
      <w:pPr>
        <w:keepNext/>
        <w:keepLines/>
        <w:overflowPunct/>
        <w:autoSpaceDE/>
        <w:autoSpaceDN/>
        <w:adjustRightInd/>
        <w:spacing w:before="120"/>
        <w:ind w:left="1418" w:hanging="1418"/>
        <w:textAlignment w:val="auto"/>
        <w:outlineLvl w:val="3"/>
        <w:rPr>
          <w:rFonts w:ascii="Arial" w:hAnsi="Arial"/>
          <w:sz w:val="24"/>
        </w:rPr>
      </w:pPr>
      <w:bookmarkStart w:id="527" w:name="_Toc20955290"/>
      <w:r w:rsidRPr="00CD22E8">
        <w:rPr>
          <w:rFonts w:ascii="Arial" w:hAnsi="Arial"/>
          <w:sz w:val="24"/>
        </w:rPr>
        <w:t>9.2.2.21</w:t>
      </w:r>
      <w:r w:rsidRPr="00CD22E8">
        <w:rPr>
          <w:rFonts w:ascii="Arial" w:hAnsi="Arial"/>
          <w:sz w:val="24"/>
        </w:rPr>
        <w:tab/>
        <w:t>E-UTRA ARFCN</w:t>
      </w:r>
      <w:bookmarkEnd w:id="527"/>
    </w:p>
    <w:p w14:paraId="7361B89D" w14:textId="10ECF37F" w:rsidR="00CD22E8" w:rsidRPr="00CD22E8" w:rsidRDefault="00CD22E8" w:rsidP="00CD22E8">
      <w:pPr>
        <w:overflowPunct/>
        <w:autoSpaceDE/>
        <w:autoSpaceDN/>
        <w:adjustRightInd/>
        <w:textAlignment w:val="auto"/>
      </w:pPr>
      <w:r w:rsidRPr="00CD22E8">
        <w:t xml:space="preserve">The E-UTRA Absolute Radio Frequency Channel Number defines the carrier frequency used in an E-UTRAN cell for a given direction (UL or DL) </w:t>
      </w:r>
      <w:ins w:id="528" w:author="Ericsson User" w:date="2020-03-20T11:09:00Z">
        <w:del w:id="529" w:author="Ericsson User2" w:date="2020-04-06T13:06:00Z">
          <w:r w:rsidRPr="00CD22E8" w:rsidDel="00CD22E8">
            <w:delText xml:space="preserve">or sidelink (FFS) </w:delText>
          </w:r>
        </w:del>
      </w:ins>
      <w:r w:rsidRPr="00CD22E8">
        <w:t>in FDD or for both UL and DL directions</w:t>
      </w:r>
      <w:ins w:id="530" w:author="Ericsson User" w:date="2020-03-20T11:09:00Z">
        <w:del w:id="531" w:author="Ericsson User2" w:date="2020-04-06T13:06:00Z">
          <w:r w:rsidRPr="00CD22E8" w:rsidDel="00CD22E8">
            <w:delText xml:space="preserve"> or sidelink (FFS)</w:delText>
          </w:r>
        </w:del>
      </w:ins>
      <w:r w:rsidRPr="00CD22E8">
        <w:t xml:space="preserve"> in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276"/>
        <w:gridCol w:w="852"/>
        <w:gridCol w:w="1800"/>
        <w:gridCol w:w="2947"/>
      </w:tblGrid>
      <w:tr w:rsidR="00CD22E8" w:rsidRPr="00CD22E8" w14:paraId="5EA99265" w14:textId="77777777" w:rsidTr="002E10B3">
        <w:trPr>
          <w:jc w:val="center"/>
        </w:trPr>
        <w:tc>
          <w:tcPr>
            <w:tcW w:w="2694" w:type="dxa"/>
          </w:tcPr>
          <w:p w14:paraId="06F45B7F" w14:textId="77777777" w:rsidR="00CD22E8" w:rsidRPr="00CD22E8" w:rsidRDefault="00CD22E8" w:rsidP="00CD22E8">
            <w:pPr>
              <w:keepNext/>
              <w:keepLines/>
              <w:overflowPunct/>
              <w:autoSpaceDE/>
              <w:autoSpaceDN/>
              <w:adjustRightInd/>
              <w:spacing w:after="0"/>
              <w:jc w:val="center"/>
              <w:textAlignment w:val="auto"/>
              <w:rPr>
                <w:rFonts w:ascii="Arial" w:hAnsi="Arial"/>
                <w:b/>
                <w:sz w:val="18"/>
                <w:lang w:eastAsia="ja-JP"/>
              </w:rPr>
            </w:pPr>
            <w:r w:rsidRPr="00CD22E8">
              <w:rPr>
                <w:rFonts w:ascii="Arial" w:hAnsi="Arial"/>
                <w:b/>
                <w:sz w:val="18"/>
                <w:lang w:eastAsia="ja-JP"/>
              </w:rPr>
              <w:t>IE/Group Name</w:t>
            </w:r>
          </w:p>
        </w:tc>
        <w:tc>
          <w:tcPr>
            <w:tcW w:w="1276" w:type="dxa"/>
          </w:tcPr>
          <w:p w14:paraId="6766BF5F" w14:textId="77777777" w:rsidR="00CD22E8" w:rsidRPr="00CD22E8" w:rsidRDefault="00CD22E8" w:rsidP="00CD22E8">
            <w:pPr>
              <w:keepNext/>
              <w:keepLines/>
              <w:overflowPunct/>
              <w:autoSpaceDE/>
              <w:autoSpaceDN/>
              <w:adjustRightInd/>
              <w:spacing w:after="0"/>
              <w:jc w:val="center"/>
              <w:textAlignment w:val="auto"/>
              <w:rPr>
                <w:rFonts w:ascii="Arial" w:hAnsi="Arial"/>
                <w:b/>
                <w:sz w:val="18"/>
                <w:lang w:eastAsia="ja-JP"/>
              </w:rPr>
            </w:pPr>
            <w:r w:rsidRPr="00CD22E8">
              <w:rPr>
                <w:rFonts w:ascii="Arial" w:hAnsi="Arial"/>
                <w:b/>
                <w:sz w:val="18"/>
                <w:lang w:eastAsia="ja-JP"/>
              </w:rPr>
              <w:t>Presence</w:t>
            </w:r>
          </w:p>
        </w:tc>
        <w:tc>
          <w:tcPr>
            <w:tcW w:w="852" w:type="dxa"/>
          </w:tcPr>
          <w:p w14:paraId="6BC88E1B" w14:textId="77777777" w:rsidR="00CD22E8" w:rsidRPr="00CD22E8" w:rsidRDefault="00CD22E8" w:rsidP="00CD22E8">
            <w:pPr>
              <w:keepNext/>
              <w:keepLines/>
              <w:overflowPunct/>
              <w:autoSpaceDE/>
              <w:autoSpaceDN/>
              <w:adjustRightInd/>
              <w:spacing w:after="0"/>
              <w:jc w:val="center"/>
              <w:textAlignment w:val="auto"/>
              <w:rPr>
                <w:rFonts w:ascii="Arial" w:hAnsi="Arial"/>
                <w:b/>
                <w:sz w:val="18"/>
                <w:lang w:eastAsia="ja-JP"/>
              </w:rPr>
            </w:pPr>
            <w:r w:rsidRPr="00CD22E8">
              <w:rPr>
                <w:rFonts w:ascii="Arial" w:hAnsi="Arial"/>
                <w:b/>
                <w:sz w:val="18"/>
                <w:lang w:eastAsia="ja-JP"/>
              </w:rPr>
              <w:t>Range</w:t>
            </w:r>
          </w:p>
        </w:tc>
        <w:tc>
          <w:tcPr>
            <w:tcW w:w="1800" w:type="dxa"/>
          </w:tcPr>
          <w:p w14:paraId="08007F8C" w14:textId="77777777" w:rsidR="00CD22E8" w:rsidRPr="00CD22E8" w:rsidRDefault="00CD22E8" w:rsidP="00CD22E8">
            <w:pPr>
              <w:keepNext/>
              <w:keepLines/>
              <w:overflowPunct/>
              <w:autoSpaceDE/>
              <w:autoSpaceDN/>
              <w:adjustRightInd/>
              <w:spacing w:after="0"/>
              <w:jc w:val="center"/>
              <w:textAlignment w:val="auto"/>
              <w:rPr>
                <w:rFonts w:ascii="Arial" w:hAnsi="Arial"/>
                <w:b/>
                <w:sz w:val="18"/>
                <w:lang w:eastAsia="ja-JP"/>
              </w:rPr>
            </w:pPr>
            <w:r w:rsidRPr="00CD22E8">
              <w:rPr>
                <w:rFonts w:ascii="Arial" w:hAnsi="Arial"/>
                <w:b/>
                <w:sz w:val="18"/>
                <w:lang w:eastAsia="ja-JP"/>
              </w:rPr>
              <w:t>IE Type and Reference</w:t>
            </w:r>
          </w:p>
        </w:tc>
        <w:tc>
          <w:tcPr>
            <w:tcW w:w="2947" w:type="dxa"/>
          </w:tcPr>
          <w:p w14:paraId="1629DA54" w14:textId="77777777" w:rsidR="00CD22E8" w:rsidRPr="00CD22E8" w:rsidRDefault="00CD22E8" w:rsidP="00CD22E8">
            <w:pPr>
              <w:keepNext/>
              <w:keepLines/>
              <w:overflowPunct/>
              <w:autoSpaceDE/>
              <w:autoSpaceDN/>
              <w:adjustRightInd/>
              <w:spacing w:after="0"/>
              <w:jc w:val="center"/>
              <w:textAlignment w:val="auto"/>
              <w:rPr>
                <w:rFonts w:ascii="Arial" w:hAnsi="Arial"/>
                <w:b/>
                <w:sz w:val="18"/>
                <w:lang w:eastAsia="ja-JP"/>
              </w:rPr>
            </w:pPr>
            <w:r w:rsidRPr="00CD22E8">
              <w:rPr>
                <w:rFonts w:ascii="Arial" w:hAnsi="Arial"/>
                <w:b/>
                <w:sz w:val="18"/>
                <w:lang w:eastAsia="ja-JP"/>
              </w:rPr>
              <w:t>Semantics Description</w:t>
            </w:r>
          </w:p>
        </w:tc>
      </w:tr>
      <w:tr w:rsidR="00CD22E8" w:rsidRPr="00CD22E8" w14:paraId="3350F23C" w14:textId="77777777" w:rsidTr="002E10B3">
        <w:trPr>
          <w:jc w:val="center"/>
        </w:trPr>
        <w:tc>
          <w:tcPr>
            <w:tcW w:w="2694" w:type="dxa"/>
          </w:tcPr>
          <w:p w14:paraId="2A620A47" w14:textId="77777777" w:rsidR="00CD22E8" w:rsidRPr="00CD22E8" w:rsidRDefault="00CD22E8" w:rsidP="00CD22E8">
            <w:pPr>
              <w:keepNext/>
              <w:keepLines/>
              <w:overflowPunct/>
              <w:autoSpaceDE/>
              <w:autoSpaceDN/>
              <w:adjustRightInd/>
              <w:spacing w:after="0"/>
              <w:textAlignment w:val="auto"/>
              <w:rPr>
                <w:rFonts w:ascii="Arial" w:hAnsi="Arial"/>
                <w:sz w:val="18"/>
                <w:lang w:eastAsia="ja-JP"/>
              </w:rPr>
            </w:pPr>
            <w:r w:rsidRPr="00CD22E8">
              <w:rPr>
                <w:rFonts w:ascii="Arial" w:hAnsi="Arial"/>
                <w:sz w:val="18"/>
                <w:lang w:eastAsia="ja-JP"/>
              </w:rPr>
              <w:t>E-UTRA ARFCN</w:t>
            </w:r>
          </w:p>
        </w:tc>
        <w:tc>
          <w:tcPr>
            <w:tcW w:w="1276" w:type="dxa"/>
          </w:tcPr>
          <w:p w14:paraId="0E311A9D" w14:textId="77777777" w:rsidR="00CD22E8" w:rsidRPr="00CD22E8" w:rsidRDefault="00CD22E8" w:rsidP="00CD22E8">
            <w:pPr>
              <w:keepNext/>
              <w:keepLines/>
              <w:overflowPunct/>
              <w:autoSpaceDE/>
              <w:autoSpaceDN/>
              <w:adjustRightInd/>
              <w:spacing w:after="0"/>
              <w:textAlignment w:val="auto"/>
              <w:rPr>
                <w:rFonts w:ascii="Arial" w:hAnsi="Arial"/>
                <w:sz w:val="18"/>
                <w:lang w:eastAsia="ja-JP"/>
              </w:rPr>
            </w:pPr>
            <w:r w:rsidRPr="00CD22E8">
              <w:rPr>
                <w:rFonts w:ascii="Arial" w:hAnsi="Arial"/>
                <w:sz w:val="18"/>
                <w:szCs w:val="18"/>
                <w:lang w:eastAsia="ja-JP"/>
              </w:rPr>
              <w:t>M</w:t>
            </w:r>
          </w:p>
        </w:tc>
        <w:tc>
          <w:tcPr>
            <w:tcW w:w="852" w:type="dxa"/>
          </w:tcPr>
          <w:p w14:paraId="0CD6C431" w14:textId="77777777" w:rsidR="00CD22E8" w:rsidRPr="00CD22E8" w:rsidRDefault="00CD22E8" w:rsidP="00CD22E8">
            <w:pPr>
              <w:keepNext/>
              <w:keepLines/>
              <w:overflowPunct/>
              <w:autoSpaceDE/>
              <w:autoSpaceDN/>
              <w:adjustRightInd/>
              <w:spacing w:after="0"/>
              <w:textAlignment w:val="auto"/>
              <w:rPr>
                <w:rFonts w:ascii="Arial" w:hAnsi="Arial"/>
                <w:sz w:val="18"/>
                <w:lang w:eastAsia="ja-JP"/>
              </w:rPr>
            </w:pPr>
          </w:p>
        </w:tc>
        <w:tc>
          <w:tcPr>
            <w:tcW w:w="1800" w:type="dxa"/>
          </w:tcPr>
          <w:p w14:paraId="26314666" w14:textId="77777777" w:rsidR="00CD22E8" w:rsidRPr="00CD22E8" w:rsidRDefault="00CD22E8" w:rsidP="00CD22E8">
            <w:pPr>
              <w:keepNext/>
              <w:keepLines/>
              <w:overflowPunct/>
              <w:autoSpaceDE/>
              <w:autoSpaceDN/>
              <w:adjustRightInd/>
              <w:spacing w:after="0"/>
              <w:textAlignment w:val="auto"/>
              <w:rPr>
                <w:rFonts w:ascii="Arial" w:hAnsi="Arial"/>
                <w:sz w:val="18"/>
                <w:lang w:eastAsia="ja-JP"/>
              </w:rPr>
            </w:pPr>
            <w:r w:rsidRPr="00CD22E8">
              <w:rPr>
                <w:rFonts w:ascii="Arial" w:hAnsi="Arial"/>
                <w:sz w:val="18"/>
                <w:lang w:eastAsia="ja-JP"/>
              </w:rPr>
              <w:t>INTEGER (0..maxEARFCN)</w:t>
            </w:r>
          </w:p>
        </w:tc>
        <w:tc>
          <w:tcPr>
            <w:tcW w:w="2947" w:type="dxa"/>
          </w:tcPr>
          <w:p w14:paraId="4B666C2E" w14:textId="77777777" w:rsidR="00CD22E8" w:rsidRPr="00CD22E8" w:rsidRDefault="00CD22E8" w:rsidP="00CD22E8">
            <w:pPr>
              <w:keepNext/>
              <w:keepLines/>
              <w:overflowPunct/>
              <w:autoSpaceDE/>
              <w:autoSpaceDN/>
              <w:adjustRightInd/>
              <w:spacing w:after="0"/>
              <w:textAlignment w:val="auto"/>
              <w:rPr>
                <w:rFonts w:ascii="Arial" w:hAnsi="Arial"/>
                <w:sz w:val="18"/>
                <w:lang w:eastAsia="ja-JP"/>
              </w:rPr>
            </w:pPr>
            <w:r w:rsidRPr="00CD22E8">
              <w:rPr>
                <w:rFonts w:ascii="Arial" w:hAnsi="Arial"/>
                <w:sz w:val="18"/>
                <w:lang w:eastAsia="ja-JP"/>
              </w:rPr>
              <w:t>The relation between EARFCN and carrier frequency (in MHz) are defined in TS 36.104 [25].</w:t>
            </w:r>
          </w:p>
        </w:tc>
      </w:tr>
    </w:tbl>
    <w:p w14:paraId="4369B340" w14:textId="77777777" w:rsidR="00CD22E8" w:rsidRPr="00CD22E8" w:rsidRDefault="00CD22E8" w:rsidP="00CD22E8">
      <w:pPr>
        <w:overflowPunct/>
        <w:autoSpaceDE/>
        <w:autoSpaceDN/>
        <w:adjustRightInd/>
        <w:textAlignment w:val="auto"/>
        <w:rPr>
          <w:b/>
        </w:rPr>
      </w:pPr>
    </w:p>
    <w:p w14:paraId="12C0D9A7" w14:textId="77777777" w:rsidR="00CD22E8" w:rsidRPr="00CD22E8" w:rsidRDefault="00CD22E8" w:rsidP="00CD22E8">
      <w:pPr>
        <w:overflowPunct/>
        <w:autoSpaceDE/>
        <w:autoSpaceDN/>
        <w:adjustRightInd/>
        <w:spacing w:after="0"/>
        <w:textAlignment w:val="auto"/>
      </w:pPr>
    </w:p>
    <w:p w14:paraId="2C001AA3" w14:textId="77777777" w:rsidR="00CD22E8" w:rsidRDefault="00CD22E8" w:rsidP="00CD22E8">
      <w:pPr>
        <w:rPr>
          <w:b/>
        </w:rPr>
      </w:pPr>
      <w:r>
        <w:rPr>
          <w:b/>
          <w:highlight w:val="yellow"/>
        </w:rPr>
        <w:t>NEXT</w:t>
      </w:r>
      <w:r w:rsidRPr="004802F1">
        <w:rPr>
          <w:b/>
          <w:highlight w:val="yellow"/>
        </w:rPr>
        <w:t xml:space="preserve"> CHANGE</w:t>
      </w:r>
    </w:p>
    <w:p w14:paraId="1B0AACFE" w14:textId="77777777" w:rsidR="00CD22E8" w:rsidRPr="00CD22E8" w:rsidRDefault="00CD22E8" w:rsidP="00CD22E8">
      <w:pPr>
        <w:pStyle w:val="Heading3"/>
        <w:rPr>
          <w:lang w:val="en-GB"/>
        </w:rPr>
      </w:pPr>
      <w:bookmarkStart w:id="532" w:name="_Toc14207709"/>
      <w:bookmarkStart w:id="533" w:name="_Toc14166040"/>
      <w:r w:rsidRPr="00CD22E8">
        <w:rPr>
          <w:lang w:val="en-GB"/>
        </w:rPr>
        <w:t>9.3.4</w:t>
      </w:r>
      <w:r w:rsidRPr="00CD22E8">
        <w:rPr>
          <w:lang w:val="en-GB"/>
        </w:rPr>
        <w:tab/>
        <w:t>PDU Definitions</w:t>
      </w:r>
      <w:bookmarkEnd w:id="532"/>
    </w:p>
    <w:p w14:paraId="039B5495" w14:textId="77777777" w:rsidR="00CD22E8" w:rsidRDefault="00CD22E8" w:rsidP="00CD22E8">
      <w:pPr>
        <w:pStyle w:val="PL"/>
        <w:rPr>
          <w:noProof w:val="0"/>
          <w:snapToGrid w:val="0"/>
        </w:rPr>
      </w:pPr>
      <w:r>
        <w:rPr>
          <w:noProof w:val="0"/>
          <w:snapToGrid w:val="0"/>
        </w:rPr>
        <w:t>-- ASN1START</w:t>
      </w:r>
    </w:p>
    <w:p w14:paraId="79089677" w14:textId="77777777" w:rsidR="00CD22E8" w:rsidRPr="0092227E" w:rsidRDefault="00CD22E8" w:rsidP="00CD22E8">
      <w:pPr>
        <w:pStyle w:val="PL"/>
        <w:rPr>
          <w:snapToGrid w:val="0"/>
        </w:rPr>
      </w:pPr>
      <w:r w:rsidRPr="0092227E">
        <w:rPr>
          <w:snapToGrid w:val="0"/>
        </w:rPr>
        <w:t>-- **************************************************************</w:t>
      </w:r>
    </w:p>
    <w:p w14:paraId="5981583A" w14:textId="77777777" w:rsidR="00CD22E8" w:rsidRPr="0092227E" w:rsidRDefault="00CD22E8" w:rsidP="00CD22E8">
      <w:pPr>
        <w:pStyle w:val="PL"/>
        <w:rPr>
          <w:snapToGrid w:val="0"/>
        </w:rPr>
      </w:pPr>
      <w:r w:rsidRPr="0092227E">
        <w:rPr>
          <w:snapToGrid w:val="0"/>
        </w:rPr>
        <w:t>--</w:t>
      </w:r>
    </w:p>
    <w:p w14:paraId="522292CB" w14:textId="77777777" w:rsidR="00CD22E8" w:rsidRPr="0092227E" w:rsidRDefault="00CD22E8" w:rsidP="00CD22E8">
      <w:pPr>
        <w:pStyle w:val="PL"/>
        <w:rPr>
          <w:snapToGrid w:val="0"/>
        </w:rPr>
      </w:pPr>
      <w:r w:rsidRPr="0092227E">
        <w:rPr>
          <w:snapToGrid w:val="0"/>
        </w:rPr>
        <w:t>-- PDU definitions for XnAP.</w:t>
      </w:r>
    </w:p>
    <w:p w14:paraId="13665AE7" w14:textId="77777777" w:rsidR="00CD22E8" w:rsidRPr="0092227E" w:rsidRDefault="00CD22E8" w:rsidP="00CD22E8">
      <w:pPr>
        <w:pStyle w:val="PL"/>
        <w:rPr>
          <w:snapToGrid w:val="0"/>
        </w:rPr>
      </w:pPr>
      <w:r w:rsidRPr="0092227E">
        <w:rPr>
          <w:snapToGrid w:val="0"/>
        </w:rPr>
        <w:t>--</w:t>
      </w:r>
    </w:p>
    <w:p w14:paraId="58BA0BA2" w14:textId="77777777" w:rsidR="00CD22E8" w:rsidRPr="0092227E" w:rsidRDefault="00CD22E8" w:rsidP="00CD22E8">
      <w:pPr>
        <w:pStyle w:val="PL"/>
        <w:rPr>
          <w:snapToGrid w:val="0"/>
        </w:rPr>
      </w:pPr>
      <w:r w:rsidRPr="0092227E">
        <w:rPr>
          <w:snapToGrid w:val="0"/>
        </w:rPr>
        <w:t>-- **************************************************************</w:t>
      </w:r>
    </w:p>
    <w:p w14:paraId="745D3D22" w14:textId="77777777" w:rsidR="00CD22E8" w:rsidRPr="0092227E" w:rsidRDefault="00CD22E8" w:rsidP="00CD22E8">
      <w:pPr>
        <w:pStyle w:val="PL"/>
        <w:rPr>
          <w:snapToGrid w:val="0"/>
        </w:rPr>
      </w:pPr>
    </w:p>
    <w:p w14:paraId="37FF4826" w14:textId="77777777" w:rsidR="00CD22E8" w:rsidRPr="0092227E" w:rsidRDefault="00CD22E8" w:rsidP="00CD22E8">
      <w:pPr>
        <w:pStyle w:val="PL"/>
        <w:rPr>
          <w:snapToGrid w:val="0"/>
        </w:rPr>
      </w:pPr>
      <w:r w:rsidRPr="0092227E">
        <w:rPr>
          <w:snapToGrid w:val="0"/>
        </w:rPr>
        <w:t>XnAP-PDU-Contents {</w:t>
      </w:r>
    </w:p>
    <w:p w14:paraId="577FAAF3" w14:textId="77777777" w:rsidR="00CD22E8" w:rsidRPr="0092227E" w:rsidRDefault="00CD22E8" w:rsidP="00CD22E8">
      <w:pPr>
        <w:pStyle w:val="PL"/>
        <w:rPr>
          <w:snapToGrid w:val="0"/>
        </w:rPr>
      </w:pPr>
      <w:r w:rsidRPr="0092227E">
        <w:rPr>
          <w:snapToGrid w:val="0"/>
        </w:rPr>
        <w:t>itu-t (0) identified-organization (4) etsi (0) mobileDomain (0)</w:t>
      </w:r>
    </w:p>
    <w:p w14:paraId="57CE219D" w14:textId="77777777" w:rsidR="00CD22E8" w:rsidRPr="0092227E" w:rsidRDefault="00CD22E8" w:rsidP="00CD22E8">
      <w:pPr>
        <w:pStyle w:val="PL"/>
        <w:rPr>
          <w:snapToGrid w:val="0"/>
        </w:rPr>
      </w:pPr>
      <w:r w:rsidRPr="0092227E">
        <w:rPr>
          <w:snapToGrid w:val="0"/>
        </w:rPr>
        <w:t>ngran-access (22) modules (3) xnap (2) version1 (1) xnap-PDU-Contents (1) }</w:t>
      </w:r>
    </w:p>
    <w:p w14:paraId="19EC6F1C" w14:textId="77777777" w:rsidR="00CD22E8" w:rsidRPr="0092227E" w:rsidRDefault="00CD22E8" w:rsidP="00CD22E8">
      <w:pPr>
        <w:pStyle w:val="PL"/>
        <w:rPr>
          <w:snapToGrid w:val="0"/>
        </w:rPr>
      </w:pPr>
    </w:p>
    <w:p w14:paraId="1E6F4E4E" w14:textId="77777777" w:rsidR="00CD22E8" w:rsidRPr="0092227E" w:rsidRDefault="00CD22E8" w:rsidP="00CD22E8">
      <w:pPr>
        <w:pStyle w:val="PL"/>
        <w:rPr>
          <w:snapToGrid w:val="0"/>
        </w:rPr>
      </w:pPr>
      <w:r w:rsidRPr="0092227E">
        <w:rPr>
          <w:snapToGrid w:val="0"/>
        </w:rPr>
        <w:t>DEFINITIONS AUTOMATIC TAGS ::=</w:t>
      </w:r>
    </w:p>
    <w:p w14:paraId="2F1BC49A" w14:textId="77777777" w:rsidR="00CD22E8" w:rsidRPr="0092227E" w:rsidRDefault="00CD22E8" w:rsidP="00CD22E8">
      <w:pPr>
        <w:pStyle w:val="PL"/>
        <w:rPr>
          <w:snapToGrid w:val="0"/>
        </w:rPr>
      </w:pPr>
    </w:p>
    <w:p w14:paraId="57521F9C" w14:textId="77777777" w:rsidR="00CD22E8" w:rsidRPr="0092227E" w:rsidRDefault="00CD22E8" w:rsidP="00CD22E8">
      <w:pPr>
        <w:pStyle w:val="PL"/>
        <w:rPr>
          <w:snapToGrid w:val="0"/>
        </w:rPr>
      </w:pPr>
      <w:r w:rsidRPr="0092227E">
        <w:rPr>
          <w:snapToGrid w:val="0"/>
        </w:rPr>
        <w:t>BEGIN</w:t>
      </w:r>
    </w:p>
    <w:p w14:paraId="04939172" w14:textId="77777777" w:rsidR="00CD22E8" w:rsidRPr="0092227E" w:rsidRDefault="00CD22E8" w:rsidP="00CD22E8">
      <w:pPr>
        <w:pStyle w:val="PL"/>
        <w:rPr>
          <w:snapToGrid w:val="0"/>
        </w:rPr>
      </w:pPr>
    </w:p>
    <w:p w14:paraId="2C3F79DD" w14:textId="77777777" w:rsidR="00CD22E8" w:rsidRPr="0092227E" w:rsidRDefault="00CD22E8" w:rsidP="00CD22E8">
      <w:pPr>
        <w:pStyle w:val="PL"/>
        <w:rPr>
          <w:snapToGrid w:val="0"/>
        </w:rPr>
      </w:pPr>
      <w:r w:rsidRPr="0092227E">
        <w:rPr>
          <w:snapToGrid w:val="0"/>
        </w:rPr>
        <w:t>-- **************************************************************</w:t>
      </w:r>
    </w:p>
    <w:p w14:paraId="1A32D6A6" w14:textId="77777777" w:rsidR="00CD22E8" w:rsidRPr="0092227E" w:rsidRDefault="00CD22E8" w:rsidP="00CD22E8">
      <w:pPr>
        <w:pStyle w:val="PL"/>
        <w:rPr>
          <w:snapToGrid w:val="0"/>
        </w:rPr>
      </w:pPr>
      <w:r w:rsidRPr="0092227E">
        <w:rPr>
          <w:snapToGrid w:val="0"/>
        </w:rPr>
        <w:t>--</w:t>
      </w:r>
    </w:p>
    <w:p w14:paraId="2B615D19" w14:textId="77777777" w:rsidR="00CD22E8" w:rsidRPr="0092227E" w:rsidRDefault="00CD22E8" w:rsidP="00CD22E8">
      <w:pPr>
        <w:pStyle w:val="PL"/>
        <w:rPr>
          <w:snapToGrid w:val="0"/>
        </w:rPr>
      </w:pPr>
      <w:r w:rsidRPr="0092227E">
        <w:rPr>
          <w:snapToGrid w:val="0"/>
        </w:rPr>
        <w:t>-- IE parameter types from other modules.</w:t>
      </w:r>
    </w:p>
    <w:p w14:paraId="513D43CD" w14:textId="77777777" w:rsidR="00CD22E8" w:rsidRPr="0092227E" w:rsidRDefault="00CD22E8" w:rsidP="00CD22E8">
      <w:pPr>
        <w:pStyle w:val="PL"/>
        <w:rPr>
          <w:snapToGrid w:val="0"/>
        </w:rPr>
      </w:pPr>
      <w:r w:rsidRPr="0092227E">
        <w:rPr>
          <w:snapToGrid w:val="0"/>
        </w:rPr>
        <w:t>--</w:t>
      </w:r>
    </w:p>
    <w:p w14:paraId="365EE065" w14:textId="77777777" w:rsidR="00CD22E8" w:rsidRPr="0092227E" w:rsidRDefault="00CD22E8" w:rsidP="00CD22E8">
      <w:pPr>
        <w:pStyle w:val="PL"/>
        <w:rPr>
          <w:snapToGrid w:val="0"/>
        </w:rPr>
      </w:pPr>
      <w:r w:rsidRPr="0092227E">
        <w:rPr>
          <w:snapToGrid w:val="0"/>
        </w:rPr>
        <w:t>-- **************************************************************</w:t>
      </w:r>
    </w:p>
    <w:p w14:paraId="70D3631F" w14:textId="77777777" w:rsidR="00CD22E8" w:rsidRPr="0092227E" w:rsidRDefault="00CD22E8" w:rsidP="00CD22E8">
      <w:pPr>
        <w:pStyle w:val="PL"/>
        <w:rPr>
          <w:snapToGrid w:val="0"/>
        </w:rPr>
      </w:pPr>
    </w:p>
    <w:p w14:paraId="788E93B2" w14:textId="77777777" w:rsidR="00CD22E8" w:rsidRPr="0092227E" w:rsidRDefault="00CD22E8" w:rsidP="00CD22E8">
      <w:pPr>
        <w:pStyle w:val="PL"/>
      </w:pPr>
      <w:r w:rsidRPr="0092227E">
        <w:lastRenderedPageBreak/>
        <w:t>IMPORTS</w:t>
      </w:r>
    </w:p>
    <w:p w14:paraId="10C50230" w14:textId="77777777" w:rsidR="00CD22E8" w:rsidRPr="0092227E" w:rsidRDefault="00CD22E8" w:rsidP="00CD22E8">
      <w:pPr>
        <w:pStyle w:val="PL"/>
      </w:pPr>
    </w:p>
    <w:p w14:paraId="70F19BEA" w14:textId="77777777" w:rsidR="00CD22E8" w:rsidRPr="0092227E" w:rsidRDefault="00CD22E8" w:rsidP="00CD22E8">
      <w:pPr>
        <w:pStyle w:val="PL"/>
      </w:pPr>
      <w:r w:rsidRPr="0092227E">
        <w:tab/>
        <w:t>ActivationIDforCellActivation,</w:t>
      </w:r>
    </w:p>
    <w:p w14:paraId="7FF74DD9" w14:textId="77777777" w:rsidR="00CD22E8" w:rsidRPr="0092227E" w:rsidRDefault="00CD22E8" w:rsidP="00CD22E8">
      <w:pPr>
        <w:pStyle w:val="PL"/>
        <w:rPr>
          <w:snapToGrid w:val="0"/>
        </w:rPr>
      </w:pPr>
      <w:r w:rsidRPr="0092227E">
        <w:rPr>
          <w:snapToGrid w:val="0"/>
        </w:rPr>
        <w:tab/>
        <w:t>ActivationIDforCellActivation,</w:t>
      </w:r>
    </w:p>
    <w:p w14:paraId="4D728920" w14:textId="77777777" w:rsidR="00CD22E8" w:rsidRPr="0092227E" w:rsidRDefault="00CD22E8" w:rsidP="00CD22E8">
      <w:pPr>
        <w:pStyle w:val="PL"/>
      </w:pPr>
      <w:r w:rsidRPr="0092227E">
        <w:rPr>
          <w:snapToGrid w:val="0"/>
        </w:rPr>
        <w:tab/>
        <w:t>AMF-</w:t>
      </w:r>
      <w:r>
        <w:rPr>
          <w:snapToGrid w:val="0"/>
        </w:rPr>
        <w:t>Region</w:t>
      </w:r>
      <w:r w:rsidRPr="0092227E">
        <w:t>-Information,</w:t>
      </w:r>
    </w:p>
    <w:p w14:paraId="3E035DE0" w14:textId="77777777" w:rsidR="00CD22E8" w:rsidRPr="0092227E" w:rsidRDefault="00CD22E8" w:rsidP="00CD22E8">
      <w:pPr>
        <w:pStyle w:val="PL"/>
      </w:pPr>
      <w:r w:rsidRPr="0092227E">
        <w:tab/>
        <w:t>AMF-UE-NGAP-ID,</w:t>
      </w:r>
    </w:p>
    <w:p w14:paraId="22353EA2" w14:textId="77777777" w:rsidR="00CD22E8" w:rsidRPr="0092227E" w:rsidRDefault="00CD22E8" w:rsidP="00CD22E8">
      <w:pPr>
        <w:pStyle w:val="PL"/>
      </w:pPr>
      <w:r w:rsidRPr="0092227E">
        <w:tab/>
        <w:t>AS-SecurityInformation,</w:t>
      </w:r>
    </w:p>
    <w:p w14:paraId="6FB081AC" w14:textId="77777777" w:rsidR="00CD22E8" w:rsidRDefault="00CD22E8" w:rsidP="00CD22E8">
      <w:pPr>
        <w:pStyle w:val="PL"/>
        <w:rPr>
          <w:snapToGrid w:val="0"/>
          <w:lang w:eastAsia="zh-CN"/>
        </w:rPr>
      </w:pPr>
      <w:r w:rsidRPr="0092227E">
        <w:rPr>
          <w:snapToGrid w:val="0"/>
          <w:lang w:eastAsia="zh-CN"/>
        </w:rPr>
        <w:tab/>
        <w:t>AssistanceDataForRANPaging,</w:t>
      </w:r>
    </w:p>
    <w:p w14:paraId="616BA5DC" w14:textId="77777777" w:rsidR="00CD22E8" w:rsidRPr="0092227E" w:rsidRDefault="00CD22E8" w:rsidP="00CD22E8">
      <w:pPr>
        <w:pStyle w:val="PL"/>
        <w:rPr>
          <w:snapToGrid w:val="0"/>
          <w:lang w:eastAsia="zh-CN"/>
        </w:rPr>
      </w:pPr>
      <w:r>
        <w:rPr>
          <w:snapToGrid w:val="0"/>
          <w:lang w:eastAsia="zh-CN"/>
        </w:rPr>
        <w:tab/>
        <w:t>BitRate,</w:t>
      </w:r>
    </w:p>
    <w:p w14:paraId="79C6C4DB" w14:textId="77777777" w:rsidR="00CD22E8" w:rsidRPr="0092227E" w:rsidRDefault="00CD22E8" w:rsidP="00CD22E8">
      <w:pPr>
        <w:pStyle w:val="PL"/>
      </w:pPr>
      <w:r w:rsidRPr="0092227E">
        <w:tab/>
        <w:t>Cause,</w:t>
      </w:r>
    </w:p>
    <w:p w14:paraId="597B00E4" w14:textId="77777777" w:rsidR="00CD22E8" w:rsidRPr="0092227E" w:rsidRDefault="00CD22E8" w:rsidP="00CD22E8">
      <w:pPr>
        <w:pStyle w:val="PL"/>
        <w:rPr>
          <w:snapToGrid w:val="0"/>
          <w:lang w:eastAsia="zh-CN"/>
        </w:rPr>
      </w:pPr>
      <w:bookmarkStart w:id="534" w:name="_Hlk514062653"/>
      <w:r w:rsidRPr="0092227E">
        <w:rPr>
          <w:snapToGrid w:val="0"/>
          <w:lang w:eastAsia="zh-CN"/>
        </w:rPr>
        <w:tab/>
        <w:t>CellAssistanceInfo-NR,</w:t>
      </w:r>
    </w:p>
    <w:bookmarkEnd w:id="534"/>
    <w:p w14:paraId="5EDE0411" w14:textId="77777777" w:rsidR="00CD22E8" w:rsidRPr="0092227E" w:rsidRDefault="00CD22E8" w:rsidP="00CD22E8">
      <w:pPr>
        <w:pStyle w:val="PL"/>
        <w:rPr>
          <w:snapToGrid w:val="0"/>
        </w:rPr>
      </w:pPr>
      <w:r w:rsidRPr="0092227E">
        <w:tab/>
      </w:r>
      <w:r w:rsidRPr="0092227E">
        <w:rPr>
          <w:snapToGrid w:val="0"/>
        </w:rPr>
        <w:t>CPTransportLayerInformation,</w:t>
      </w:r>
    </w:p>
    <w:p w14:paraId="064EE6D5" w14:textId="77777777" w:rsidR="00CD22E8" w:rsidRDefault="00CD22E8" w:rsidP="00CD22E8">
      <w:pPr>
        <w:pStyle w:val="PL"/>
        <w:rPr>
          <w:snapToGrid w:val="0"/>
        </w:rPr>
      </w:pPr>
      <w:r>
        <w:tab/>
      </w:r>
      <w:r w:rsidRPr="008C015C">
        <w:rPr>
          <w:snapToGrid w:val="0"/>
        </w:rPr>
        <w:t>TNL</w:t>
      </w:r>
      <w:r>
        <w:rPr>
          <w:snapToGrid w:val="0"/>
        </w:rPr>
        <w:t>A</w:t>
      </w:r>
      <w:r w:rsidRPr="008C015C">
        <w:rPr>
          <w:snapToGrid w:val="0"/>
        </w:rPr>
        <w:t>-To-Add-List</w:t>
      </w:r>
      <w:r>
        <w:rPr>
          <w:snapToGrid w:val="0"/>
        </w:rPr>
        <w:t>,</w:t>
      </w:r>
    </w:p>
    <w:p w14:paraId="1BFA2703" w14:textId="77777777" w:rsidR="00CD22E8" w:rsidRDefault="00CD22E8" w:rsidP="00CD22E8">
      <w:pPr>
        <w:pStyle w:val="PL"/>
        <w:rPr>
          <w:snapToGrid w:val="0"/>
        </w:rPr>
      </w:pPr>
      <w:r>
        <w:rPr>
          <w:snapToGrid w:val="0"/>
        </w:rPr>
        <w:tab/>
      </w:r>
      <w:r w:rsidRPr="008C015C">
        <w:rPr>
          <w:snapToGrid w:val="0"/>
        </w:rPr>
        <w:t>TNLA-To-Update-List</w:t>
      </w:r>
      <w:r>
        <w:rPr>
          <w:snapToGrid w:val="0"/>
        </w:rPr>
        <w:t>,</w:t>
      </w:r>
    </w:p>
    <w:p w14:paraId="66B76951" w14:textId="77777777" w:rsidR="00CD22E8" w:rsidRDefault="00CD22E8" w:rsidP="00CD22E8">
      <w:pPr>
        <w:pStyle w:val="PL"/>
        <w:rPr>
          <w:snapToGrid w:val="0"/>
        </w:rPr>
      </w:pPr>
      <w:r>
        <w:rPr>
          <w:snapToGrid w:val="0"/>
        </w:rPr>
        <w:tab/>
      </w:r>
      <w:r w:rsidRPr="008C015C">
        <w:rPr>
          <w:snapToGrid w:val="0"/>
        </w:rPr>
        <w:t>TNL</w:t>
      </w:r>
      <w:r>
        <w:rPr>
          <w:snapToGrid w:val="0"/>
        </w:rPr>
        <w:t>A</w:t>
      </w:r>
      <w:r w:rsidRPr="008C015C">
        <w:rPr>
          <w:snapToGrid w:val="0"/>
        </w:rPr>
        <w:t>-To-Remove-List</w:t>
      </w:r>
      <w:r>
        <w:rPr>
          <w:snapToGrid w:val="0"/>
        </w:rPr>
        <w:t>,</w:t>
      </w:r>
    </w:p>
    <w:p w14:paraId="2550305A" w14:textId="77777777" w:rsidR="00CD22E8" w:rsidRDefault="00CD22E8" w:rsidP="00CD22E8">
      <w:pPr>
        <w:pStyle w:val="PL"/>
        <w:rPr>
          <w:snapToGrid w:val="0"/>
        </w:rPr>
      </w:pPr>
      <w:r>
        <w:rPr>
          <w:snapToGrid w:val="0"/>
        </w:rPr>
        <w:tab/>
      </w:r>
      <w:r w:rsidRPr="008C015C">
        <w:rPr>
          <w:snapToGrid w:val="0"/>
        </w:rPr>
        <w:t>TNL</w:t>
      </w:r>
      <w:r>
        <w:rPr>
          <w:snapToGrid w:val="0"/>
        </w:rPr>
        <w:t>A</w:t>
      </w:r>
      <w:r w:rsidRPr="008C015C">
        <w:rPr>
          <w:snapToGrid w:val="0"/>
        </w:rPr>
        <w:t>-</w:t>
      </w:r>
      <w:r>
        <w:rPr>
          <w:snapToGrid w:val="0"/>
        </w:rPr>
        <w:t>Setup</w:t>
      </w:r>
      <w:r w:rsidRPr="008C015C">
        <w:rPr>
          <w:snapToGrid w:val="0"/>
        </w:rPr>
        <w:t>-List</w:t>
      </w:r>
      <w:r>
        <w:rPr>
          <w:snapToGrid w:val="0"/>
        </w:rPr>
        <w:t>,</w:t>
      </w:r>
    </w:p>
    <w:p w14:paraId="105BC411" w14:textId="77777777" w:rsidR="00CD22E8" w:rsidRDefault="00CD22E8" w:rsidP="00CD22E8">
      <w:pPr>
        <w:pStyle w:val="PL"/>
      </w:pPr>
      <w:r>
        <w:rPr>
          <w:snapToGrid w:val="0"/>
        </w:rPr>
        <w:tab/>
      </w:r>
      <w:r w:rsidRPr="008C015C">
        <w:rPr>
          <w:snapToGrid w:val="0"/>
        </w:rPr>
        <w:t>TNL</w:t>
      </w:r>
      <w:r>
        <w:rPr>
          <w:snapToGrid w:val="0"/>
        </w:rPr>
        <w:t>A</w:t>
      </w:r>
      <w:r w:rsidRPr="008C015C">
        <w:rPr>
          <w:snapToGrid w:val="0"/>
        </w:rPr>
        <w:t>-</w:t>
      </w:r>
      <w:r>
        <w:rPr>
          <w:snapToGrid w:val="0"/>
        </w:rPr>
        <w:t>Failed-To</w:t>
      </w:r>
      <w:r w:rsidRPr="008C015C">
        <w:rPr>
          <w:snapToGrid w:val="0"/>
        </w:rPr>
        <w:t>-</w:t>
      </w:r>
      <w:r>
        <w:rPr>
          <w:snapToGrid w:val="0"/>
        </w:rPr>
        <w:t>Setup-List,</w:t>
      </w:r>
    </w:p>
    <w:p w14:paraId="2B7D6BB6" w14:textId="77777777" w:rsidR="00CD22E8" w:rsidRPr="0092227E" w:rsidRDefault="00CD22E8" w:rsidP="00CD22E8">
      <w:pPr>
        <w:pStyle w:val="PL"/>
        <w:rPr>
          <w:snapToGrid w:val="0"/>
        </w:rPr>
      </w:pPr>
      <w:r w:rsidRPr="0092227E">
        <w:rPr>
          <w:snapToGrid w:val="0"/>
        </w:rPr>
        <w:tab/>
        <w:t>CriticalityDiagnostics,</w:t>
      </w:r>
    </w:p>
    <w:p w14:paraId="0599ED0D" w14:textId="77777777" w:rsidR="00CD22E8" w:rsidRPr="0092227E" w:rsidRDefault="00CD22E8" w:rsidP="00CD22E8">
      <w:pPr>
        <w:pStyle w:val="PL"/>
        <w:rPr>
          <w:snapToGrid w:val="0"/>
        </w:rPr>
      </w:pPr>
      <w:r w:rsidRPr="0092227E">
        <w:rPr>
          <w:snapToGrid w:val="0"/>
        </w:rPr>
        <w:tab/>
      </w:r>
      <w:r>
        <w:rPr>
          <w:snapToGrid w:val="0"/>
        </w:rPr>
        <w:t>XnUAddress</w:t>
      </w:r>
      <w:r w:rsidRPr="0092227E">
        <w:rPr>
          <w:snapToGrid w:val="0"/>
        </w:rPr>
        <w:t>InfoperPDUSession-List,</w:t>
      </w:r>
    </w:p>
    <w:p w14:paraId="7D27CD95" w14:textId="77777777" w:rsidR="00CD22E8" w:rsidRPr="0092227E" w:rsidRDefault="00CD22E8" w:rsidP="00CD22E8">
      <w:pPr>
        <w:pStyle w:val="PL"/>
      </w:pPr>
      <w:r w:rsidRPr="0092227E">
        <w:tab/>
        <w:t>DataTrafficResourceIndication,</w:t>
      </w:r>
    </w:p>
    <w:p w14:paraId="7B06C05E" w14:textId="77777777" w:rsidR="00CD22E8" w:rsidRPr="0092227E" w:rsidRDefault="00CD22E8" w:rsidP="00CD22E8">
      <w:pPr>
        <w:pStyle w:val="PL"/>
      </w:pPr>
      <w:r w:rsidRPr="0092227E">
        <w:rPr>
          <w:snapToGrid w:val="0"/>
        </w:rPr>
        <w:tab/>
      </w:r>
      <w:r w:rsidRPr="0092227E">
        <w:t>DeliveryStatus,</w:t>
      </w:r>
    </w:p>
    <w:p w14:paraId="4D0EBE13" w14:textId="77777777" w:rsidR="00CD22E8" w:rsidRPr="0092227E" w:rsidRDefault="00CD22E8" w:rsidP="00CD22E8">
      <w:pPr>
        <w:pStyle w:val="PL"/>
      </w:pPr>
      <w:r w:rsidRPr="0092227E">
        <w:tab/>
        <w:t>DesiredActNotificationLevel,</w:t>
      </w:r>
    </w:p>
    <w:p w14:paraId="499EB658" w14:textId="77777777" w:rsidR="00CD22E8" w:rsidRPr="0092227E" w:rsidRDefault="00CD22E8" w:rsidP="00CD22E8">
      <w:pPr>
        <w:pStyle w:val="PL"/>
      </w:pPr>
      <w:r w:rsidRPr="0092227E">
        <w:tab/>
        <w:t>DRB-ID,</w:t>
      </w:r>
    </w:p>
    <w:p w14:paraId="68C626D5" w14:textId="77777777" w:rsidR="00CD22E8" w:rsidRPr="0092227E" w:rsidRDefault="00CD22E8" w:rsidP="00CD22E8">
      <w:pPr>
        <w:pStyle w:val="PL"/>
      </w:pPr>
      <w:r w:rsidRPr="0092227E">
        <w:tab/>
        <w:t>DRB-List,</w:t>
      </w:r>
    </w:p>
    <w:p w14:paraId="14CCA38E" w14:textId="77777777" w:rsidR="00CD22E8" w:rsidRPr="0092227E" w:rsidRDefault="00CD22E8" w:rsidP="00CD22E8">
      <w:pPr>
        <w:pStyle w:val="PL"/>
      </w:pPr>
      <w:r w:rsidRPr="0092227E">
        <w:tab/>
        <w:t>DRB-Number,</w:t>
      </w:r>
    </w:p>
    <w:p w14:paraId="09AB40D4" w14:textId="77777777" w:rsidR="00CD22E8" w:rsidRPr="0092227E" w:rsidRDefault="00CD22E8" w:rsidP="00CD22E8">
      <w:pPr>
        <w:pStyle w:val="PL"/>
      </w:pPr>
      <w:r w:rsidRPr="0092227E">
        <w:tab/>
      </w:r>
      <w:r w:rsidRPr="0092227E">
        <w:rPr>
          <w:snapToGrid w:val="0"/>
        </w:rPr>
        <w:t>DRBsSubjectToStatusTransfer-List,</w:t>
      </w:r>
    </w:p>
    <w:p w14:paraId="09E2A803" w14:textId="77777777" w:rsidR="00CD22E8" w:rsidRPr="0092227E" w:rsidRDefault="00CD22E8" w:rsidP="00CD22E8">
      <w:pPr>
        <w:pStyle w:val="PL"/>
        <w:rPr>
          <w:noProof w:val="0"/>
        </w:rPr>
      </w:pPr>
      <w:r w:rsidRPr="0092227E">
        <w:rPr>
          <w:noProof w:val="0"/>
        </w:rPr>
        <w:tab/>
      </w:r>
      <w:r w:rsidRPr="0092227E">
        <w:rPr>
          <w:noProof w:val="0"/>
          <w:snapToGrid w:val="0"/>
        </w:rPr>
        <w:t>DRBToQoSFlowMapping-List,</w:t>
      </w:r>
    </w:p>
    <w:p w14:paraId="575427E5" w14:textId="77777777" w:rsidR="00CD22E8" w:rsidRPr="0092227E" w:rsidRDefault="00CD22E8" w:rsidP="00CD22E8">
      <w:pPr>
        <w:pStyle w:val="PL"/>
        <w:rPr>
          <w:snapToGrid w:val="0"/>
        </w:rPr>
      </w:pPr>
      <w:r w:rsidRPr="0092227E">
        <w:rPr>
          <w:snapToGrid w:val="0"/>
        </w:rPr>
        <w:tab/>
        <w:t>E-UTRA-CGI,</w:t>
      </w:r>
    </w:p>
    <w:p w14:paraId="528B6DDB" w14:textId="77777777" w:rsidR="00CD22E8" w:rsidRPr="0092227E" w:rsidRDefault="00CD22E8" w:rsidP="00CD22E8">
      <w:pPr>
        <w:pStyle w:val="PL"/>
        <w:rPr>
          <w:snapToGrid w:val="0"/>
        </w:rPr>
      </w:pPr>
      <w:r w:rsidRPr="0092227E">
        <w:rPr>
          <w:snapToGrid w:val="0"/>
        </w:rPr>
        <w:tab/>
        <w:t>ExpectedUEBehaviour,</w:t>
      </w:r>
    </w:p>
    <w:p w14:paraId="4A025974" w14:textId="77777777" w:rsidR="00CD22E8" w:rsidRPr="0092227E" w:rsidRDefault="00CD22E8" w:rsidP="00CD22E8">
      <w:pPr>
        <w:pStyle w:val="PL"/>
        <w:rPr>
          <w:snapToGrid w:val="0"/>
        </w:rPr>
      </w:pPr>
      <w:r w:rsidRPr="0092227E">
        <w:tab/>
        <w:t>GlobalNG-RANNode-ID</w:t>
      </w:r>
      <w:r w:rsidRPr="0092227E">
        <w:rPr>
          <w:snapToGrid w:val="0"/>
        </w:rPr>
        <w:t>,</w:t>
      </w:r>
    </w:p>
    <w:p w14:paraId="572E8A63" w14:textId="77777777" w:rsidR="00CD22E8" w:rsidRPr="0092227E" w:rsidRDefault="00CD22E8" w:rsidP="00CD22E8">
      <w:pPr>
        <w:pStyle w:val="PL"/>
      </w:pPr>
      <w:r w:rsidRPr="0092227E">
        <w:tab/>
        <w:t>GlobalNG-RANCell-ID,</w:t>
      </w:r>
    </w:p>
    <w:p w14:paraId="2F7FCA3D" w14:textId="77777777" w:rsidR="00CD22E8" w:rsidRDefault="00CD22E8" w:rsidP="00CD22E8">
      <w:pPr>
        <w:pStyle w:val="PL"/>
      </w:pPr>
      <w:r w:rsidRPr="0092227E">
        <w:tab/>
        <w:t>GUAMI,</w:t>
      </w:r>
    </w:p>
    <w:p w14:paraId="547E4A92" w14:textId="77777777" w:rsidR="00CD22E8" w:rsidRPr="0092227E" w:rsidRDefault="00CD22E8" w:rsidP="00CD22E8">
      <w:pPr>
        <w:pStyle w:val="PL"/>
      </w:pPr>
      <w:r>
        <w:tab/>
      </w:r>
      <w:r>
        <w:rPr>
          <w:noProof w:val="0"/>
          <w:snapToGrid w:val="0"/>
          <w:lang w:eastAsia="zh-CN"/>
        </w:rPr>
        <w:t>InterfaceInstanceIndication,</w:t>
      </w:r>
    </w:p>
    <w:p w14:paraId="0BFF96AA" w14:textId="77777777" w:rsidR="00CD22E8" w:rsidRPr="0092227E" w:rsidRDefault="00CD22E8" w:rsidP="00CD22E8">
      <w:pPr>
        <w:pStyle w:val="PL"/>
        <w:rPr>
          <w:snapToGrid w:val="0"/>
          <w:lang w:eastAsia="zh-CN"/>
        </w:rPr>
      </w:pPr>
      <w:r w:rsidRPr="0092227E">
        <w:rPr>
          <w:snapToGrid w:val="0"/>
          <w:lang w:eastAsia="zh-CN"/>
        </w:rPr>
        <w:tab/>
        <w:t>I-RNTI,</w:t>
      </w:r>
    </w:p>
    <w:p w14:paraId="6743A024" w14:textId="77777777" w:rsidR="00CD22E8" w:rsidRDefault="00CD22E8" w:rsidP="00CD22E8">
      <w:pPr>
        <w:pStyle w:val="PL"/>
        <w:rPr>
          <w:snapToGrid w:val="0"/>
          <w:lang w:eastAsia="zh-CN"/>
        </w:rPr>
      </w:pPr>
      <w:r>
        <w:rPr>
          <w:rFonts w:eastAsia="DengXian"/>
          <w:snapToGrid w:val="0"/>
          <w:lang w:eastAsia="zh-CN"/>
        </w:rPr>
        <w:tab/>
        <w:t>LocationInformationSNReporting,</w:t>
      </w:r>
    </w:p>
    <w:p w14:paraId="2863819C" w14:textId="77777777" w:rsidR="00CD22E8" w:rsidRPr="0092227E" w:rsidRDefault="00CD22E8" w:rsidP="00CD22E8">
      <w:pPr>
        <w:pStyle w:val="PL"/>
        <w:rPr>
          <w:noProof w:val="0"/>
          <w:snapToGrid w:val="0"/>
        </w:rPr>
      </w:pPr>
      <w:r w:rsidRPr="0092227E">
        <w:rPr>
          <w:snapToGrid w:val="0"/>
          <w:lang w:eastAsia="zh-CN"/>
        </w:rPr>
        <w:tab/>
      </w:r>
      <w:r w:rsidRPr="0092227E">
        <w:rPr>
          <w:noProof w:val="0"/>
          <w:snapToGrid w:val="0"/>
        </w:rPr>
        <w:t>LocationReportingInformation,</w:t>
      </w:r>
    </w:p>
    <w:p w14:paraId="0C70132B" w14:textId="77777777" w:rsidR="00CD22E8" w:rsidRDefault="00CD22E8" w:rsidP="00CD22E8">
      <w:pPr>
        <w:pStyle w:val="PL"/>
      </w:pPr>
      <w:r w:rsidRPr="0092227E">
        <w:tab/>
        <w:t>LowerLayerPresenceStatusChange,</w:t>
      </w:r>
    </w:p>
    <w:p w14:paraId="429C15C3" w14:textId="77777777" w:rsidR="00CD22E8" w:rsidRDefault="00CD22E8" w:rsidP="00CD22E8">
      <w:pPr>
        <w:pStyle w:val="PL"/>
        <w:ind w:firstLineChars="250" w:firstLine="400"/>
        <w:rPr>
          <w:ins w:id="535" w:author="Ericsson User" w:date="2020-03-20T11:09:00Z"/>
        </w:rPr>
      </w:pPr>
      <w:ins w:id="536" w:author="Ericsson User" w:date="2020-03-20T11:09:00Z">
        <w:r>
          <w:rPr>
            <w:noProof w:val="0"/>
            <w:snapToGrid w:val="0"/>
          </w:rPr>
          <w:t>LTE</w:t>
        </w:r>
        <w:r>
          <w:rPr>
            <w:snapToGrid w:val="0"/>
          </w:rPr>
          <w:t>UE</w:t>
        </w:r>
        <w:r>
          <w:rPr>
            <w:snapToGrid w:val="0"/>
            <w:lang w:eastAsia="zh-CN"/>
          </w:rPr>
          <w:t>Sidelink</w:t>
        </w:r>
        <w:r>
          <w:rPr>
            <w:snapToGrid w:val="0"/>
          </w:rPr>
          <w:t>AggregateMaximumBitRate</w:t>
        </w:r>
        <w:r>
          <w:rPr>
            <w:noProof w:val="0"/>
            <w:snapToGrid w:val="0"/>
          </w:rPr>
          <w:t>,</w:t>
        </w:r>
      </w:ins>
    </w:p>
    <w:p w14:paraId="78FBBC11" w14:textId="77777777" w:rsidR="00CD22E8" w:rsidRDefault="00CD22E8" w:rsidP="00CD22E8">
      <w:pPr>
        <w:pStyle w:val="PL"/>
        <w:ind w:firstLineChars="250" w:firstLine="400"/>
        <w:rPr>
          <w:ins w:id="537" w:author="Ericsson User" w:date="2020-03-20T11:09:00Z"/>
        </w:rPr>
      </w:pPr>
      <w:ins w:id="538" w:author="Ericsson User" w:date="2020-03-20T11:09:00Z">
        <w:r>
          <w:rPr>
            <w:noProof w:val="0"/>
            <w:snapToGrid w:val="0"/>
          </w:rPr>
          <w:t>LTEV2XServicesAuthorized,</w:t>
        </w:r>
      </w:ins>
    </w:p>
    <w:p w14:paraId="6C6ADD65" w14:textId="77777777" w:rsidR="00CD22E8" w:rsidRPr="0092227E" w:rsidRDefault="00CD22E8" w:rsidP="00CD22E8">
      <w:pPr>
        <w:pStyle w:val="PL"/>
      </w:pPr>
      <w:r>
        <w:tab/>
        <w:t>MR-DC-ResourceCoordinationInfo,</w:t>
      </w:r>
    </w:p>
    <w:p w14:paraId="5ABC6A65" w14:textId="77777777" w:rsidR="00CD22E8" w:rsidRPr="006236AB" w:rsidRDefault="00CD22E8" w:rsidP="00CD22E8">
      <w:pPr>
        <w:pStyle w:val="PL"/>
        <w:rPr>
          <w:lang w:val="it-IT"/>
        </w:rPr>
      </w:pPr>
      <w:r w:rsidRPr="0092227E">
        <w:rPr>
          <w:snapToGrid w:val="0"/>
        </w:rPr>
        <w:tab/>
      </w:r>
      <w:r w:rsidRPr="006236AB">
        <w:rPr>
          <w:lang w:val="it-IT"/>
        </w:rPr>
        <w:t>ServedCells-E-UTRA,</w:t>
      </w:r>
    </w:p>
    <w:p w14:paraId="094A8487" w14:textId="77777777" w:rsidR="00CD22E8" w:rsidRPr="006236AB" w:rsidRDefault="00CD22E8" w:rsidP="00CD22E8">
      <w:pPr>
        <w:pStyle w:val="PL"/>
        <w:rPr>
          <w:lang w:val="it-IT"/>
        </w:rPr>
      </w:pPr>
      <w:r w:rsidRPr="006236AB">
        <w:rPr>
          <w:lang w:val="it-IT"/>
        </w:rPr>
        <w:tab/>
        <w:t>ServedCells-NR,</w:t>
      </w:r>
    </w:p>
    <w:p w14:paraId="0ACAEEBC" w14:textId="77777777" w:rsidR="00CD22E8" w:rsidRPr="006236AB" w:rsidRDefault="00CD22E8" w:rsidP="00CD22E8">
      <w:pPr>
        <w:pStyle w:val="PL"/>
        <w:rPr>
          <w:lang w:val="it-IT"/>
        </w:rPr>
      </w:pPr>
      <w:r w:rsidRPr="006236AB">
        <w:rPr>
          <w:lang w:val="it-IT"/>
        </w:rPr>
        <w:tab/>
        <w:t>ServedCellsToUpdate-E-UTRA,</w:t>
      </w:r>
    </w:p>
    <w:p w14:paraId="263564E9" w14:textId="77777777" w:rsidR="00CD22E8" w:rsidRPr="006236AB" w:rsidRDefault="00CD22E8" w:rsidP="00CD22E8">
      <w:pPr>
        <w:pStyle w:val="PL"/>
        <w:rPr>
          <w:lang w:val="it-IT"/>
        </w:rPr>
      </w:pPr>
      <w:r w:rsidRPr="006236AB">
        <w:rPr>
          <w:lang w:val="it-IT"/>
        </w:rPr>
        <w:tab/>
        <w:t>ServedCellsToUpdate-NR,</w:t>
      </w:r>
    </w:p>
    <w:p w14:paraId="696D047A" w14:textId="77777777" w:rsidR="00CD22E8" w:rsidRPr="0092227E" w:rsidRDefault="00CD22E8" w:rsidP="00CD22E8">
      <w:pPr>
        <w:pStyle w:val="PL"/>
        <w:rPr>
          <w:snapToGrid w:val="0"/>
          <w:lang w:eastAsia="zh-CN"/>
        </w:rPr>
      </w:pPr>
      <w:r w:rsidRPr="006236AB">
        <w:rPr>
          <w:lang w:val="it-IT"/>
        </w:rPr>
        <w:tab/>
      </w:r>
      <w:r w:rsidRPr="0092227E">
        <w:rPr>
          <w:snapToGrid w:val="0"/>
          <w:lang w:eastAsia="zh-CN"/>
        </w:rPr>
        <w:t>MAC-I,</w:t>
      </w:r>
    </w:p>
    <w:p w14:paraId="1651A140" w14:textId="77777777" w:rsidR="00CD22E8" w:rsidRPr="0092227E" w:rsidRDefault="00CD22E8" w:rsidP="00CD22E8">
      <w:pPr>
        <w:pStyle w:val="PL"/>
      </w:pPr>
      <w:r w:rsidRPr="0092227E">
        <w:tab/>
      </w:r>
      <w:bookmarkStart w:id="539" w:name="_Hlk515435313"/>
      <w:r w:rsidRPr="0092227E">
        <w:t>MaskedIMEISV</w:t>
      </w:r>
      <w:bookmarkEnd w:id="539"/>
      <w:r w:rsidRPr="0092227E">
        <w:t>,</w:t>
      </w:r>
    </w:p>
    <w:p w14:paraId="54A3E16D" w14:textId="77777777" w:rsidR="00CD22E8" w:rsidRPr="0092227E" w:rsidRDefault="00CD22E8" w:rsidP="00CD22E8">
      <w:pPr>
        <w:pStyle w:val="PL"/>
      </w:pPr>
      <w:r w:rsidRPr="0092227E">
        <w:tab/>
        <w:t>MobilityRestrictionList,</w:t>
      </w:r>
    </w:p>
    <w:p w14:paraId="2E0BEFE3" w14:textId="77777777" w:rsidR="00CD22E8" w:rsidRPr="0092227E" w:rsidRDefault="00CD22E8" w:rsidP="00CD22E8">
      <w:pPr>
        <w:pStyle w:val="PL"/>
      </w:pPr>
      <w:r w:rsidRPr="0092227E">
        <w:tab/>
        <w:t>NG-RAN-Cell-Identity,</w:t>
      </w:r>
    </w:p>
    <w:p w14:paraId="1AFE906A" w14:textId="77777777" w:rsidR="00CD22E8" w:rsidRPr="0092227E" w:rsidRDefault="00CD22E8" w:rsidP="00CD22E8">
      <w:pPr>
        <w:pStyle w:val="PL"/>
      </w:pPr>
      <w:r w:rsidRPr="0092227E">
        <w:tab/>
      </w:r>
      <w:r w:rsidRPr="0092227E">
        <w:rPr>
          <w:rFonts w:eastAsia="Batang"/>
        </w:rPr>
        <w:t>NG-RANnodeUEXnAPID</w:t>
      </w:r>
      <w:r w:rsidRPr="0092227E">
        <w:t>,</w:t>
      </w:r>
    </w:p>
    <w:p w14:paraId="32F6E7C8" w14:textId="77777777" w:rsidR="00CD22E8" w:rsidRPr="003D743A" w:rsidRDefault="00CD22E8" w:rsidP="00CD22E8">
      <w:pPr>
        <w:pStyle w:val="PL"/>
        <w:rPr>
          <w:snapToGrid w:val="0"/>
        </w:rPr>
      </w:pPr>
      <w:r w:rsidRPr="0092227E">
        <w:rPr>
          <w:snapToGrid w:val="0"/>
        </w:rPr>
        <w:tab/>
        <w:t>NR-CGI,</w:t>
      </w:r>
    </w:p>
    <w:p w14:paraId="4526C31D" w14:textId="77777777" w:rsidR="00CD22E8" w:rsidRDefault="00CD22E8" w:rsidP="00CD22E8">
      <w:pPr>
        <w:pStyle w:val="PL"/>
        <w:rPr>
          <w:snapToGrid w:val="0"/>
        </w:rPr>
      </w:pPr>
      <w:r w:rsidRPr="003D743A">
        <w:rPr>
          <w:snapToGrid w:val="0"/>
        </w:rPr>
        <w:tab/>
        <w:t>NE-DC-TDM-Pattern,</w:t>
      </w:r>
    </w:p>
    <w:p w14:paraId="7B18191B" w14:textId="77777777" w:rsidR="00CD22E8" w:rsidRDefault="00CD22E8" w:rsidP="00CD22E8">
      <w:pPr>
        <w:pStyle w:val="PL"/>
        <w:ind w:firstLineChars="250" w:firstLine="400"/>
        <w:rPr>
          <w:ins w:id="540" w:author="Ericsson User" w:date="2020-03-20T11:09:00Z"/>
          <w:snapToGrid w:val="0"/>
        </w:rPr>
      </w:pPr>
      <w:ins w:id="541" w:author="Ericsson User" w:date="2020-03-20T11:09:00Z">
        <w:r>
          <w:rPr>
            <w:noProof w:val="0"/>
            <w:snapToGrid w:val="0"/>
          </w:rPr>
          <w:t>NR</w:t>
        </w:r>
        <w:r>
          <w:rPr>
            <w:snapToGrid w:val="0"/>
          </w:rPr>
          <w:t>UE</w:t>
        </w:r>
        <w:r>
          <w:rPr>
            <w:snapToGrid w:val="0"/>
            <w:lang w:eastAsia="zh-CN"/>
          </w:rPr>
          <w:t>Sidelink</w:t>
        </w:r>
        <w:r>
          <w:rPr>
            <w:snapToGrid w:val="0"/>
          </w:rPr>
          <w:t>AggregateMaximumBitRate</w:t>
        </w:r>
        <w:r>
          <w:rPr>
            <w:noProof w:val="0"/>
            <w:snapToGrid w:val="0"/>
          </w:rPr>
          <w:t>,</w:t>
        </w:r>
      </w:ins>
    </w:p>
    <w:p w14:paraId="66881E63" w14:textId="77777777" w:rsidR="00CD22E8" w:rsidRPr="0092227E" w:rsidRDefault="00CD22E8" w:rsidP="00CD22E8">
      <w:pPr>
        <w:pStyle w:val="PL"/>
        <w:ind w:firstLineChars="250" w:firstLine="400"/>
        <w:rPr>
          <w:ins w:id="542" w:author="Ericsson User" w:date="2020-03-20T11:09:00Z"/>
          <w:snapToGrid w:val="0"/>
        </w:rPr>
      </w:pPr>
      <w:ins w:id="543" w:author="Ericsson User" w:date="2020-03-20T11:09:00Z">
        <w:r>
          <w:rPr>
            <w:noProof w:val="0"/>
            <w:snapToGrid w:val="0"/>
          </w:rPr>
          <w:t>NRV2XServicesAuthorized,</w:t>
        </w:r>
      </w:ins>
    </w:p>
    <w:p w14:paraId="0F02A64B" w14:textId="77777777" w:rsidR="00CD22E8" w:rsidRPr="0092227E" w:rsidRDefault="00CD22E8" w:rsidP="00CD22E8">
      <w:pPr>
        <w:pStyle w:val="PL"/>
        <w:rPr>
          <w:snapToGrid w:val="0"/>
        </w:rPr>
      </w:pPr>
      <w:r w:rsidRPr="0092227E">
        <w:rPr>
          <w:snapToGrid w:val="0"/>
        </w:rPr>
        <w:tab/>
        <w:t>PagingDRX,</w:t>
      </w:r>
    </w:p>
    <w:p w14:paraId="73B2350E" w14:textId="77777777" w:rsidR="00CD22E8" w:rsidRPr="0092227E" w:rsidRDefault="00CD22E8" w:rsidP="00CD22E8">
      <w:pPr>
        <w:pStyle w:val="PL"/>
        <w:rPr>
          <w:snapToGrid w:val="0"/>
          <w:lang w:eastAsia="zh-CN"/>
        </w:rPr>
      </w:pPr>
      <w:r w:rsidRPr="0092227E">
        <w:rPr>
          <w:snapToGrid w:val="0"/>
        </w:rPr>
        <w:tab/>
      </w:r>
      <w:r w:rsidRPr="0092227E">
        <w:rPr>
          <w:snapToGrid w:val="0"/>
          <w:lang w:eastAsia="zh-CN"/>
        </w:rPr>
        <w:t>PagingPriority,</w:t>
      </w:r>
    </w:p>
    <w:p w14:paraId="16AA4191" w14:textId="77777777" w:rsidR="00CD22E8" w:rsidRPr="0092227E" w:rsidRDefault="00CD22E8" w:rsidP="00CD22E8">
      <w:pPr>
        <w:pStyle w:val="PL"/>
      </w:pPr>
      <w:r w:rsidRPr="0092227E">
        <w:rPr>
          <w:snapToGrid w:val="0"/>
          <w:lang w:eastAsia="zh-CN"/>
        </w:rPr>
        <w:tab/>
      </w:r>
      <w:r w:rsidRPr="0092227E">
        <w:rPr>
          <w:noProof w:val="0"/>
          <w:snapToGrid w:val="0"/>
        </w:rPr>
        <w:t>PLMN-Identity,</w:t>
      </w:r>
    </w:p>
    <w:p w14:paraId="1CA2054F" w14:textId="77777777" w:rsidR="00CD22E8" w:rsidRPr="0092227E" w:rsidRDefault="00CD22E8" w:rsidP="00CD22E8">
      <w:pPr>
        <w:pStyle w:val="PL"/>
      </w:pPr>
      <w:r w:rsidRPr="0092227E">
        <w:tab/>
        <w:t>PDCPChangeIndication,</w:t>
      </w:r>
    </w:p>
    <w:p w14:paraId="0EB272EE" w14:textId="77777777" w:rsidR="00CD22E8" w:rsidRPr="0092227E" w:rsidRDefault="00CD22E8" w:rsidP="00CD22E8">
      <w:pPr>
        <w:pStyle w:val="PL"/>
        <w:rPr>
          <w:snapToGrid w:val="0"/>
          <w:lang w:eastAsia="zh-CN"/>
        </w:rPr>
      </w:pPr>
      <w:r w:rsidRPr="0092227E">
        <w:tab/>
        <w:t>PDUSessionAggregateMaximumBitRate,</w:t>
      </w:r>
    </w:p>
    <w:p w14:paraId="6EEFD605" w14:textId="77777777" w:rsidR="00CD22E8" w:rsidRPr="0092227E" w:rsidRDefault="00CD22E8" w:rsidP="00CD22E8">
      <w:pPr>
        <w:pStyle w:val="PL"/>
        <w:rPr>
          <w:noProof w:val="0"/>
        </w:rPr>
      </w:pPr>
      <w:r w:rsidRPr="0092227E">
        <w:tab/>
      </w:r>
      <w:r w:rsidRPr="0092227E">
        <w:rPr>
          <w:noProof w:val="0"/>
          <w:snapToGrid w:val="0"/>
        </w:rPr>
        <w:t>PDUSession</w:t>
      </w:r>
      <w:r w:rsidRPr="0092227E">
        <w:rPr>
          <w:noProof w:val="0"/>
        </w:rPr>
        <w:t>-ID,</w:t>
      </w:r>
    </w:p>
    <w:p w14:paraId="01F27B8D" w14:textId="77777777" w:rsidR="00CD22E8" w:rsidRPr="0092227E" w:rsidRDefault="00CD22E8" w:rsidP="00CD22E8">
      <w:pPr>
        <w:pStyle w:val="PL"/>
      </w:pPr>
      <w:r w:rsidRPr="0092227E">
        <w:tab/>
        <w:t>PDUSession-List,</w:t>
      </w:r>
    </w:p>
    <w:p w14:paraId="4E7A7BE8" w14:textId="77777777" w:rsidR="00CD22E8" w:rsidRPr="0092227E" w:rsidRDefault="00CD22E8" w:rsidP="00CD22E8">
      <w:pPr>
        <w:pStyle w:val="PL"/>
      </w:pPr>
      <w:r w:rsidRPr="0092227E">
        <w:tab/>
        <w:t>PDUSession-List-withCause,</w:t>
      </w:r>
    </w:p>
    <w:p w14:paraId="4BF04927" w14:textId="77777777" w:rsidR="00CD22E8" w:rsidRPr="0092227E" w:rsidRDefault="00CD22E8" w:rsidP="00CD22E8">
      <w:pPr>
        <w:pStyle w:val="PL"/>
      </w:pPr>
      <w:r w:rsidRPr="0092227E">
        <w:rPr>
          <w:noProof w:val="0"/>
        </w:rPr>
        <w:tab/>
      </w:r>
      <w:r w:rsidRPr="0092227E">
        <w:t>PDUSession-List-withDataForwardingFromTarget,</w:t>
      </w:r>
    </w:p>
    <w:p w14:paraId="5C332DCA" w14:textId="77777777" w:rsidR="00CD22E8" w:rsidRPr="0092227E" w:rsidRDefault="00CD22E8" w:rsidP="00CD22E8">
      <w:pPr>
        <w:pStyle w:val="PL"/>
      </w:pPr>
      <w:r w:rsidRPr="0092227E">
        <w:tab/>
        <w:t>PDUSession-List-withDataForwardingRequest,</w:t>
      </w:r>
    </w:p>
    <w:p w14:paraId="3270894E" w14:textId="77777777" w:rsidR="00CD22E8" w:rsidRPr="0092227E" w:rsidRDefault="00CD22E8" w:rsidP="00CD22E8">
      <w:pPr>
        <w:pStyle w:val="PL"/>
        <w:rPr>
          <w:snapToGrid w:val="0"/>
        </w:rPr>
      </w:pPr>
      <w:r w:rsidRPr="0092227E">
        <w:rPr>
          <w:snapToGrid w:val="0"/>
        </w:rPr>
        <w:tab/>
        <w:t>PDUSessionResourcesAdmitted-List,</w:t>
      </w:r>
    </w:p>
    <w:p w14:paraId="225056E5" w14:textId="77777777" w:rsidR="00CD22E8" w:rsidRPr="0092227E" w:rsidRDefault="00CD22E8" w:rsidP="00CD22E8">
      <w:pPr>
        <w:pStyle w:val="PL"/>
        <w:rPr>
          <w:snapToGrid w:val="0"/>
        </w:rPr>
      </w:pPr>
      <w:r w:rsidRPr="0092227E">
        <w:rPr>
          <w:snapToGrid w:val="0"/>
        </w:rPr>
        <w:tab/>
        <w:t>PDUSessionResourcesNotAdmitted-List,</w:t>
      </w:r>
    </w:p>
    <w:p w14:paraId="7F2255B2" w14:textId="77777777" w:rsidR="00CD22E8" w:rsidRPr="0092227E" w:rsidRDefault="00CD22E8" w:rsidP="00CD22E8">
      <w:pPr>
        <w:pStyle w:val="PL"/>
        <w:rPr>
          <w:snapToGrid w:val="0"/>
        </w:rPr>
      </w:pPr>
      <w:r w:rsidRPr="0092227E">
        <w:rPr>
          <w:snapToGrid w:val="0"/>
        </w:rPr>
        <w:tab/>
        <w:t>PDUSessionResourcesToBeSetup-List,</w:t>
      </w:r>
    </w:p>
    <w:p w14:paraId="633E8AF1" w14:textId="77777777" w:rsidR="00CD22E8" w:rsidRPr="0092227E" w:rsidRDefault="00CD22E8" w:rsidP="00CD22E8">
      <w:pPr>
        <w:pStyle w:val="PL"/>
        <w:rPr>
          <w:snapToGrid w:val="0"/>
        </w:rPr>
      </w:pPr>
      <w:r w:rsidRPr="0092227E">
        <w:rPr>
          <w:snapToGrid w:val="0"/>
        </w:rPr>
        <w:tab/>
        <w:t>PDUSessionResourceChangeRequiredInfo-SNterminated,</w:t>
      </w:r>
    </w:p>
    <w:p w14:paraId="7165345C" w14:textId="77777777" w:rsidR="00CD22E8" w:rsidRPr="0092227E" w:rsidRDefault="00CD22E8" w:rsidP="00CD22E8">
      <w:pPr>
        <w:pStyle w:val="PL"/>
        <w:rPr>
          <w:snapToGrid w:val="0"/>
        </w:rPr>
      </w:pPr>
      <w:r w:rsidRPr="0092227E">
        <w:rPr>
          <w:snapToGrid w:val="0"/>
        </w:rPr>
        <w:tab/>
        <w:t>PDUSessionResourceChangeRequiredInfo-MNterminated,</w:t>
      </w:r>
    </w:p>
    <w:p w14:paraId="5296B471" w14:textId="77777777" w:rsidR="00CD22E8" w:rsidRPr="0092227E" w:rsidRDefault="00CD22E8" w:rsidP="00CD22E8">
      <w:pPr>
        <w:pStyle w:val="PL"/>
        <w:rPr>
          <w:snapToGrid w:val="0"/>
        </w:rPr>
      </w:pPr>
      <w:r w:rsidRPr="0092227E">
        <w:rPr>
          <w:snapToGrid w:val="0"/>
        </w:rPr>
        <w:tab/>
        <w:t>PDUSessionResourceChangeConfirmInfo-SNterminated,</w:t>
      </w:r>
    </w:p>
    <w:p w14:paraId="7A95392D" w14:textId="77777777" w:rsidR="00CD22E8" w:rsidRPr="00211BD7" w:rsidRDefault="00CD22E8" w:rsidP="00CD22E8">
      <w:pPr>
        <w:pStyle w:val="PL"/>
        <w:rPr>
          <w:snapToGrid w:val="0"/>
        </w:rPr>
      </w:pPr>
      <w:r w:rsidRPr="0092227E">
        <w:rPr>
          <w:snapToGrid w:val="0"/>
        </w:rPr>
        <w:tab/>
        <w:t>PDUSessionResourceChangeConfirmInfo-MNterminated,</w:t>
      </w:r>
    </w:p>
    <w:p w14:paraId="49BF634A" w14:textId="77777777" w:rsidR="00CD22E8" w:rsidRPr="0092227E" w:rsidRDefault="00CD22E8" w:rsidP="00CD22E8">
      <w:pPr>
        <w:pStyle w:val="PL"/>
        <w:rPr>
          <w:snapToGrid w:val="0"/>
        </w:rPr>
      </w:pPr>
      <w:r w:rsidRPr="00211BD7">
        <w:rPr>
          <w:snapToGrid w:val="0"/>
        </w:rPr>
        <w:tab/>
        <w:t>PDUSessionResourceSecondaryRATUsageList,</w:t>
      </w:r>
    </w:p>
    <w:p w14:paraId="4E50F61C" w14:textId="77777777" w:rsidR="00CD22E8" w:rsidRPr="0092227E" w:rsidRDefault="00CD22E8" w:rsidP="00CD22E8">
      <w:pPr>
        <w:pStyle w:val="PL"/>
        <w:rPr>
          <w:snapToGrid w:val="0"/>
        </w:rPr>
      </w:pPr>
      <w:r w:rsidRPr="0092227E">
        <w:rPr>
          <w:snapToGrid w:val="0"/>
        </w:rPr>
        <w:tab/>
        <w:t>PDUSessionResourceSetupInfo-SNterminated,</w:t>
      </w:r>
    </w:p>
    <w:p w14:paraId="12FE5D0D" w14:textId="77777777" w:rsidR="00CD22E8" w:rsidRPr="0092227E" w:rsidRDefault="00CD22E8" w:rsidP="00CD22E8">
      <w:pPr>
        <w:pStyle w:val="PL"/>
        <w:rPr>
          <w:snapToGrid w:val="0"/>
        </w:rPr>
      </w:pPr>
      <w:r w:rsidRPr="0092227E">
        <w:rPr>
          <w:snapToGrid w:val="0"/>
        </w:rPr>
        <w:tab/>
        <w:t>PDUSessionResourceSetupInfo-MNterminated,</w:t>
      </w:r>
    </w:p>
    <w:p w14:paraId="43447D23" w14:textId="77777777" w:rsidR="00CD22E8" w:rsidRPr="0092227E" w:rsidRDefault="00CD22E8" w:rsidP="00CD22E8">
      <w:pPr>
        <w:pStyle w:val="PL"/>
        <w:rPr>
          <w:snapToGrid w:val="0"/>
        </w:rPr>
      </w:pPr>
      <w:r w:rsidRPr="0092227E">
        <w:rPr>
          <w:snapToGrid w:val="0"/>
        </w:rPr>
        <w:tab/>
        <w:t>PDUSessionResourceSetupResponseInfo-SNterminated,</w:t>
      </w:r>
    </w:p>
    <w:p w14:paraId="35817125" w14:textId="77777777" w:rsidR="00CD22E8" w:rsidRPr="0092227E" w:rsidRDefault="00CD22E8" w:rsidP="00CD22E8">
      <w:pPr>
        <w:pStyle w:val="PL"/>
        <w:rPr>
          <w:snapToGrid w:val="0"/>
        </w:rPr>
      </w:pPr>
      <w:r w:rsidRPr="0092227E">
        <w:rPr>
          <w:snapToGrid w:val="0"/>
        </w:rPr>
        <w:tab/>
        <w:t>PDUSessionResourceSetupResponseInfo-MNterminated,</w:t>
      </w:r>
    </w:p>
    <w:p w14:paraId="41DE7295" w14:textId="77777777" w:rsidR="00CD22E8" w:rsidRPr="0092227E" w:rsidRDefault="00CD22E8" w:rsidP="00CD22E8">
      <w:pPr>
        <w:pStyle w:val="PL"/>
        <w:rPr>
          <w:snapToGrid w:val="0"/>
        </w:rPr>
      </w:pPr>
      <w:r w:rsidRPr="0092227E">
        <w:rPr>
          <w:snapToGrid w:val="0"/>
        </w:rPr>
        <w:tab/>
        <w:t>PDUSessionResourceModificationInfo-SNterminated,</w:t>
      </w:r>
    </w:p>
    <w:p w14:paraId="0DDE8550" w14:textId="77777777" w:rsidR="00CD22E8" w:rsidRPr="0092227E" w:rsidRDefault="00CD22E8" w:rsidP="00CD22E8">
      <w:pPr>
        <w:pStyle w:val="PL"/>
        <w:rPr>
          <w:snapToGrid w:val="0"/>
        </w:rPr>
      </w:pPr>
      <w:r w:rsidRPr="0092227E">
        <w:rPr>
          <w:snapToGrid w:val="0"/>
        </w:rPr>
        <w:tab/>
        <w:t>PDUSessionResourceModificationInfo-MNterminated,</w:t>
      </w:r>
    </w:p>
    <w:p w14:paraId="2CAD16F8" w14:textId="77777777" w:rsidR="00CD22E8" w:rsidRPr="0092227E" w:rsidRDefault="00CD22E8" w:rsidP="00CD22E8">
      <w:pPr>
        <w:pStyle w:val="PL"/>
        <w:rPr>
          <w:snapToGrid w:val="0"/>
        </w:rPr>
      </w:pPr>
      <w:r w:rsidRPr="0092227E">
        <w:rPr>
          <w:snapToGrid w:val="0"/>
        </w:rPr>
        <w:lastRenderedPageBreak/>
        <w:tab/>
        <w:t>PDUSessionResourceModificationResponseInfo-SNterminated,</w:t>
      </w:r>
    </w:p>
    <w:p w14:paraId="0756F7D2" w14:textId="77777777" w:rsidR="00CD22E8" w:rsidRPr="0092227E" w:rsidRDefault="00CD22E8" w:rsidP="00CD22E8">
      <w:pPr>
        <w:pStyle w:val="PL"/>
        <w:rPr>
          <w:snapToGrid w:val="0"/>
        </w:rPr>
      </w:pPr>
      <w:r w:rsidRPr="0092227E">
        <w:rPr>
          <w:snapToGrid w:val="0"/>
        </w:rPr>
        <w:tab/>
        <w:t>PDUSessionResourceModificationResponseInfo-MNterminated,</w:t>
      </w:r>
    </w:p>
    <w:p w14:paraId="2E6DF0F5" w14:textId="77777777" w:rsidR="00CD22E8" w:rsidRPr="0092227E" w:rsidRDefault="00CD22E8" w:rsidP="00CD22E8">
      <w:pPr>
        <w:pStyle w:val="PL"/>
        <w:rPr>
          <w:snapToGrid w:val="0"/>
        </w:rPr>
      </w:pPr>
      <w:r w:rsidRPr="0092227E">
        <w:rPr>
          <w:snapToGrid w:val="0"/>
        </w:rPr>
        <w:tab/>
        <w:t>PDUSessionResourceModConfirmInfo-SNterminated,</w:t>
      </w:r>
    </w:p>
    <w:p w14:paraId="4AC1AD49" w14:textId="77777777" w:rsidR="00CD22E8" w:rsidRPr="0092227E" w:rsidRDefault="00CD22E8" w:rsidP="00CD22E8">
      <w:pPr>
        <w:pStyle w:val="PL"/>
        <w:rPr>
          <w:snapToGrid w:val="0"/>
        </w:rPr>
      </w:pPr>
      <w:r w:rsidRPr="0092227E">
        <w:rPr>
          <w:snapToGrid w:val="0"/>
        </w:rPr>
        <w:tab/>
        <w:t>PDUSessionResourceModConfirmInfo-MNterminated,</w:t>
      </w:r>
    </w:p>
    <w:p w14:paraId="0321B1E6" w14:textId="77777777" w:rsidR="00CD22E8" w:rsidRPr="0092227E" w:rsidRDefault="00CD22E8" w:rsidP="00CD22E8">
      <w:pPr>
        <w:pStyle w:val="PL"/>
      </w:pPr>
      <w:r w:rsidRPr="0092227E">
        <w:tab/>
        <w:t>PDUSessionResourceModRqdInfo-SNterminated,</w:t>
      </w:r>
    </w:p>
    <w:p w14:paraId="3EB27901" w14:textId="77777777" w:rsidR="00CD22E8" w:rsidRPr="0092227E" w:rsidRDefault="00CD22E8" w:rsidP="00CD22E8">
      <w:pPr>
        <w:pStyle w:val="PL"/>
      </w:pPr>
      <w:r w:rsidRPr="0092227E">
        <w:tab/>
        <w:t>PDUSessionResourceModRqdInfo-</w:t>
      </w:r>
      <w:r>
        <w:t>M</w:t>
      </w:r>
      <w:r w:rsidRPr="0092227E">
        <w:t>Nterminated,</w:t>
      </w:r>
    </w:p>
    <w:p w14:paraId="5FD8FAE6" w14:textId="77777777" w:rsidR="00CD22E8" w:rsidRDefault="00CD22E8" w:rsidP="00CD22E8">
      <w:pPr>
        <w:pStyle w:val="PL"/>
      </w:pPr>
      <w:r w:rsidRPr="0092227E">
        <w:rPr>
          <w:noProof w:val="0"/>
        </w:rPr>
        <w:tab/>
      </w:r>
      <w:r w:rsidRPr="0092227E">
        <w:t>PDUSessionType,</w:t>
      </w:r>
    </w:p>
    <w:p w14:paraId="221E2ABD" w14:textId="77777777" w:rsidR="00CD22E8" w:rsidRPr="002B452C" w:rsidRDefault="00CD22E8" w:rsidP="00CD22E8">
      <w:pPr>
        <w:pStyle w:val="PL"/>
        <w:rPr>
          <w:ins w:id="544" w:author="Ericsson User" w:date="2020-03-20T11:09:00Z"/>
          <w:noProof w:val="0"/>
          <w:snapToGrid w:val="0"/>
          <w:lang w:eastAsia="zh-CN"/>
        </w:rPr>
      </w:pPr>
      <w:ins w:id="545" w:author="Ericsson User" w:date="2020-03-20T11:09:00Z">
        <w:r w:rsidRPr="003D2F48">
          <w:rPr>
            <w:rFonts w:hint="eastAsia"/>
            <w:lang w:eastAsia="zh-CN"/>
          </w:rPr>
          <w:tab/>
          <w:t>PC5QoSParameters,</w:t>
        </w:r>
      </w:ins>
    </w:p>
    <w:p w14:paraId="7A5A5EB0" w14:textId="77777777" w:rsidR="00CD22E8" w:rsidRPr="0092227E" w:rsidRDefault="00CD22E8" w:rsidP="00CD22E8">
      <w:pPr>
        <w:pStyle w:val="PL"/>
      </w:pPr>
      <w:r w:rsidRPr="0092227E">
        <w:tab/>
        <w:t>QoSFlow</w:t>
      </w:r>
      <w:r>
        <w:rPr>
          <w:rFonts w:cs="Arial"/>
          <w:bCs/>
          <w:iCs/>
          <w:lang w:eastAsia="ja-JP"/>
        </w:rPr>
        <w:t>Identifier</w:t>
      </w:r>
      <w:r w:rsidRPr="0092227E">
        <w:t>,</w:t>
      </w:r>
    </w:p>
    <w:p w14:paraId="77EF7175" w14:textId="77777777" w:rsidR="00CD22E8" w:rsidRPr="0092227E" w:rsidRDefault="00CD22E8" w:rsidP="00CD22E8">
      <w:pPr>
        <w:pStyle w:val="PL"/>
      </w:pPr>
      <w:r w:rsidRPr="0092227E">
        <w:tab/>
        <w:t>QoSFlowNotificationControlIndicationInfo,</w:t>
      </w:r>
    </w:p>
    <w:p w14:paraId="37E08885" w14:textId="77777777" w:rsidR="00CD22E8" w:rsidRPr="0092227E" w:rsidRDefault="00CD22E8" w:rsidP="00CD22E8">
      <w:pPr>
        <w:pStyle w:val="PL"/>
        <w:rPr>
          <w:noProof w:val="0"/>
        </w:rPr>
      </w:pPr>
      <w:r w:rsidRPr="0092227E">
        <w:rPr>
          <w:noProof w:val="0"/>
        </w:rPr>
        <w:tab/>
        <w:t>QoSFlows-List,</w:t>
      </w:r>
    </w:p>
    <w:p w14:paraId="3BE22943" w14:textId="77777777" w:rsidR="00CD22E8" w:rsidRPr="0092227E" w:rsidRDefault="00CD22E8" w:rsidP="00CD22E8">
      <w:pPr>
        <w:pStyle w:val="PL"/>
        <w:rPr>
          <w:snapToGrid w:val="0"/>
        </w:rPr>
      </w:pPr>
      <w:r w:rsidRPr="0092227E">
        <w:rPr>
          <w:snapToGrid w:val="0"/>
        </w:rPr>
        <w:tab/>
      </w:r>
      <w:r w:rsidRPr="0092227E">
        <w:rPr>
          <w:snapToGrid w:val="0"/>
          <w:lang w:eastAsia="zh-CN"/>
        </w:rPr>
        <w:t>RANPagingArea</w:t>
      </w:r>
      <w:r w:rsidRPr="0092227E">
        <w:rPr>
          <w:snapToGrid w:val="0"/>
        </w:rPr>
        <w:t>,</w:t>
      </w:r>
    </w:p>
    <w:p w14:paraId="6E55CC19" w14:textId="77777777" w:rsidR="00CD22E8" w:rsidRPr="0092227E" w:rsidRDefault="00CD22E8" w:rsidP="00CD22E8">
      <w:pPr>
        <w:pStyle w:val="PL"/>
        <w:rPr>
          <w:snapToGrid w:val="0"/>
        </w:rPr>
      </w:pPr>
      <w:r w:rsidRPr="0092227E">
        <w:rPr>
          <w:snapToGrid w:val="0"/>
        </w:rPr>
        <w:tab/>
      </w:r>
      <w:r w:rsidRPr="0092227E">
        <w:t>ResetRequestTypeInfo,</w:t>
      </w:r>
    </w:p>
    <w:p w14:paraId="6C83D656" w14:textId="77777777" w:rsidR="00CD22E8" w:rsidRPr="0092227E" w:rsidRDefault="00CD22E8" w:rsidP="00CD22E8">
      <w:pPr>
        <w:pStyle w:val="PL"/>
      </w:pPr>
      <w:r w:rsidRPr="0092227E">
        <w:tab/>
        <w:t>ResetResponseTypeInfo,</w:t>
      </w:r>
    </w:p>
    <w:p w14:paraId="18C299CE" w14:textId="77777777" w:rsidR="00CD22E8" w:rsidRPr="0092227E" w:rsidRDefault="00CD22E8" w:rsidP="00CD22E8">
      <w:pPr>
        <w:pStyle w:val="PL"/>
      </w:pPr>
      <w:r w:rsidRPr="0092227E">
        <w:tab/>
        <w:t>RFSP-Index,</w:t>
      </w:r>
    </w:p>
    <w:p w14:paraId="7C933159" w14:textId="77777777" w:rsidR="00CD22E8" w:rsidRPr="0092227E" w:rsidRDefault="00CD22E8" w:rsidP="00CD22E8">
      <w:pPr>
        <w:pStyle w:val="PL"/>
      </w:pPr>
      <w:r w:rsidRPr="0092227E">
        <w:tab/>
        <w:t>RRCConfigIndication,</w:t>
      </w:r>
    </w:p>
    <w:p w14:paraId="35D92868" w14:textId="77777777" w:rsidR="00CD22E8" w:rsidRPr="0092227E" w:rsidRDefault="00CD22E8" w:rsidP="00CD22E8">
      <w:pPr>
        <w:pStyle w:val="PL"/>
      </w:pPr>
      <w:r w:rsidRPr="0092227E">
        <w:tab/>
        <w:t>RRCResumeCause,</w:t>
      </w:r>
    </w:p>
    <w:p w14:paraId="66EFE808" w14:textId="77777777" w:rsidR="00CD22E8" w:rsidRPr="0092227E" w:rsidRDefault="00CD22E8" w:rsidP="00CD22E8">
      <w:pPr>
        <w:pStyle w:val="PL"/>
      </w:pPr>
      <w:r w:rsidRPr="0092227E">
        <w:tab/>
        <w:t>SCGConfigurationQuery,</w:t>
      </w:r>
    </w:p>
    <w:p w14:paraId="1CA57B56" w14:textId="77777777" w:rsidR="00CD22E8" w:rsidRPr="0092227E" w:rsidRDefault="00CD22E8" w:rsidP="00CD22E8">
      <w:pPr>
        <w:pStyle w:val="PL"/>
      </w:pPr>
      <w:r w:rsidRPr="0092227E">
        <w:tab/>
        <w:t>SecurityIndication,</w:t>
      </w:r>
    </w:p>
    <w:p w14:paraId="13795275" w14:textId="77777777" w:rsidR="00CD22E8" w:rsidRPr="0092227E" w:rsidRDefault="00CD22E8" w:rsidP="00CD22E8">
      <w:pPr>
        <w:pStyle w:val="PL"/>
        <w:rPr>
          <w:snapToGrid w:val="0"/>
        </w:rPr>
      </w:pPr>
      <w:r w:rsidRPr="0092227E">
        <w:tab/>
      </w:r>
      <w:r w:rsidRPr="0092227E">
        <w:rPr>
          <w:snapToGrid w:val="0"/>
        </w:rPr>
        <w:t>ServedCells-NR,</w:t>
      </w:r>
    </w:p>
    <w:p w14:paraId="305D1F88" w14:textId="77777777" w:rsidR="00CD22E8" w:rsidRPr="0092227E" w:rsidRDefault="00CD22E8" w:rsidP="00CD22E8">
      <w:pPr>
        <w:pStyle w:val="PL"/>
      </w:pPr>
      <w:r w:rsidRPr="0092227E">
        <w:tab/>
        <w:t>S-NG-RANnode-SecurityKey,</w:t>
      </w:r>
    </w:p>
    <w:p w14:paraId="7F8F73C0" w14:textId="77777777" w:rsidR="00CD22E8" w:rsidRPr="0092227E" w:rsidRDefault="00CD22E8" w:rsidP="00CD22E8">
      <w:pPr>
        <w:pStyle w:val="PL"/>
      </w:pPr>
      <w:r w:rsidRPr="0092227E">
        <w:tab/>
        <w:t>SpectrumSharingGroupID,</w:t>
      </w:r>
    </w:p>
    <w:p w14:paraId="3D589AAA" w14:textId="77777777" w:rsidR="00CD22E8" w:rsidRPr="0092227E" w:rsidRDefault="00CD22E8" w:rsidP="00CD22E8">
      <w:pPr>
        <w:pStyle w:val="PL"/>
      </w:pPr>
      <w:r w:rsidRPr="0092227E">
        <w:tab/>
      </w:r>
      <w:r w:rsidRPr="0092227E">
        <w:rPr>
          <w:snapToGrid w:val="0"/>
        </w:rPr>
        <w:t>SplitSRBsTypes,</w:t>
      </w:r>
    </w:p>
    <w:p w14:paraId="0B3246CD" w14:textId="77777777" w:rsidR="00CD22E8" w:rsidRPr="0092227E" w:rsidRDefault="00CD22E8" w:rsidP="00CD22E8">
      <w:pPr>
        <w:pStyle w:val="PL"/>
      </w:pPr>
      <w:r w:rsidRPr="0092227E">
        <w:tab/>
        <w:t>S-NSSAI,</w:t>
      </w:r>
    </w:p>
    <w:p w14:paraId="22D2CE30" w14:textId="77777777" w:rsidR="00CD22E8" w:rsidRPr="0092227E" w:rsidRDefault="00CD22E8" w:rsidP="00CD22E8">
      <w:pPr>
        <w:pStyle w:val="PL"/>
        <w:rPr>
          <w:snapToGrid w:val="0"/>
        </w:rPr>
      </w:pPr>
      <w:r w:rsidRPr="0092227E">
        <w:rPr>
          <w:noProof w:val="0"/>
          <w:snapToGrid w:val="0"/>
        </w:rPr>
        <w:tab/>
        <w:t>TAISupport-List,</w:t>
      </w:r>
    </w:p>
    <w:p w14:paraId="0C3CC542" w14:textId="77777777" w:rsidR="00CD22E8" w:rsidRPr="0092227E" w:rsidRDefault="00CD22E8" w:rsidP="00CD22E8">
      <w:pPr>
        <w:pStyle w:val="PL"/>
      </w:pPr>
      <w:r w:rsidRPr="0092227E">
        <w:tab/>
        <w:t>Target-CGI,</w:t>
      </w:r>
    </w:p>
    <w:p w14:paraId="126822D6" w14:textId="77777777" w:rsidR="00CD22E8" w:rsidRPr="0092227E" w:rsidRDefault="00CD22E8" w:rsidP="00CD22E8">
      <w:pPr>
        <w:pStyle w:val="PL"/>
      </w:pPr>
      <w:r w:rsidRPr="0092227E">
        <w:rPr>
          <w:noProof w:val="0"/>
          <w:snapToGrid w:val="0"/>
        </w:rPr>
        <w:tab/>
        <w:t>TimeToWait,</w:t>
      </w:r>
    </w:p>
    <w:p w14:paraId="400D2583" w14:textId="77777777" w:rsidR="00CD22E8" w:rsidRPr="0092227E" w:rsidRDefault="00CD22E8" w:rsidP="00CD22E8">
      <w:pPr>
        <w:pStyle w:val="PL"/>
      </w:pPr>
      <w:r w:rsidRPr="0092227E">
        <w:tab/>
        <w:t>TraceActivation,</w:t>
      </w:r>
    </w:p>
    <w:p w14:paraId="5364EE27" w14:textId="77777777" w:rsidR="00CD22E8" w:rsidRPr="0092227E" w:rsidRDefault="00CD22E8" w:rsidP="00CD22E8">
      <w:pPr>
        <w:pStyle w:val="PL"/>
        <w:rPr>
          <w:snapToGrid w:val="0"/>
        </w:rPr>
      </w:pPr>
      <w:r w:rsidRPr="0092227E">
        <w:rPr>
          <w:snapToGrid w:val="0"/>
        </w:rPr>
        <w:tab/>
      </w:r>
      <w:r w:rsidRPr="0092227E">
        <w:rPr>
          <w:rFonts w:eastAsia="Batang"/>
        </w:rPr>
        <w:t>TraceActivation,</w:t>
      </w:r>
    </w:p>
    <w:p w14:paraId="621126A8" w14:textId="77777777" w:rsidR="00CD22E8" w:rsidRPr="0092227E" w:rsidRDefault="00CD22E8" w:rsidP="00CD22E8">
      <w:pPr>
        <w:pStyle w:val="PL"/>
      </w:pPr>
      <w:r w:rsidRPr="0092227E">
        <w:tab/>
        <w:t>UEAggregateMaximumBitRate,</w:t>
      </w:r>
    </w:p>
    <w:p w14:paraId="4704E8BA" w14:textId="77777777" w:rsidR="00CD22E8" w:rsidRPr="0092227E" w:rsidRDefault="00CD22E8" w:rsidP="00CD22E8">
      <w:pPr>
        <w:pStyle w:val="PL"/>
      </w:pPr>
      <w:r w:rsidRPr="0092227E">
        <w:tab/>
        <w:t>UEContextID,</w:t>
      </w:r>
    </w:p>
    <w:p w14:paraId="2260FE6A" w14:textId="77777777" w:rsidR="00CD22E8" w:rsidRPr="0092227E" w:rsidRDefault="00CD22E8" w:rsidP="00CD22E8">
      <w:pPr>
        <w:pStyle w:val="PL"/>
        <w:rPr>
          <w:snapToGrid w:val="0"/>
        </w:rPr>
      </w:pPr>
      <w:r w:rsidRPr="0092227E">
        <w:rPr>
          <w:snapToGrid w:val="0"/>
        </w:rPr>
        <w:tab/>
        <w:t>UEContextInfoRetrUECtxtResp,</w:t>
      </w:r>
    </w:p>
    <w:p w14:paraId="7E0CEFFC" w14:textId="77777777" w:rsidR="00CD22E8" w:rsidRPr="0092227E" w:rsidRDefault="00CD22E8" w:rsidP="00CD22E8">
      <w:pPr>
        <w:pStyle w:val="PL"/>
        <w:rPr>
          <w:snapToGrid w:val="0"/>
        </w:rPr>
      </w:pPr>
      <w:r w:rsidRPr="0092227E">
        <w:rPr>
          <w:snapToGrid w:val="0"/>
        </w:rPr>
        <w:tab/>
      </w:r>
      <w:r w:rsidRPr="0092227E">
        <w:t>UEContextKeptIndicator,</w:t>
      </w:r>
    </w:p>
    <w:p w14:paraId="515FA1B0" w14:textId="77777777" w:rsidR="00CD22E8" w:rsidRPr="0092227E" w:rsidRDefault="00CD22E8" w:rsidP="00CD22E8">
      <w:pPr>
        <w:pStyle w:val="PL"/>
        <w:rPr>
          <w:snapToGrid w:val="0"/>
        </w:rPr>
      </w:pPr>
      <w:r w:rsidRPr="0092227E">
        <w:rPr>
          <w:snapToGrid w:val="0"/>
        </w:rPr>
        <w:tab/>
      </w:r>
      <w:r w:rsidRPr="0092227E">
        <w:rPr>
          <w:noProof w:val="0"/>
          <w:szCs w:val="16"/>
        </w:rPr>
        <w:t>UEHistoryInformation,</w:t>
      </w:r>
    </w:p>
    <w:p w14:paraId="5CCAC29D" w14:textId="77777777" w:rsidR="00CD22E8" w:rsidRDefault="00CD22E8" w:rsidP="00CD22E8">
      <w:pPr>
        <w:pStyle w:val="PL"/>
        <w:rPr>
          <w:snapToGrid w:val="0"/>
        </w:rPr>
      </w:pPr>
      <w:r w:rsidRPr="0092227E">
        <w:rPr>
          <w:snapToGrid w:val="0"/>
        </w:rPr>
        <w:tab/>
        <w:t>UEIdentityIndexValue,</w:t>
      </w:r>
    </w:p>
    <w:p w14:paraId="6998ED87" w14:textId="77777777" w:rsidR="00CD22E8" w:rsidRPr="0092227E" w:rsidRDefault="00CD22E8" w:rsidP="00CD22E8">
      <w:pPr>
        <w:pStyle w:val="PL"/>
        <w:rPr>
          <w:snapToGrid w:val="0"/>
        </w:rPr>
      </w:pPr>
      <w:r>
        <w:rPr>
          <w:snapToGrid w:val="0"/>
        </w:rPr>
        <w:tab/>
      </w:r>
      <w:r w:rsidRPr="003B44C5">
        <w:rPr>
          <w:snapToGrid w:val="0"/>
        </w:rPr>
        <w:t>UERadioCapabilityForPaging</w:t>
      </w:r>
      <w:r>
        <w:rPr>
          <w:snapToGrid w:val="0"/>
        </w:rPr>
        <w:t>,</w:t>
      </w:r>
    </w:p>
    <w:p w14:paraId="2ADD54D9" w14:textId="77777777" w:rsidR="00CD22E8" w:rsidRPr="0092227E" w:rsidRDefault="00CD22E8" w:rsidP="00CD22E8">
      <w:pPr>
        <w:pStyle w:val="PL"/>
      </w:pPr>
      <w:r w:rsidRPr="0092227E">
        <w:rPr>
          <w:snapToGrid w:val="0"/>
        </w:rPr>
        <w:tab/>
      </w:r>
      <w:r w:rsidRPr="0092227E">
        <w:t>UERANPagingIdentity,</w:t>
      </w:r>
    </w:p>
    <w:p w14:paraId="080CC587" w14:textId="77777777" w:rsidR="00CD22E8" w:rsidRPr="0092227E" w:rsidRDefault="00CD22E8" w:rsidP="00CD22E8">
      <w:pPr>
        <w:pStyle w:val="PL"/>
      </w:pPr>
      <w:r w:rsidRPr="0092227E">
        <w:tab/>
        <w:t>UESecurityCapabilities,</w:t>
      </w:r>
    </w:p>
    <w:p w14:paraId="6D028476" w14:textId="77777777" w:rsidR="00CD22E8" w:rsidRPr="0092227E" w:rsidRDefault="00CD22E8" w:rsidP="00CD22E8">
      <w:pPr>
        <w:pStyle w:val="PL"/>
      </w:pPr>
      <w:r w:rsidRPr="0092227E">
        <w:tab/>
        <w:t>UPTransportLayerInformation,</w:t>
      </w:r>
    </w:p>
    <w:p w14:paraId="14A09A75" w14:textId="77777777" w:rsidR="00CD22E8" w:rsidRPr="0092227E" w:rsidRDefault="00CD22E8" w:rsidP="00CD22E8">
      <w:pPr>
        <w:pStyle w:val="PL"/>
      </w:pPr>
      <w:r w:rsidRPr="0092227E">
        <w:tab/>
      </w:r>
      <w:r w:rsidRPr="0092227E">
        <w:rPr>
          <w:snapToGrid w:val="0"/>
        </w:rPr>
        <w:t>UserPlaneTrafficActivityReport,</w:t>
      </w:r>
    </w:p>
    <w:p w14:paraId="70522A15" w14:textId="77777777" w:rsidR="00CD22E8" w:rsidRPr="00557A59" w:rsidRDefault="00CD22E8" w:rsidP="00CD22E8">
      <w:pPr>
        <w:pStyle w:val="PL"/>
        <w:rPr>
          <w:snapToGrid w:val="0"/>
        </w:rPr>
      </w:pPr>
      <w:r w:rsidRPr="0092227E">
        <w:tab/>
      </w:r>
      <w:r w:rsidRPr="0092227E">
        <w:rPr>
          <w:snapToGrid w:val="0"/>
        </w:rPr>
        <w:t>XnBenefitValue</w:t>
      </w:r>
      <w:r w:rsidRPr="00557A59">
        <w:rPr>
          <w:snapToGrid w:val="0"/>
        </w:rPr>
        <w:t>,</w:t>
      </w:r>
    </w:p>
    <w:p w14:paraId="1B254E95" w14:textId="77777777" w:rsidR="00CD22E8" w:rsidRPr="00225339" w:rsidRDefault="00CD22E8" w:rsidP="00CD22E8">
      <w:pPr>
        <w:pStyle w:val="PL"/>
        <w:rPr>
          <w:lang w:val="fr-FR"/>
        </w:rPr>
      </w:pPr>
      <w:r w:rsidRPr="00557A59">
        <w:rPr>
          <w:snapToGrid w:val="0"/>
        </w:rPr>
        <w:tab/>
      </w:r>
      <w:r w:rsidRPr="00225339">
        <w:rPr>
          <w:snapToGrid w:val="0"/>
          <w:lang w:val="fr-FR"/>
        </w:rPr>
        <w:t>RANPagingFailure</w:t>
      </w:r>
    </w:p>
    <w:bookmarkEnd w:id="533"/>
    <w:p w14:paraId="014473CA" w14:textId="77777777" w:rsidR="00CD22E8" w:rsidRPr="00225339" w:rsidRDefault="00CD22E8" w:rsidP="00CD22E8">
      <w:pPr>
        <w:pStyle w:val="PL"/>
        <w:rPr>
          <w:noProof w:val="0"/>
          <w:snapToGrid w:val="0"/>
          <w:lang w:val="fr-FR"/>
        </w:rPr>
      </w:pPr>
    </w:p>
    <w:p w14:paraId="3A1AAEB3" w14:textId="77777777" w:rsidR="00CD22E8" w:rsidRPr="00225339" w:rsidRDefault="00CD22E8" w:rsidP="00CD22E8">
      <w:pPr>
        <w:pStyle w:val="PL"/>
        <w:rPr>
          <w:lang w:val="fr-FR"/>
        </w:rPr>
      </w:pPr>
    </w:p>
    <w:p w14:paraId="2CACEA36" w14:textId="77777777" w:rsidR="00CD22E8" w:rsidRPr="00225339" w:rsidRDefault="00CD22E8" w:rsidP="00CD22E8">
      <w:pPr>
        <w:pStyle w:val="PL"/>
        <w:rPr>
          <w:snapToGrid w:val="0"/>
          <w:lang w:val="fr-FR"/>
        </w:rPr>
      </w:pPr>
      <w:r w:rsidRPr="00225339">
        <w:rPr>
          <w:snapToGrid w:val="0"/>
          <w:lang w:val="fr-FR"/>
        </w:rPr>
        <w:t>FROM XnAP-IEs</w:t>
      </w:r>
    </w:p>
    <w:p w14:paraId="00A1EF1D" w14:textId="77777777" w:rsidR="00CD22E8" w:rsidRPr="00225339" w:rsidRDefault="00CD22E8" w:rsidP="00CD22E8">
      <w:pPr>
        <w:pStyle w:val="PL"/>
        <w:rPr>
          <w:snapToGrid w:val="0"/>
          <w:lang w:val="fr-FR"/>
        </w:rPr>
      </w:pPr>
    </w:p>
    <w:p w14:paraId="5F5EE8AD" w14:textId="77777777" w:rsidR="00CD22E8" w:rsidRPr="00225339" w:rsidRDefault="00CD22E8" w:rsidP="00CD22E8">
      <w:pPr>
        <w:pStyle w:val="PL"/>
        <w:rPr>
          <w:snapToGrid w:val="0"/>
          <w:lang w:val="fr-FR"/>
        </w:rPr>
      </w:pPr>
      <w:r w:rsidRPr="00225339">
        <w:rPr>
          <w:snapToGrid w:val="0"/>
          <w:lang w:val="fr-FR"/>
        </w:rPr>
        <w:tab/>
        <w:t>PrivateIE-Container{},</w:t>
      </w:r>
    </w:p>
    <w:p w14:paraId="57111714" w14:textId="77777777" w:rsidR="00CD22E8" w:rsidRPr="00225339" w:rsidRDefault="00CD22E8" w:rsidP="00CD22E8">
      <w:pPr>
        <w:pStyle w:val="PL"/>
        <w:rPr>
          <w:snapToGrid w:val="0"/>
          <w:lang w:val="fr-FR"/>
        </w:rPr>
      </w:pPr>
      <w:r w:rsidRPr="00225339">
        <w:rPr>
          <w:snapToGrid w:val="0"/>
          <w:lang w:val="fr-FR"/>
        </w:rPr>
        <w:tab/>
        <w:t>ProtocolExtensionContainer{},</w:t>
      </w:r>
    </w:p>
    <w:p w14:paraId="45AF4497" w14:textId="77777777" w:rsidR="00CD22E8" w:rsidRPr="00225339" w:rsidRDefault="00CD22E8" w:rsidP="00CD22E8">
      <w:pPr>
        <w:pStyle w:val="PL"/>
        <w:rPr>
          <w:snapToGrid w:val="0"/>
          <w:lang w:val="fr-FR"/>
        </w:rPr>
      </w:pPr>
      <w:r w:rsidRPr="00225339">
        <w:rPr>
          <w:snapToGrid w:val="0"/>
          <w:lang w:val="fr-FR"/>
        </w:rPr>
        <w:tab/>
        <w:t>ProtocolIE-Container{},</w:t>
      </w:r>
    </w:p>
    <w:p w14:paraId="6FE72507" w14:textId="77777777" w:rsidR="00CD22E8" w:rsidRPr="00225339" w:rsidRDefault="00CD22E8" w:rsidP="00CD22E8">
      <w:pPr>
        <w:pStyle w:val="PL"/>
        <w:rPr>
          <w:snapToGrid w:val="0"/>
          <w:lang w:val="fr-FR"/>
        </w:rPr>
      </w:pPr>
      <w:r w:rsidRPr="00225339">
        <w:rPr>
          <w:snapToGrid w:val="0"/>
          <w:lang w:val="fr-FR"/>
        </w:rPr>
        <w:tab/>
        <w:t>ProtocolIE-ContainerList{},</w:t>
      </w:r>
    </w:p>
    <w:p w14:paraId="11846506" w14:textId="77777777" w:rsidR="00CD22E8" w:rsidRPr="00225339" w:rsidRDefault="00CD22E8" w:rsidP="00CD22E8">
      <w:pPr>
        <w:pStyle w:val="PL"/>
        <w:rPr>
          <w:snapToGrid w:val="0"/>
          <w:lang w:val="fr-FR"/>
        </w:rPr>
      </w:pPr>
      <w:r w:rsidRPr="00225339">
        <w:rPr>
          <w:snapToGrid w:val="0"/>
          <w:lang w:val="fr-FR"/>
        </w:rPr>
        <w:tab/>
        <w:t>ProtocolIE-ContainerPair{},</w:t>
      </w:r>
    </w:p>
    <w:p w14:paraId="1F2444D0" w14:textId="77777777" w:rsidR="00CD22E8" w:rsidRPr="00225339" w:rsidRDefault="00CD22E8" w:rsidP="00CD22E8">
      <w:pPr>
        <w:pStyle w:val="PL"/>
        <w:rPr>
          <w:snapToGrid w:val="0"/>
          <w:lang w:val="fr-FR"/>
        </w:rPr>
      </w:pPr>
      <w:r w:rsidRPr="00225339">
        <w:rPr>
          <w:snapToGrid w:val="0"/>
          <w:lang w:val="fr-FR"/>
        </w:rPr>
        <w:tab/>
        <w:t>ProtocolIE-ContainerPairList{},</w:t>
      </w:r>
    </w:p>
    <w:p w14:paraId="4D70AACA" w14:textId="77777777" w:rsidR="00CD22E8" w:rsidRPr="00225339" w:rsidRDefault="00CD22E8" w:rsidP="00CD22E8">
      <w:pPr>
        <w:pStyle w:val="PL"/>
        <w:rPr>
          <w:snapToGrid w:val="0"/>
          <w:lang w:val="fr-FR"/>
        </w:rPr>
      </w:pPr>
      <w:r w:rsidRPr="00225339">
        <w:rPr>
          <w:snapToGrid w:val="0"/>
          <w:lang w:val="fr-FR"/>
        </w:rPr>
        <w:tab/>
        <w:t>ProtocolIE-Single-Container{},</w:t>
      </w:r>
    </w:p>
    <w:p w14:paraId="7654EF4E" w14:textId="77777777" w:rsidR="00CD22E8" w:rsidRPr="006236AB" w:rsidRDefault="00CD22E8" w:rsidP="00CD22E8">
      <w:pPr>
        <w:pStyle w:val="PL"/>
        <w:rPr>
          <w:lang w:val="it-IT"/>
        </w:rPr>
      </w:pPr>
      <w:r w:rsidRPr="00225339">
        <w:rPr>
          <w:snapToGrid w:val="0"/>
          <w:lang w:val="fr-FR"/>
        </w:rPr>
        <w:tab/>
      </w:r>
      <w:r w:rsidRPr="006236AB">
        <w:rPr>
          <w:lang w:val="it-IT"/>
        </w:rPr>
        <w:t>XNAP-PRIVATE-IES,</w:t>
      </w:r>
    </w:p>
    <w:p w14:paraId="336D8111" w14:textId="77777777" w:rsidR="00CD22E8" w:rsidRPr="006236AB" w:rsidRDefault="00CD22E8" w:rsidP="00CD22E8">
      <w:pPr>
        <w:pStyle w:val="PL"/>
        <w:rPr>
          <w:lang w:val="it-IT"/>
        </w:rPr>
      </w:pPr>
      <w:r w:rsidRPr="006236AB">
        <w:rPr>
          <w:lang w:val="it-IT"/>
        </w:rPr>
        <w:tab/>
        <w:t>XNAP-PROTOCOL-EXTENSION,</w:t>
      </w:r>
    </w:p>
    <w:p w14:paraId="0AFD3B3A" w14:textId="77777777" w:rsidR="00CD22E8" w:rsidRPr="006236AB" w:rsidRDefault="00CD22E8" w:rsidP="00CD22E8">
      <w:pPr>
        <w:pStyle w:val="PL"/>
        <w:rPr>
          <w:lang w:val="it-IT"/>
        </w:rPr>
      </w:pPr>
      <w:r w:rsidRPr="006236AB">
        <w:rPr>
          <w:lang w:val="it-IT"/>
        </w:rPr>
        <w:tab/>
        <w:t>XNAP-PROTOCOL-IES,</w:t>
      </w:r>
    </w:p>
    <w:p w14:paraId="2FD5CF93" w14:textId="77777777" w:rsidR="00CD22E8" w:rsidRPr="006236AB" w:rsidRDefault="00CD22E8" w:rsidP="00CD22E8">
      <w:pPr>
        <w:pStyle w:val="PL"/>
        <w:rPr>
          <w:lang w:val="it-IT"/>
        </w:rPr>
      </w:pPr>
      <w:r w:rsidRPr="006236AB">
        <w:rPr>
          <w:lang w:val="it-IT"/>
        </w:rPr>
        <w:tab/>
        <w:t>XNAP-PROTOCOL-IES-PAIR</w:t>
      </w:r>
    </w:p>
    <w:p w14:paraId="38891A63" w14:textId="77777777" w:rsidR="00CD22E8" w:rsidRPr="0092227E" w:rsidRDefault="00CD22E8" w:rsidP="00CD22E8">
      <w:pPr>
        <w:pStyle w:val="PL"/>
        <w:rPr>
          <w:snapToGrid w:val="0"/>
        </w:rPr>
      </w:pPr>
      <w:r w:rsidRPr="0092227E">
        <w:rPr>
          <w:snapToGrid w:val="0"/>
        </w:rPr>
        <w:t>FROM XnAP-Containers</w:t>
      </w:r>
    </w:p>
    <w:p w14:paraId="7EC61596" w14:textId="77777777" w:rsidR="00CD22E8" w:rsidRPr="0092227E" w:rsidRDefault="00CD22E8" w:rsidP="00CD22E8">
      <w:pPr>
        <w:pStyle w:val="PL"/>
        <w:rPr>
          <w:snapToGrid w:val="0"/>
        </w:rPr>
      </w:pPr>
    </w:p>
    <w:p w14:paraId="10372297" w14:textId="77777777" w:rsidR="00CD22E8" w:rsidRPr="0092227E" w:rsidRDefault="00CD22E8" w:rsidP="00CD22E8">
      <w:pPr>
        <w:pStyle w:val="PL"/>
      </w:pPr>
    </w:p>
    <w:p w14:paraId="2E36C184" w14:textId="77777777" w:rsidR="00CD22E8" w:rsidRPr="0092227E" w:rsidRDefault="00CD22E8" w:rsidP="00CD22E8">
      <w:pPr>
        <w:pStyle w:val="PL"/>
      </w:pPr>
      <w:r w:rsidRPr="0092227E">
        <w:tab/>
        <w:t>id-ActivatedServedCells,</w:t>
      </w:r>
    </w:p>
    <w:p w14:paraId="05AAA372" w14:textId="77777777" w:rsidR="00CD22E8" w:rsidRPr="0092227E" w:rsidRDefault="00CD22E8" w:rsidP="00CD22E8">
      <w:pPr>
        <w:pStyle w:val="PL"/>
      </w:pPr>
      <w:r w:rsidRPr="0092227E">
        <w:tab/>
        <w:t>id-ActivationIDforCellActivation,</w:t>
      </w:r>
    </w:p>
    <w:p w14:paraId="7E4D129E" w14:textId="77777777" w:rsidR="00CD22E8" w:rsidRPr="0092227E" w:rsidRDefault="00CD22E8" w:rsidP="00CD22E8">
      <w:pPr>
        <w:pStyle w:val="PL"/>
      </w:pPr>
      <w:r w:rsidRPr="0092227E">
        <w:rPr>
          <w:snapToGrid w:val="0"/>
        </w:rPr>
        <w:tab/>
        <w:t>id-AdditionalDRBIDs,</w:t>
      </w:r>
    </w:p>
    <w:p w14:paraId="6DD03F2B" w14:textId="77777777" w:rsidR="00CD22E8" w:rsidRPr="0092227E" w:rsidRDefault="00CD22E8" w:rsidP="00CD22E8">
      <w:pPr>
        <w:pStyle w:val="PL"/>
        <w:rPr>
          <w:snapToGrid w:val="0"/>
        </w:rPr>
      </w:pPr>
      <w:r w:rsidRPr="0092227E">
        <w:rPr>
          <w:snapToGrid w:val="0"/>
        </w:rPr>
        <w:tab/>
        <w:t>id-AMF-</w:t>
      </w:r>
      <w:r>
        <w:rPr>
          <w:snapToGrid w:val="0"/>
        </w:rPr>
        <w:t>Region</w:t>
      </w:r>
      <w:r w:rsidRPr="0092227E">
        <w:rPr>
          <w:snapToGrid w:val="0"/>
        </w:rPr>
        <w:t>-Information,</w:t>
      </w:r>
    </w:p>
    <w:p w14:paraId="6914338E" w14:textId="77777777" w:rsidR="00CD22E8" w:rsidRPr="0092227E" w:rsidRDefault="00CD22E8" w:rsidP="00CD22E8">
      <w:pPr>
        <w:pStyle w:val="PL"/>
        <w:rPr>
          <w:snapToGrid w:val="0"/>
        </w:rPr>
      </w:pPr>
      <w:r w:rsidRPr="0092227E">
        <w:rPr>
          <w:snapToGrid w:val="0"/>
        </w:rPr>
        <w:tab/>
        <w:t>id-AMF-</w:t>
      </w:r>
      <w:r>
        <w:rPr>
          <w:snapToGrid w:val="0"/>
        </w:rPr>
        <w:t>Region</w:t>
      </w:r>
      <w:r w:rsidRPr="0092227E">
        <w:rPr>
          <w:snapToGrid w:val="0"/>
        </w:rPr>
        <w:t>-Information</w:t>
      </w:r>
      <w:r>
        <w:rPr>
          <w:snapToGrid w:val="0"/>
        </w:rPr>
        <w:t>-To-Add</w:t>
      </w:r>
      <w:r w:rsidRPr="0092227E">
        <w:rPr>
          <w:snapToGrid w:val="0"/>
        </w:rPr>
        <w:t>,</w:t>
      </w:r>
    </w:p>
    <w:p w14:paraId="470AADD2" w14:textId="77777777" w:rsidR="00CD22E8" w:rsidRPr="0092227E" w:rsidRDefault="00CD22E8" w:rsidP="00CD22E8">
      <w:pPr>
        <w:pStyle w:val="PL"/>
        <w:rPr>
          <w:snapToGrid w:val="0"/>
        </w:rPr>
      </w:pPr>
      <w:r w:rsidRPr="0092227E">
        <w:rPr>
          <w:snapToGrid w:val="0"/>
        </w:rPr>
        <w:tab/>
        <w:t>id-AMF-</w:t>
      </w:r>
      <w:r>
        <w:rPr>
          <w:snapToGrid w:val="0"/>
        </w:rPr>
        <w:t>Region</w:t>
      </w:r>
      <w:r w:rsidRPr="0092227E">
        <w:rPr>
          <w:snapToGrid w:val="0"/>
        </w:rPr>
        <w:t>-Information</w:t>
      </w:r>
      <w:r>
        <w:rPr>
          <w:snapToGrid w:val="0"/>
        </w:rPr>
        <w:t>-To-Delete</w:t>
      </w:r>
      <w:r w:rsidRPr="0092227E">
        <w:rPr>
          <w:snapToGrid w:val="0"/>
        </w:rPr>
        <w:t>,</w:t>
      </w:r>
    </w:p>
    <w:p w14:paraId="7FBB25F4" w14:textId="77777777" w:rsidR="00CD22E8" w:rsidRPr="0092227E" w:rsidRDefault="00CD22E8" w:rsidP="00CD22E8">
      <w:pPr>
        <w:pStyle w:val="PL"/>
        <w:rPr>
          <w:snapToGrid w:val="0"/>
        </w:rPr>
      </w:pPr>
      <w:r w:rsidRPr="0092227E">
        <w:rPr>
          <w:snapToGrid w:val="0"/>
        </w:rPr>
        <w:tab/>
        <w:t>id-AssistanceDataForRANPaging,</w:t>
      </w:r>
    </w:p>
    <w:p w14:paraId="49AC0B95" w14:textId="77777777" w:rsidR="00CD22E8" w:rsidRPr="0092227E" w:rsidRDefault="00CD22E8" w:rsidP="00CD22E8">
      <w:pPr>
        <w:pStyle w:val="PL"/>
      </w:pPr>
      <w:r w:rsidRPr="0092227E">
        <w:rPr>
          <w:snapToGrid w:val="0"/>
        </w:rPr>
        <w:tab/>
        <w:t>id-AvailableDRBIDs</w:t>
      </w:r>
      <w:r w:rsidRPr="0092227E">
        <w:t>,</w:t>
      </w:r>
    </w:p>
    <w:p w14:paraId="68453C67" w14:textId="77777777" w:rsidR="00CD22E8" w:rsidRPr="0092227E" w:rsidRDefault="00CD22E8" w:rsidP="00CD22E8">
      <w:pPr>
        <w:pStyle w:val="PL"/>
      </w:pPr>
      <w:r w:rsidRPr="0092227E">
        <w:tab/>
        <w:t>id-Cause,</w:t>
      </w:r>
    </w:p>
    <w:p w14:paraId="432B1D20" w14:textId="77777777" w:rsidR="00CD22E8" w:rsidRPr="0092227E" w:rsidRDefault="00CD22E8" w:rsidP="00CD22E8">
      <w:pPr>
        <w:pStyle w:val="PL"/>
        <w:rPr>
          <w:snapToGrid w:val="0"/>
        </w:rPr>
      </w:pPr>
      <w:r w:rsidRPr="0092227E">
        <w:rPr>
          <w:snapToGrid w:val="0"/>
        </w:rPr>
        <w:tab/>
        <w:t>id-cellAssistanceInfo-NR,</w:t>
      </w:r>
    </w:p>
    <w:p w14:paraId="68092911" w14:textId="77777777" w:rsidR="00CD22E8" w:rsidRPr="0092227E" w:rsidRDefault="00CD22E8" w:rsidP="00CD22E8">
      <w:pPr>
        <w:pStyle w:val="PL"/>
        <w:rPr>
          <w:snapToGrid w:val="0"/>
        </w:rPr>
      </w:pPr>
      <w:r w:rsidRPr="0092227E">
        <w:rPr>
          <w:snapToGrid w:val="0"/>
        </w:rPr>
        <w:tab/>
        <w:t>id-ConfigurationUpdateInitiatingNodeChoice,</w:t>
      </w:r>
    </w:p>
    <w:p w14:paraId="42796637" w14:textId="77777777" w:rsidR="00CD22E8" w:rsidRPr="0092227E" w:rsidRDefault="00CD22E8" w:rsidP="00CD22E8">
      <w:pPr>
        <w:pStyle w:val="PL"/>
      </w:pPr>
      <w:r w:rsidRPr="0092227E">
        <w:tab/>
        <w:t>id-UEContextID,</w:t>
      </w:r>
    </w:p>
    <w:p w14:paraId="46531B2E" w14:textId="77777777" w:rsidR="00CD22E8" w:rsidRPr="0092227E" w:rsidRDefault="00CD22E8" w:rsidP="00CD22E8">
      <w:pPr>
        <w:pStyle w:val="PL"/>
        <w:rPr>
          <w:snapToGrid w:val="0"/>
        </w:rPr>
      </w:pPr>
      <w:r w:rsidRPr="0092227E">
        <w:rPr>
          <w:snapToGrid w:val="0"/>
        </w:rPr>
        <w:tab/>
        <w:t>id-CriticalityDiagnostics,</w:t>
      </w:r>
    </w:p>
    <w:p w14:paraId="7D468D52" w14:textId="77777777" w:rsidR="00CD22E8" w:rsidRPr="0092227E" w:rsidRDefault="00CD22E8" w:rsidP="00CD22E8">
      <w:pPr>
        <w:pStyle w:val="PL"/>
        <w:rPr>
          <w:snapToGrid w:val="0"/>
        </w:rPr>
      </w:pPr>
      <w:r w:rsidRPr="0092227E">
        <w:rPr>
          <w:snapToGrid w:val="0"/>
        </w:rPr>
        <w:tab/>
        <w:t>id-</w:t>
      </w:r>
      <w:r>
        <w:rPr>
          <w:snapToGrid w:val="0"/>
        </w:rPr>
        <w:t>XnUAddress</w:t>
      </w:r>
      <w:r w:rsidRPr="0092227E">
        <w:rPr>
          <w:snapToGrid w:val="0"/>
        </w:rPr>
        <w:t>InfoperPDUSession-List,</w:t>
      </w:r>
    </w:p>
    <w:p w14:paraId="16A88C49" w14:textId="77777777" w:rsidR="00CD22E8" w:rsidRPr="0092227E" w:rsidRDefault="00CD22E8" w:rsidP="00CD22E8">
      <w:pPr>
        <w:pStyle w:val="PL"/>
        <w:rPr>
          <w:snapToGrid w:val="0"/>
        </w:rPr>
      </w:pPr>
      <w:r w:rsidRPr="0092227E">
        <w:rPr>
          <w:snapToGrid w:val="0"/>
        </w:rPr>
        <w:tab/>
        <w:t>id-DesiredActNotificationLevel,</w:t>
      </w:r>
    </w:p>
    <w:p w14:paraId="5B1A8BFC" w14:textId="77777777" w:rsidR="00CD22E8" w:rsidRPr="0092227E" w:rsidRDefault="00CD22E8" w:rsidP="00CD22E8">
      <w:pPr>
        <w:pStyle w:val="PL"/>
        <w:rPr>
          <w:snapToGrid w:val="0"/>
        </w:rPr>
      </w:pPr>
      <w:r w:rsidRPr="0092227E">
        <w:rPr>
          <w:snapToGrid w:val="0"/>
        </w:rPr>
        <w:tab/>
      </w:r>
      <w:r w:rsidRPr="0092227E">
        <w:t>id-</w:t>
      </w:r>
      <w:r w:rsidRPr="0092227E">
        <w:rPr>
          <w:snapToGrid w:val="0"/>
        </w:rPr>
        <w:t>DRBsSubjectToStatusTransfer-List,</w:t>
      </w:r>
    </w:p>
    <w:p w14:paraId="2479169E" w14:textId="77777777" w:rsidR="00CD22E8" w:rsidRPr="0092227E" w:rsidRDefault="00CD22E8" w:rsidP="00CD22E8">
      <w:pPr>
        <w:pStyle w:val="PL"/>
        <w:rPr>
          <w:snapToGrid w:val="0"/>
        </w:rPr>
      </w:pPr>
      <w:r w:rsidRPr="0092227E">
        <w:rPr>
          <w:snapToGrid w:val="0"/>
        </w:rPr>
        <w:tab/>
        <w:t>id-ExpectedUEBehaviour,</w:t>
      </w:r>
    </w:p>
    <w:p w14:paraId="54657D98" w14:textId="77777777" w:rsidR="00CD22E8" w:rsidRPr="0092227E" w:rsidRDefault="00CD22E8" w:rsidP="00CD22E8">
      <w:pPr>
        <w:pStyle w:val="PL"/>
        <w:rPr>
          <w:snapToGrid w:val="0"/>
        </w:rPr>
      </w:pPr>
      <w:r w:rsidRPr="0092227E">
        <w:rPr>
          <w:snapToGrid w:val="0"/>
        </w:rPr>
        <w:lastRenderedPageBreak/>
        <w:tab/>
        <w:t>id-GlobalNG-RAN-node-ID,</w:t>
      </w:r>
    </w:p>
    <w:p w14:paraId="54901406" w14:textId="77777777" w:rsidR="00CD22E8" w:rsidRPr="0092227E" w:rsidRDefault="00CD22E8" w:rsidP="00CD22E8">
      <w:pPr>
        <w:pStyle w:val="PL"/>
      </w:pPr>
      <w:r w:rsidRPr="0092227E">
        <w:tab/>
        <w:t>id-GUAMI,</w:t>
      </w:r>
    </w:p>
    <w:p w14:paraId="365D01EC" w14:textId="77777777" w:rsidR="00CD22E8" w:rsidRPr="0092227E" w:rsidRDefault="00CD22E8" w:rsidP="00CD22E8">
      <w:pPr>
        <w:pStyle w:val="PL"/>
      </w:pPr>
      <w:r w:rsidRPr="0092227E">
        <w:tab/>
      </w:r>
      <w:r w:rsidRPr="0092227E">
        <w:rPr>
          <w:snapToGrid w:val="0"/>
        </w:rPr>
        <w:t>id-</w:t>
      </w:r>
      <w:r w:rsidRPr="0092227E">
        <w:t>indexToRatFrequSelectionPriority,</w:t>
      </w:r>
    </w:p>
    <w:p w14:paraId="291F891C" w14:textId="77777777" w:rsidR="00CD22E8" w:rsidRPr="0092227E" w:rsidRDefault="00CD22E8" w:rsidP="00CD22E8">
      <w:pPr>
        <w:pStyle w:val="PL"/>
        <w:rPr>
          <w:snapToGrid w:val="0"/>
        </w:rPr>
      </w:pPr>
      <w:r w:rsidRPr="0092227E">
        <w:rPr>
          <w:snapToGrid w:val="0"/>
        </w:rPr>
        <w:tab/>
        <w:t>id-List-of-served-cells-E-UTRA,</w:t>
      </w:r>
    </w:p>
    <w:p w14:paraId="39DBD0DD" w14:textId="77777777" w:rsidR="00CD22E8" w:rsidRDefault="00CD22E8" w:rsidP="00CD22E8">
      <w:pPr>
        <w:pStyle w:val="PL"/>
        <w:rPr>
          <w:snapToGrid w:val="0"/>
        </w:rPr>
      </w:pPr>
      <w:r w:rsidRPr="0092227E">
        <w:rPr>
          <w:snapToGrid w:val="0"/>
        </w:rPr>
        <w:tab/>
        <w:t>id-List-of-served-cells-NR,</w:t>
      </w:r>
    </w:p>
    <w:p w14:paraId="40E87205" w14:textId="77777777" w:rsidR="00CD22E8" w:rsidRDefault="00CD22E8" w:rsidP="00CD22E8">
      <w:pPr>
        <w:pStyle w:val="PL"/>
        <w:rPr>
          <w:snapToGrid w:val="0"/>
        </w:rPr>
      </w:pPr>
      <w:r>
        <w:rPr>
          <w:snapToGrid w:val="0"/>
        </w:rPr>
        <w:tab/>
      </w:r>
      <w:r w:rsidRPr="00EA2966">
        <w:rPr>
          <w:snapToGrid w:val="0"/>
        </w:rPr>
        <w:t>id-LocationInformationSN</w:t>
      </w:r>
      <w:r>
        <w:rPr>
          <w:snapToGrid w:val="0"/>
        </w:rPr>
        <w:t>,</w:t>
      </w:r>
    </w:p>
    <w:p w14:paraId="306B0B73" w14:textId="77777777" w:rsidR="00CD22E8" w:rsidRPr="0092227E" w:rsidRDefault="00CD22E8" w:rsidP="00CD22E8">
      <w:pPr>
        <w:pStyle w:val="PL"/>
        <w:rPr>
          <w:snapToGrid w:val="0"/>
        </w:rPr>
      </w:pPr>
      <w:r w:rsidRPr="006A0009">
        <w:rPr>
          <w:snapToGrid w:val="0"/>
        </w:rPr>
        <w:tab/>
        <w:t>id-LocationInformationSNReporting,</w:t>
      </w:r>
    </w:p>
    <w:p w14:paraId="15A30842" w14:textId="77777777" w:rsidR="00CD22E8" w:rsidRDefault="00CD22E8" w:rsidP="00CD22E8">
      <w:pPr>
        <w:pStyle w:val="PL"/>
        <w:rPr>
          <w:noProof w:val="0"/>
          <w:snapToGrid w:val="0"/>
        </w:rPr>
      </w:pPr>
      <w:r w:rsidRPr="0092227E">
        <w:rPr>
          <w:snapToGrid w:val="0"/>
        </w:rPr>
        <w:tab/>
        <w:t>id-</w:t>
      </w:r>
      <w:r w:rsidRPr="0092227E">
        <w:rPr>
          <w:noProof w:val="0"/>
          <w:snapToGrid w:val="0"/>
        </w:rPr>
        <w:t>LocationReportingInformation,</w:t>
      </w:r>
    </w:p>
    <w:p w14:paraId="2A807869" w14:textId="77777777" w:rsidR="00CD22E8" w:rsidRDefault="00CD22E8" w:rsidP="00CD22E8">
      <w:pPr>
        <w:pStyle w:val="PL"/>
        <w:ind w:firstLineChars="250" w:firstLine="400"/>
        <w:rPr>
          <w:ins w:id="546" w:author="Ericsson User" w:date="2020-03-20T11:09:00Z"/>
          <w:snapToGrid w:val="0"/>
        </w:rPr>
      </w:pPr>
      <w:ins w:id="547" w:author="Ericsson User" w:date="2020-03-20T11:09:00Z">
        <w:r>
          <w:rPr>
            <w:noProof w:val="0"/>
            <w:snapToGrid w:val="0"/>
          </w:rPr>
          <w:t>id-LTE</w:t>
        </w:r>
        <w:r>
          <w:rPr>
            <w:snapToGrid w:val="0"/>
          </w:rPr>
          <w:t>UE</w:t>
        </w:r>
        <w:r>
          <w:rPr>
            <w:snapToGrid w:val="0"/>
            <w:lang w:eastAsia="zh-CN"/>
          </w:rPr>
          <w:t>Sidelink</w:t>
        </w:r>
        <w:r>
          <w:rPr>
            <w:snapToGrid w:val="0"/>
          </w:rPr>
          <w:t>AggregateMaximumBitRate</w:t>
        </w:r>
        <w:r>
          <w:rPr>
            <w:noProof w:val="0"/>
            <w:snapToGrid w:val="0"/>
          </w:rPr>
          <w:t>,</w:t>
        </w:r>
      </w:ins>
    </w:p>
    <w:p w14:paraId="1D9822F9" w14:textId="77777777" w:rsidR="00CD22E8" w:rsidRPr="0092227E" w:rsidRDefault="00CD22E8" w:rsidP="00CD22E8">
      <w:pPr>
        <w:pStyle w:val="PL"/>
        <w:ind w:firstLineChars="250" w:firstLine="400"/>
        <w:rPr>
          <w:ins w:id="548" w:author="Ericsson User" w:date="2020-03-20T11:09:00Z"/>
          <w:snapToGrid w:val="0"/>
        </w:rPr>
      </w:pPr>
      <w:ins w:id="549" w:author="Ericsson User" w:date="2020-03-20T11:09:00Z">
        <w:r w:rsidRPr="00F02600">
          <w:rPr>
            <w:noProof w:val="0"/>
            <w:snapToGrid w:val="0"/>
          </w:rPr>
          <w:t>id-</w:t>
        </w:r>
        <w:r>
          <w:rPr>
            <w:noProof w:val="0"/>
            <w:snapToGrid w:val="0"/>
          </w:rPr>
          <w:t>LTE</w:t>
        </w:r>
        <w:r w:rsidRPr="00F02600">
          <w:rPr>
            <w:noProof w:val="0"/>
            <w:snapToGrid w:val="0"/>
          </w:rPr>
          <w:t>V2XServicesAuthorized,</w:t>
        </w:r>
      </w:ins>
    </w:p>
    <w:p w14:paraId="7082613A" w14:textId="77777777" w:rsidR="00CD22E8" w:rsidRPr="0092227E" w:rsidRDefault="00CD22E8" w:rsidP="00CD22E8">
      <w:pPr>
        <w:pStyle w:val="PL"/>
      </w:pPr>
      <w:r w:rsidRPr="0092227E">
        <w:tab/>
        <w:t>id-MAC-I,</w:t>
      </w:r>
    </w:p>
    <w:p w14:paraId="54D8E5CE" w14:textId="77777777" w:rsidR="00CD22E8" w:rsidRPr="0092227E" w:rsidRDefault="00CD22E8" w:rsidP="00CD22E8">
      <w:pPr>
        <w:pStyle w:val="PL"/>
      </w:pPr>
      <w:r w:rsidRPr="0092227E">
        <w:tab/>
        <w:t>id-MaskedIMEISV,</w:t>
      </w:r>
    </w:p>
    <w:p w14:paraId="1FF4F3DE" w14:textId="77777777" w:rsidR="00CD22E8" w:rsidRPr="0092227E" w:rsidRDefault="00CD22E8" w:rsidP="00CD22E8">
      <w:pPr>
        <w:pStyle w:val="PL"/>
      </w:pPr>
      <w:r w:rsidRPr="0092227E">
        <w:tab/>
      </w:r>
      <w:r w:rsidRPr="0092227E">
        <w:rPr>
          <w:snapToGrid w:val="0"/>
        </w:rPr>
        <w:t>id-MN-to-SN-Container,</w:t>
      </w:r>
    </w:p>
    <w:p w14:paraId="133C51EF" w14:textId="77777777" w:rsidR="00CD22E8" w:rsidRPr="0092227E" w:rsidRDefault="00CD22E8" w:rsidP="00CD22E8">
      <w:pPr>
        <w:pStyle w:val="PL"/>
      </w:pPr>
      <w:r w:rsidRPr="0092227E">
        <w:tab/>
      </w:r>
      <w:r w:rsidRPr="0092227E">
        <w:rPr>
          <w:snapToGrid w:val="0"/>
        </w:rPr>
        <w:t>id-MobilityRestrictionList,</w:t>
      </w:r>
    </w:p>
    <w:p w14:paraId="0C1FFFD7" w14:textId="77777777" w:rsidR="00CD22E8" w:rsidRPr="0092227E" w:rsidRDefault="00CD22E8" w:rsidP="00CD22E8">
      <w:pPr>
        <w:pStyle w:val="PL"/>
        <w:rPr>
          <w:snapToGrid w:val="0"/>
        </w:rPr>
      </w:pPr>
      <w:r w:rsidRPr="0092227E">
        <w:rPr>
          <w:snapToGrid w:val="0"/>
        </w:rPr>
        <w:tab/>
        <w:t>id-M-NG-RANnodeUEXnAPID,</w:t>
      </w:r>
    </w:p>
    <w:p w14:paraId="42A68F8E" w14:textId="77777777" w:rsidR="00CD22E8" w:rsidRPr="0092227E" w:rsidRDefault="00CD22E8" w:rsidP="00CD22E8">
      <w:pPr>
        <w:pStyle w:val="PL"/>
      </w:pPr>
      <w:r w:rsidRPr="0092227E">
        <w:tab/>
        <w:t>id-new-NG-RAN-Cell-Identity,</w:t>
      </w:r>
    </w:p>
    <w:p w14:paraId="0ADE1A20" w14:textId="77777777" w:rsidR="00CD22E8" w:rsidRDefault="00CD22E8" w:rsidP="00CD22E8">
      <w:pPr>
        <w:pStyle w:val="PL"/>
        <w:rPr>
          <w:snapToGrid w:val="0"/>
        </w:rPr>
      </w:pPr>
      <w:r w:rsidRPr="0092227E">
        <w:rPr>
          <w:snapToGrid w:val="0"/>
        </w:rPr>
        <w:tab/>
        <w:t>id-newNG-RANnodeUEXnAPID,</w:t>
      </w:r>
    </w:p>
    <w:p w14:paraId="059CE172" w14:textId="77777777" w:rsidR="00CD22E8" w:rsidRDefault="00CD22E8" w:rsidP="00CD22E8">
      <w:pPr>
        <w:pStyle w:val="PL"/>
        <w:ind w:firstLineChars="250" w:firstLine="400"/>
        <w:rPr>
          <w:ins w:id="550" w:author="Ericsson User" w:date="2020-03-20T11:09:00Z"/>
          <w:snapToGrid w:val="0"/>
        </w:rPr>
      </w:pPr>
      <w:ins w:id="551" w:author="Ericsson User" w:date="2020-03-20T11:09:00Z">
        <w:r>
          <w:rPr>
            <w:noProof w:val="0"/>
            <w:snapToGrid w:val="0"/>
          </w:rPr>
          <w:t>id-NR</w:t>
        </w:r>
        <w:r>
          <w:rPr>
            <w:snapToGrid w:val="0"/>
          </w:rPr>
          <w:t>UE</w:t>
        </w:r>
        <w:r>
          <w:rPr>
            <w:snapToGrid w:val="0"/>
            <w:lang w:eastAsia="zh-CN"/>
          </w:rPr>
          <w:t>Sidelink</w:t>
        </w:r>
        <w:r>
          <w:rPr>
            <w:snapToGrid w:val="0"/>
          </w:rPr>
          <w:t>AggregateMaximumBitRate</w:t>
        </w:r>
        <w:r>
          <w:rPr>
            <w:noProof w:val="0"/>
            <w:snapToGrid w:val="0"/>
          </w:rPr>
          <w:t>,</w:t>
        </w:r>
      </w:ins>
    </w:p>
    <w:p w14:paraId="6E817F25" w14:textId="77777777" w:rsidR="00CD22E8" w:rsidRPr="0092227E" w:rsidRDefault="00CD22E8" w:rsidP="00CD22E8">
      <w:pPr>
        <w:pStyle w:val="PL"/>
        <w:ind w:firstLineChars="250" w:firstLine="400"/>
        <w:rPr>
          <w:ins w:id="552" w:author="Ericsson User" w:date="2020-03-20T11:09:00Z"/>
          <w:snapToGrid w:val="0"/>
        </w:rPr>
      </w:pPr>
      <w:ins w:id="553" w:author="Ericsson User" w:date="2020-03-20T11:09:00Z">
        <w:r w:rsidRPr="00F02600">
          <w:rPr>
            <w:noProof w:val="0"/>
            <w:snapToGrid w:val="0"/>
          </w:rPr>
          <w:t>id-</w:t>
        </w:r>
        <w:r>
          <w:rPr>
            <w:noProof w:val="0"/>
            <w:snapToGrid w:val="0"/>
          </w:rPr>
          <w:t>NR</w:t>
        </w:r>
        <w:r w:rsidRPr="00F02600">
          <w:rPr>
            <w:noProof w:val="0"/>
            <w:snapToGrid w:val="0"/>
          </w:rPr>
          <w:t>V2XServicesAuthorized,</w:t>
        </w:r>
      </w:ins>
    </w:p>
    <w:p w14:paraId="78F79923" w14:textId="77777777" w:rsidR="00CD22E8" w:rsidRPr="0092227E" w:rsidRDefault="00CD22E8" w:rsidP="00CD22E8">
      <w:pPr>
        <w:pStyle w:val="PL"/>
        <w:rPr>
          <w:snapToGrid w:val="0"/>
        </w:rPr>
      </w:pPr>
      <w:r w:rsidRPr="0092227E">
        <w:rPr>
          <w:snapToGrid w:val="0"/>
        </w:rPr>
        <w:tab/>
        <w:t>id-oldNG-RANnodeUEXnAPID,</w:t>
      </w:r>
    </w:p>
    <w:p w14:paraId="4DBAC6BB" w14:textId="77777777" w:rsidR="00CD22E8" w:rsidRPr="0092227E" w:rsidRDefault="00CD22E8" w:rsidP="00CD22E8">
      <w:pPr>
        <w:pStyle w:val="PL"/>
        <w:rPr>
          <w:snapToGrid w:val="0"/>
        </w:rPr>
      </w:pPr>
      <w:r w:rsidRPr="0092227E">
        <w:rPr>
          <w:snapToGrid w:val="0"/>
        </w:rPr>
        <w:tab/>
        <w:t>id-OldtoNewNG-RANnodeResumeContainer,</w:t>
      </w:r>
    </w:p>
    <w:p w14:paraId="1166C6E2" w14:textId="77777777" w:rsidR="00CD22E8" w:rsidRPr="0092227E" w:rsidRDefault="00CD22E8" w:rsidP="00CD22E8">
      <w:pPr>
        <w:pStyle w:val="PL"/>
        <w:rPr>
          <w:snapToGrid w:val="0"/>
        </w:rPr>
      </w:pPr>
      <w:r w:rsidRPr="0092227E">
        <w:rPr>
          <w:snapToGrid w:val="0"/>
        </w:rPr>
        <w:tab/>
        <w:t>id-PagingDRX,</w:t>
      </w:r>
    </w:p>
    <w:p w14:paraId="2EE88280" w14:textId="77777777" w:rsidR="00CD22E8" w:rsidRPr="0092227E" w:rsidRDefault="00CD22E8" w:rsidP="00CD22E8">
      <w:pPr>
        <w:pStyle w:val="PL"/>
        <w:rPr>
          <w:snapToGrid w:val="0"/>
        </w:rPr>
      </w:pPr>
      <w:r w:rsidRPr="0092227E">
        <w:rPr>
          <w:snapToGrid w:val="0"/>
        </w:rPr>
        <w:tab/>
        <w:t>id-</w:t>
      </w:r>
      <w:r w:rsidRPr="0092227E">
        <w:rPr>
          <w:snapToGrid w:val="0"/>
          <w:lang w:eastAsia="zh-CN"/>
        </w:rPr>
        <w:t>PagingPriority</w:t>
      </w:r>
      <w:r w:rsidRPr="0092227E">
        <w:rPr>
          <w:snapToGrid w:val="0"/>
        </w:rPr>
        <w:t>,</w:t>
      </w:r>
    </w:p>
    <w:p w14:paraId="28E33D65" w14:textId="77777777" w:rsidR="00CD22E8" w:rsidRPr="0092227E" w:rsidRDefault="00CD22E8" w:rsidP="00CD22E8">
      <w:pPr>
        <w:pStyle w:val="PL"/>
        <w:rPr>
          <w:snapToGrid w:val="0"/>
        </w:rPr>
      </w:pPr>
      <w:r w:rsidRPr="0092227E">
        <w:rPr>
          <w:snapToGrid w:val="0"/>
        </w:rPr>
        <w:tab/>
        <w:t>id-PCellID,</w:t>
      </w:r>
    </w:p>
    <w:p w14:paraId="30B71DD0" w14:textId="77777777" w:rsidR="00CD22E8" w:rsidRPr="00211BD7" w:rsidRDefault="00CD22E8" w:rsidP="00CD22E8">
      <w:pPr>
        <w:pStyle w:val="PL"/>
        <w:rPr>
          <w:snapToGrid w:val="0"/>
        </w:rPr>
      </w:pPr>
      <w:r w:rsidRPr="0092227E">
        <w:rPr>
          <w:snapToGrid w:val="0"/>
        </w:rPr>
        <w:tab/>
      </w:r>
      <w:r w:rsidRPr="00211BD7">
        <w:rPr>
          <w:snapToGrid w:val="0"/>
        </w:rPr>
        <w:t>id-PDUSessionResourceSecondaryRATUsageList,</w:t>
      </w:r>
    </w:p>
    <w:p w14:paraId="7BFF9165" w14:textId="77777777" w:rsidR="00CD22E8" w:rsidRPr="0092227E" w:rsidRDefault="00CD22E8" w:rsidP="00CD22E8">
      <w:pPr>
        <w:pStyle w:val="PL"/>
        <w:rPr>
          <w:snapToGrid w:val="0"/>
        </w:rPr>
      </w:pPr>
      <w:r w:rsidRPr="00211BD7">
        <w:rPr>
          <w:snapToGrid w:val="0"/>
        </w:rPr>
        <w:tab/>
      </w:r>
      <w:r w:rsidRPr="0092227E">
        <w:rPr>
          <w:snapToGrid w:val="0"/>
        </w:rPr>
        <w:t>id-PDUSessionResourcesActivityNotifyList</w:t>
      </w:r>
      <w:r w:rsidRPr="0092227E">
        <w:t>,</w:t>
      </w:r>
    </w:p>
    <w:p w14:paraId="1679D1EB" w14:textId="77777777" w:rsidR="00CD22E8" w:rsidRPr="0092227E" w:rsidRDefault="00CD22E8" w:rsidP="00CD22E8">
      <w:pPr>
        <w:pStyle w:val="PL"/>
        <w:rPr>
          <w:snapToGrid w:val="0"/>
        </w:rPr>
      </w:pPr>
      <w:r w:rsidRPr="0092227E">
        <w:rPr>
          <w:snapToGrid w:val="0"/>
        </w:rPr>
        <w:tab/>
        <w:t>id-PDUSessionResourcesAdmitted-List,</w:t>
      </w:r>
    </w:p>
    <w:p w14:paraId="5A76F285" w14:textId="77777777" w:rsidR="00CD22E8" w:rsidRPr="0092227E" w:rsidRDefault="00CD22E8" w:rsidP="00CD22E8">
      <w:pPr>
        <w:pStyle w:val="PL"/>
        <w:rPr>
          <w:snapToGrid w:val="0"/>
        </w:rPr>
      </w:pPr>
      <w:r w:rsidRPr="0092227E">
        <w:rPr>
          <w:snapToGrid w:val="0"/>
        </w:rPr>
        <w:tab/>
        <w:t>id-PDUSessionResourcesNotAdmitted-List,</w:t>
      </w:r>
    </w:p>
    <w:p w14:paraId="2042C377" w14:textId="77777777" w:rsidR="00CD22E8" w:rsidRPr="0092227E" w:rsidRDefault="00CD22E8" w:rsidP="00CD22E8">
      <w:pPr>
        <w:pStyle w:val="PL"/>
        <w:rPr>
          <w:snapToGrid w:val="0"/>
        </w:rPr>
      </w:pPr>
      <w:r w:rsidRPr="0092227E">
        <w:rPr>
          <w:snapToGrid w:val="0"/>
        </w:rPr>
        <w:tab/>
        <w:t>id-PDUSessionResourcesNotifyList,</w:t>
      </w:r>
    </w:p>
    <w:p w14:paraId="3C517C54" w14:textId="77777777" w:rsidR="00CD22E8" w:rsidRPr="0092227E" w:rsidRDefault="00CD22E8" w:rsidP="00CD22E8">
      <w:pPr>
        <w:pStyle w:val="PL"/>
        <w:rPr>
          <w:snapToGrid w:val="0"/>
        </w:rPr>
      </w:pPr>
      <w:r w:rsidRPr="0092227E">
        <w:rPr>
          <w:snapToGrid w:val="0"/>
        </w:rPr>
        <w:tab/>
        <w:t>id-PDUSessionToBeAddedAddReq,</w:t>
      </w:r>
    </w:p>
    <w:p w14:paraId="1D1B8307" w14:textId="77777777" w:rsidR="00CD22E8" w:rsidRDefault="00CD22E8" w:rsidP="00CD22E8">
      <w:pPr>
        <w:pStyle w:val="PL"/>
        <w:rPr>
          <w:snapToGrid w:val="0"/>
        </w:rPr>
      </w:pPr>
      <w:r>
        <w:tab/>
      </w:r>
      <w:r>
        <w:rPr>
          <w:snapToGrid w:val="0"/>
        </w:rPr>
        <w:t>id-PDUSessionToBeReleased-RelReqAck,</w:t>
      </w:r>
    </w:p>
    <w:p w14:paraId="437E5538" w14:textId="77777777" w:rsidR="00CD22E8" w:rsidRPr="0092227E" w:rsidRDefault="00CD22E8" w:rsidP="00CD22E8">
      <w:pPr>
        <w:pStyle w:val="PL"/>
        <w:rPr>
          <w:snapToGrid w:val="0"/>
        </w:rPr>
      </w:pPr>
      <w:r w:rsidRPr="0092227E">
        <w:rPr>
          <w:snapToGrid w:val="0"/>
        </w:rPr>
        <w:tab/>
        <w:t>id-</w:t>
      </w:r>
      <w:r w:rsidRPr="0092227E">
        <w:rPr>
          <w:snapToGrid w:val="0"/>
          <w:lang w:eastAsia="zh-CN"/>
        </w:rPr>
        <w:t>RANPagingArea</w:t>
      </w:r>
      <w:r w:rsidRPr="0092227E">
        <w:rPr>
          <w:snapToGrid w:val="0"/>
        </w:rPr>
        <w:t>,</w:t>
      </w:r>
    </w:p>
    <w:p w14:paraId="60982F97" w14:textId="77777777" w:rsidR="00CD22E8" w:rsidRPr="0092227E" w:rsidRDefault="00CD22E8" w:rsidP="00CD22E8">
      <w:pPr>
        <w:pStyle w:val="PL"/>
        <w:rPr>
          <w:snapToGrid w:val="0"/>
        </w:rPr>
      </w:pPr>
      <w:r w:rsidRPr="0092227E">
        <w:rPr>
          <w:snapToGrid w:val="0"/>
        </w:rPr>
        <w:tab/>
        <w:t>id-requestedSplitSRB,</w:t>
      </w:r>
    </w:p>
    <w:p w14:paraId="4966A36C" w14:textId="77777777" w:rsidR="00CD22E8" w:rsidRPr="0092227E" w:rsidRDefault="00CD22E8" w:rsidP="00CD22E8">
      <w:pPr>
        <w:pStyle w:val="PL"/>
        <w:rPr>
          <w:snapToGrid w:val="0"/>
        </w:rPr>
      </w:pPr>
      <w:r w:rsidRPr="0092227E">
        <w:rPr>
          <w:snapToGrid w:val="0"/>
        </w:rPr>
        <w:tab/>
        <w:t>id-RequiredNumberOfDRBIDs,</w:t>
      </w:r>
    </w:p>
    <w:p w14:paraId="019851D6" w14:textId="77777777" w:rsidR="00CD22E8" w:rsidRPr="0052760E" w:rsidRDefault="00CD22E8" w:rsidP="00CD22E8">
      <w:pPr>
        <w:pStyle w:val="PL"/>
      </w:pPr>
      <w:r w:rsidRPr="0092227E">
        <w:rPr>
          <w:snapToGrid w:val="0"/>
        </w:rPr>
        <w:tab/>
      </w:r>
      <w:r w:rsidRPr="0092227E">
        <w:t>id-ResetRequestTypeInfo,</w:t>
      </w:r>
    </w:p>
    <w:p w14:paraId="4B882BEC" w14:textId="77777777" w:rsidR="00CD22E8" w:rsidRPr="0092227E" w:rsidRDefault="00CD22E8" w:rsidP="00CD22E8">
      <w:pPr>
        <w:pStyle w:val="PL"/>
      </w:pPr>
      <w:r w:rsidRPr="0092227E">
        <w:rPr>
          <w:snapToGrid w:val="0"/>
        </w:rPr>
        <w:tab/>
      </w:r>
      <w:r w:rsidRPr="0092227E">
        <w:t>id-ResetResponseTypeInfo,</w:t>
      </w:r>
    </w:p>
    <w:p w14:paraId="4209EAE1" w14:textId="77777777" w:rsidR="00CD22E8" w:rsidRPr="0092227E" w:rsidRDefault="00CD22E8" w:rsidP="00CD22E8">
      <w:pPr>
        <w:pStyle w:val="PL"/>
      </w:pPr>
      <w:r w:rsidRPr="0092227E">
        <w:tab/>
        <w:t>id-RespondingNodeTypeConfigUpdateAck,</w:t>
      </w:r>
    </w:p>
    <w:p w14:paraId="11849F7E" w14:textId="77777777" w:rsidR="00CD22E8" w:rsidRPr="0092227E" w:rsidRDefault="00CD22E8" w:rsidP="00CD22E8">
      <w:pPr>
        <w:pStyle w:val="PL"/>
      </w:pPr>
      <w:bookmarkStart w:id="554" w:name="_Hlk519075372"/>
      <w:r w:rsidRPr="0092227E">
        <w:rPr>
          <w:snapToGrid w:val="0"/>
        </w:rPr>
        <w:tab/>
        <w:t>id-</w:t>
      </w:r>
      <w:r w:rsidRPr="0092227E">
        <w:t>RRCResumeCause,</w:t>
      </w:r>
    </w:p>
    <w:p w14:paraId="27E771E0" w14:textId="77777777" w:rsidR="00CD22E8" w:rsidRPr="0092227E" w:rsidRDefault="00CD22E8" w:rsidP="00CD22E8">
      <w:pPr>
        <w:pStyle w:val="PL"/>
        <w:rPr>
          <w:snapToGrid w:val="0"/>
        </w:rPr>
      </w:pPr>
      <w:r w:rsidRPr="0092227E">
        <w:rPr>
          <w:snapToGrid w:val="0"/>
        </w:rPr>
        <w:tab/>
      </w:r>
      <w:r w:rsidRPr="0092227E">
        <w:rPr>
          <w:rStyle w:val="PLChar"/>
          <w:rFonts w:eastAsia="Geneva"/>
        </w:rPr>
        <w:t>id-selectedPLMN,</w:t>
      </w:r>
    </w:p>
    <w:bookmarkEnd w:id="554"/>
    <w:p w14:paraId="750874B1" w14:textId="77777777" w:rsidR="00CD22E8" w:rsidRPr="0092227E" w:rsidRDefault="00CD22E8" w:rsidP="00CD22E8">
      <w:pPr>
        <w:pStyle w:val="PL"/>
      </w:pPr>
      <w:r w:rsidRPr="0092227E">
        <w:tab/>
        <w:t>id-ServedCellsToActivate,</w:t>
      </w:r>
    </w:p>
    <w:p w14:paraId="60718DBB" w14:textId="77777777" w:rsidR="00CD22E8" w:rsidRPr="0092227E" w:rsidRDefault="00CD22E8" w:rsidP="00CD22E8">
      <w:pPr>
        <w:pStyle w:val="PL"/>
        <w:rPr>
          <w:snapToGrid w:val="0"/>
        </w:rPr>
      </w:pPr>
      <w:r w:rsidRPr="0092227E">
        <w:rPr>
          <w:snapToGrid w:val="0"/>
        </w:rPr>
        <w:tab/>
        <w:t>id-servedCellsToUpdate-E-UTRA,</w:t>
      </w:r>
    </w:p>
    <w:p w14:paraId="7F571A45" w14:textId="77777777" w:rsidR="00CD22E8" w:rsidRPr="0092227E" w:rsidRDefault="00CD22E8" w:rsidP="00CD22E8">
      <w:pPr>
        <w:pStyle w:val="PL"/>
        <w:rPr>
          <w:snapToGrid w:val="0"/>
        </w:rPr>
      </w:pPr>
      <w:r w:rsidRPr="0092227E">
        <w:rPr>
          <w:snapToGrid w:val="0"/>
        </w:rPr>
        <w:tab/>
        <w:t>id-ServedCellsToUpdateInitiatingNodeChoice,</w:t>
      </w:r>
    </w:p>
    <w:p w14:paraId="4B97B304" w14:textId="77777777" w:rsidR="00CD22E8" w:rsidRPr="0092227E" w:rsidRDefault="00CD22E8" w:rsidP="00CD22E8">
      <w:pPr>
        <w:pStyle w:val="PL"/>
        <w:rPr>
          <w:snapToGrid w:val="0"/>
        </w:rPr>
      </w:pPr>
      <w:r w:rsidRPr="0092227E">
        <w:rPr>
          <w:snapToGrid w:val="0"/>
        </w:rPr>
        <w:tab/>
        <w:t>id-servedCellsToUpdate-NR,</w:t>
      </w:r>
    </w:p>
    <w:p w14:paraId="15BB744D" w14:textId="77777777" w:rsidR="00CD22E8" w:rsidRPr="0092227E" w:rsidRDefault="00CD22E8" w:rsidP="00CD22E8">
      <w:pPr>
        <w:pStyle w:val="PL"/>
      </w:pPr>
      <w:r w:rsidRPr="0092227E">
        <w:tab/>
        <w:t>id-source</w:t>
      </w:r>
      <w:r w:rsidRPr="0092227E">
        <w:rPr>
          <w:snapToGrid w:val="0"/>
        </w:rPr>
        <w:t>NG-RANnodeUEXnAPID</w:t>
      </w:r>
      <w:r w:rsidRPr="0092227E">
        <w:t>,</w:t>
      </w:r>
    </w:p>
    <w:p w14:paraId="53696B43" w14:textId="77777777" w:rsidR="00CD22E8" w:rsidRPr="0092227E" w:rsidRDefault="00CD22E8" w:rsidP="00CD22E8">
      <w:pPr>
        <w:pStyle w:val="PL"/>
      </w:pPr>
      <w:r w:rsidRPr="0092227E">
        <w:rPr>
          <w:snapToGrid w:val="0"/>
        </w:rPr>
        <w:tab/>
        <w:t>id-SpareDRBIDs,</w:t>
      </w:r>
    </w:p>
    <w:p w14:paraId="0E44D983" w14:textId="77777777" w:rsidR="00CD22E8" w:rsidRPr="007C453B" w:rsidRDefault="00CD22E8" w:rsidP="00CD22E8">
      <w:pPr>
        <w:pStyle w:val="PL"/>
        <w:rPr>
          <w:snapToGrid w:val="0"/>
        </w:rPr>
      </w:pPr>
      <w:r>
        <w:tab/>
      </w:r>
      <w:r w:rsidRPr="0092227E">
        <w:rPr>
          <w:snapToGrid w:val="0"/>
        </w:rPr>
        <w:t>id-S-NG-RANnode</w:t>
      </w:r>
      <w:r w:rsidRPr="002131BA">
        <w:rPr>
          <w:snapToGrid w:val="0"/>
        </w:rPr>
        <w:t>MaxIPDataRate</w:t>
      </w:r>
      <w:r>
        <w:rPr>
          <w:snapToGrid w:val="0"/>
        </w:rPr>
        <w:t>-UL,</w:t>
      </w:r>
    </w:p>
    <w:p w14:paraId="025926D9" w14:textId="77777777" w:rsidR="00CD22E8" w:rsidRPr="0092227E" w:rsidRDefault="00CD22E8" w:rsidP="00CD22E8">
      <w:pPr>
        <w:pStyle w:val="PL"/>
      </w:pPr>
      <w:r w:rsidRPr="007C453B">
        <w:rPr>
          <w:snapToGrid w:val="0"/>
        </w:rPr>
        <w:tab/>
        <w:t>id-S-NG-RANnodeMaxIPDataRate-DL,</w:t>
      </w:r>
    </w:p>
    <w:p w14:paraId="31340569" w14:textId="77777777" w:rsidR="00CD22E8" w:rsidRPr="0092227E" w:rsidRDefault="00CD22E8" w:rsidP="00CD22E8">
      <w:pPr>
        <w:pStyle w:val="PL"/>
        <w:rPr>
          <w:snapToGrid w:val="0"/>
        </w:rPr>
      </w:pPr>
      <w:r w:rsidRPr="0092227E">
        <w:rPr>
          <w:snapToGrid w:val="0"/>
        </w:rPr>
        <w:tab/>
        <w:t>id-S-NG-RANnodeUEXnAPID,</w:t>
      </w:r>
    </w:p>
    <w:p w14:paraId="33C057ED" w14:textId="77777777" w:rsidR="00CD22E8" w:rsidRPr="0092227E" w:rsidRDefault="00CD22E8" w:rsidP="00CD22E8">
      <w:pPr>
        <w:pStyle w:val="PL"/>
        <w:rPr>
          <w:snapToGrid w:val="0"/>
        </w:rPr>
      </w:pPr>
      <w:r w:rsidRPr="0092227E">
        <w:rPr>
          <w:snapToGrid w:val="0"/>
        </w:rPr>
        <w:tab/>
        <w:t>id-TAISupport-list,</w:t>
      </w:r>
    </w:p>
    <w:p w14:paraId="74F9F437" w14:textId="77777777" w:rsidR="00CD22E8" w:rsidRPr="0092227E" w:rsidRDefault="00CD22E8" w:rsidP="00CD22E8">
      <w:pPr>
        <w:pStyle w:val="PL"/>
        <w:rPr>
          <w:snapToGrid w:val="0"/>
        </w:rPr>
      </w:pPr>
      <w:r w:rsidRPr="0092227E">
        <w:rPr>
          <w:snapToGrid w:val="0"/>
        </w:rPr>
        <w:tab/>
        <w:t>id-Target2SourceNG-RANnodeTranspContainer,</w:t>
      </w:r>
    </w:p>
    <w:p w14:paraId="341AC902" w14:textId="77777777" w:rsidR="00CD22E8" w:rsidRPr="0092227E" w:rsidRDefault="00CD22E8" w:rsidP="00CD22E8">
      <w:pPr>
        <w:pStyle w:val="PL"/>
        <w:rPr>
          <w:snapToGrid w:val="0"/>
        </w:rPr>
      </w:pPr>
      <w:r w:rsidRPr="0092227E">
        <w:tab/>
      </w:r>
      <w:r w:rsidRPr="0092227E">
        <w:rPr>
          <w:snapToGrid w:val="0"/>
        </w:rPr>
        <w:t>id-targetCellGlobalID,</w:t>
      </w:r>
    </w:p>
    <w:p w14:paraId="029E2247" w14:textId="77777777" w:rsidR="00CD22E8" w:rsidRPr="0092227E" w:rsidRDefault="00CD22E8" w:rsidP="00CD22E8">
      <w:pPr>
        <w:pStyle w:val="PL"/>
      </w:pPr>
      <w:r w:rsidRPr="0092227E">
        <w:tab/>
        <w:t>id-target</w:t>
      </w:r>
      <w:r w:rsidRPr="0092227E">
        <w:rPr>
          <w:snapToGrid w:val="0"/>
        </w:rPr>
        <w:t>NG-RANnodeUEXnAPID</w:t>
      </w:r>
      <w:r w:rsidRPr="0092227E">
        <w:t>,</w:t>
      </w:r>
    </w:p>
    <w:p w14:paraId="0795BB63" w14:textId="77777777" w:rsidR="00CD22E8" w:rsidRPr="0092227E" w:rsidRDefault="00CD22E8" w:rsidP="00CD22E8">
      <w:pPr>
        <w:pStyle w:val="PL"/>
        <w:rPr>
          <w:noProof w:val="0"/>
          <w:snapToGrid w:val="0"/>
        </w:rPr>
      </w:pPr>
      <w:r w:rsidRPr="0092227E">
        <w:rPr>
          <w:noProof w:val="0"/>
          <w:snapToGrid w:val="0"/>
        </w:rPr>
        <w:tab/>
        <w:t>id-TimeToWait,</w:t>
      </w:r>
    </w:p>
    <w:p w14:paraId="16428449" w14:textId="77777777" w:rsidR="00CD22E8" w:rsidRDefault="00CD22E8" w:rsidP="00CD22E8">
      <w:pPr>
        <w:pStyle w:val="PL"/>
        <w:rPr>
          <w:snapToGrid w:val="0"/>
        </w:rPr>
      </w:pPr>
      <w:r>
        <w:rPr>
          <w:snapToGrid w:val="0"/>
        </w:rPr>
        <w:tab/>
      </w:r>
      <w:r w:rsidRPr="008C015C">
        <w:rPr>
          <w:snapToGrid w:val="0"/>
        </w:rPr>
        <w:t>id-TNLA-To-Add-List</w:t>
      </w:r>
      <w:r>
        <w:rPr>
          <w:snapToGrid w:val="0"/>
        </w:rPr>
        <w:t>,</w:t>
      </w:r>
    </w:p>
    <w:p w14:paraId="10D99B49" w14:textId="77777777" w:rsidR="00CD22E8" w:rsidRDefault="00CD22E8" w:rsidP="00CD22E8">
      <w:pPr>
        <w:pStyle w:val="PL"/>
        <w:rPr>
          <w:snapToGrid w:val="0"/>
        </w:rPr>
      </w:pPr>
      <w:r>
        <w:rPr>
          <w:snapToGrid w:val="0"/>
        </w:rPr>
        <w:tab/>
      </w:r>
      <w:r w:rsidRPr="008C015C">
        <w:rPr>
          <w:snapToGrid w:val="0"/>
        </w:rPr>
        <w:t>id-TNLA-To-Update-List</w:t>
      </w:r>
      <w:r>
        <w:rPr>
          <w:snapToGrid w:val="0"/>
        </w:rPr>
        <w:t>,</w:t>
      </w:r>
    </w:p>
    <w:p w14:paraId="072701A6" w14:textId="77777777" w:rsidR="00CD22E8" w:rsidRDefault="00CD22E8" w:rsidP="00CD22E8">
      <w:pPr>
        <w:pStyle w:val="PL"/>
        <w:rPr>
          <w:snapToGrid w:val="0"/>
        </w:rPr>
      </w:pPr>
      <w:r>
        <w:rPr>
          <w:snapToGrid w:val="0"/>
        </w:rPr>
        <w:tab/>
      </w:r>
      <w:r w:rsidRPr="008C015C">
        <w:rPr>
          <w:snapToGrid w:val="0"/>
        </w:rPr>
        <w:t>id-TNLA-To-Remove-List</w:t>
      </w:r>
      <w:r>
        <w:rPr>
          <w:snapToGrid w:val="0"/>
        </w:rPr>
        <w:t>,</w:t>
      </w:r>
    </w:p>
    <w:p w14:paraId="7E76E906" w14:textId="77777777" w:rsidR="00CD22E8" w:rsidRDefault="00CD22E8" w:rsidP="00CD22E8">
      <w:pPr>
        <w:pStyle w:val="PL"/>
        <w:rPr>
          <w:snapToGrid w:val="0"/>
        </w:rPr>
      </w:pPr>
      <w:r>
        <w:rPr>
          <w:snapToGrid w:val="0"/>
        </w:rPr>
        <w:tab/>
      </w:r>
      <w:r w:rsidRPr="008C015C">
        <w:rPr>
          <w:snapToGrid w:val="0"/>
        </w:rPr>
        <w:t>id-TNLA-</w:t>
      </w:r>
      <w:r>
        <w:rPr>
          <w:snapToGrid w:val="0"/>
        </w:rPr>
        <w:t>Setup</w:t>
      </w:r>
      <w:r w:rsidRPr="008C015C">
        <w:rPr>
          <w:snapToGrid w:val="0"/>
        </w:rPr>
        <w:t>-List</w:t>
      </w:r>
      <w:r>
        <w:rPr>
          <w:snapToGrid w:val="0"/>
        </w:rPr>
        <w:t>,</w:t>
      </w:r>
    </w:p>
    <w:p w14:paraId="32D677B7" w14:textId="77777777" w:rsidR="00CD22E8" w:rsidRDefault="00CD22E8" w:rsidP="00CD22E8">
      <w:pPr>
        <w:pStyle w:val="PL"/>
        <w:rPr>
          <w:snapToGrid w:val="0"/>
        </w:rPr>
      </w:pPr>
      <w:r>
        <w:rPr>
          <w:snapToGrid w:val="0"/>
        </w:rPr>
        <w:tab/>
      </w:r>
      <w:r w:rsidRPr="008C015C">
        <w:rPr>
          <w:snapToGrid w:val="0"/>
        </w:rPr>
        <w:t>id-TNLA-</w:t>
      </w:r>
      <w:r>
        <w:rPr>
          <w:snapToGrid w:val="0"/>
        </w:rPr>
        <w:t>Failed-</w:t>
      </w:r>
      <w:r w:rsidRPr="008C015C">
        <w:rPr>
          <w:snapToGrid w:val="0"/>
        </w:rPr>
        <w:t>To-</w:t>
      </w:r>
      <w:r>
        <w:rPr>
          <w:snapToGrid w:val="0"/>
        </w:rPr>
        <w:t>Setup</w:t>
      </w:r>
      <w:r w:rsidRPr="008C015C">
        <w:rPr>
          <w:snapToGrid w:val="0"/>
        </w:rPr>
        <w:t>-List</w:t>
      </w:r>
      <w:r>
        <w:rPr>
          <w:snapToGrid w:val="0"/>
        </w:rPr>
        <w:t>,</w:t>
      </w:r>
    </w:p>
    <w:p w14:paraId="68BB7255" w14:textId="77777777" w:rsidR="00CD22E8" w:rsidRPr="0092227E" w:rsidRDefault="00CD22E8" w:rsidP="00CD22E8">
      <w:pPr>
        <w:pStyle w:val="PL"/>
        <w:rPr>
          <w:snapToGrid w:val="0"/>
        </w:rPr>
      </w:pPr>
      <w:r w:rsidRPr="0092227E">
        <w:rPr>
          <w:snapToGrid w:val="0"/>
        </w:rPr>
        <w:tab/>
        <w:t>id-TraceActivation,</w:t>
      </w:r>
    </w:p>
    <w:p w14:paraId="7A1E1253" w14:textId="77777777" w:rsidR="00CD22E8" w:rsidRPr="0092227E" w:rsidRDefault="00CD22E8" w:rsidP="00CD22E8">
      <w:pPr>
        <w:pStyle w:val="PL"/>
      </w:pPr>
      <w:r w:rsidRPr="0092227E">
        <w:tab/>
        <w:t>id-TraceActivation,</w:t>
      </w:r>
    </w:p>
    <w:p w14:paraId="6EB1E61F" w14:textId="77777777" w:rsidR="00CD22E8" w:rsidRPr="0092227E" w:rsidRDefault="00CD22E8" w:rsidP="00CD22E8">
      <w:pPr>
        <w:pStyle w:val="PL"/>
        <w:rPr>
          <w:snapToGrid w:val="0"/>
        </w:rPr>
      </w:pPr>
      <w:r w:rsidRPr="0092227E">
        <w:tab/>
      </w:r>
      <w:r w:rsidRPr="0092227E">
        <w:rPr>
          <w:snapToGrid w:val="0"/>
        </w:rPr>
        <w:t>id-UEContextInfoHORequest,</w:t>
      </w:r>
    </w:p>
    <w:p w14:paraId="39D629B9" w14:textId="77777777" w:rsidR="00CD22E8" w:rsidRPr="0092227E" w:rsidRDefault="00CD22E8" w:rsidP="00CD22E8">
      <w:pPr>
        <w:pStyle w:val="PL"/>
        <w:rPr>
          <w:snapToGrid w:val="0"/>
        </w:rPr>
      </w:pPr>
      <w:r w:rsidRPr="0092227E">
        <w:rPr>
          <w:snapToGrid w:val="0"/>
        </w:rPr>
        <w:tab/>
        <w:t>id-UEContextInfoRetrUECtxtResp,</w:t>
      </w:r>
    </w:p>
    <w:p w14:paraId="680B7ECA" w14:textId="77777777" w:rsidR="00CD22E8" w:rsidRPr="0092227E" w:rsidRDefault="00CD22E8" w:rsidP="00CD22E8">
      <w:pPr>
        <w:pStyle w:val="PL"/>
        <w:rPr>
          <w:snapToGrid w:val="0"/>
        </w:rPr>
      </w:pPr>
      <w:r w:rsidRPr="0092227E">
        <w:rPr>
          <w:snapToGrid w:val="0"/>
        </w:rPr>
        <w:tab/>
        <w:t>id-</w:t>
      </w:r>
      <w:r w:rsidRPr="0092227E">
        <w:t>UEContextKeptIndicator,</w:t>
      </w:r>
    </w:p>
    <w:p w14:paraId="1C0BEA65" w14:textId="77777777" w:rsidR="00CD22E8" w:rsidRPr="0092227E" w:rsidRDefault="00CD22E8" w:rsidP="00CD22E8">
      <w:pPr>
        <w:pStyle w:val="PL"/>
        <w:rPr>
          <w:snapToGrid w:val="0"/>
        </w:rPr>
      </w:pPr>
      <w:r w:rsidRPr="0092227E">
        <w:rPr>
          <w:snapToGrid w:val="0"/>
        </w:rPr>
        <w:tab/>
        <w:t>id-UEContextRefAtSN-HORequest,</w:t>
      </w:r>
    </w:p>
    <w:p w14:paraId="102BE475" w14:textId="77777777" w:rsidR="00CD22E8" w:rsidRPr="0092227E" w:rsidRDefault="00CD22E8" w:rsidP="00CD22E8">
      <w:pPr>
        <w:pStyle w:val="PL"/>
        <w:rPr>
          <w:snapToGrid w:val="0"/>
        </w:rPr>
      </w:pPr>
      <w:r w:rsidRPr="0092227E">
        <w:rPr>
          <w:snapToGrid w:val="0"/>
        </w:rPr>
        <w:tab/>
        <w:t>id-</w:t>
      </w:r>
      <w:r w:rsidRPr="0092227E">
        <w:rPr>
          <w:noProof w:val="0"/>
          <w:szCs w:val="16"/>
        </w:rPr>
        <w:t>UEHistoryInformation,</w:t>
      </w:r>
    </w:p>
    <w:p w14:paraId="7EE82614" w14:textId="77777777" w:rsidR="00CD22E8" w:rsidRPr="0092227E" w:rsidRDefault="00CD22E8" w:rsidP="00CD22E8">
      <w:pPr>
        <w:pStyle w:val="PL"/>
        <w:rPr>
          <w:snapToGrid w:val="0"/>
        </w:rPr>
      </w:pPr>
      <w:r w:rsidRPr="0092227E">
        <w:rPr>
          <w:snapToGrid w:val="0"/>
        </w:rPr>
        <w:tab/>
        <w:t>id-UEIdentityIndexValue,</w:t>
      </w:r>
    </w:p>
    <w:p w14:paraId="2B09DBB5" w14:textId="77777777" w:rsidR="00CD22E8" w:rsidRPr="0092227E" w:rsidRDefault="00CD22E8" w:rsidP="00CD22E8">
      <w:pPr>
        <w:pStyle w:val="PL"/>
        <w:rPr>
          <w:snapToGrid w:val="0"/>
        </w:rPr>
      </w:pPr>
      <w:r w:rsidRPr="0092227E">
        <w:rPr>
          <w:snapToGrid w:val="0"/>
        </w:rPr>
        <w:tab/>
        <w:t>id-UERANPagingIdentity,</w:t>
      </w:r>
    </w:p>
    <w:p w14:paraId="343E6DC5" w14:textId="77777777" w:rsidR="00CD22E8" w:rsidRPr="0092227E" w:rsidRDefault="00CD22E8" w:rsidP="00CD22E8">
      <w:pPr>
        <w:pStyle w:val="PL"/>
        <w:rPr>
          <w:snapToGrid w:val="0"/>
        </w:rPr>
      </w:pPr>
      <w:r w:rsidRPr="0092227E">
        <w:rPr>
          <w:snapToGrid w:val="0"/>
        </w:rPr>
        <w:tab/>
        <w:t>id-</w:t>
      </w:r>
      <w:r w:rsidRPr="0092227E">
        <w:t>UESecurityCapabilities,</w:t>
      </w:r>
    </w:p>
    <w:p w14:paraId="5A05EF30" w14:textId="77777777" w:rsidR="00CD22E8" w:rsidRPr="0092227E" w:rsidRDefault="00CD22E8" w:rsidP="00CD22E8">
      <w:pPr>
        <w:pStyle w:val="PL"/>
        <w:rPr>
          <w:snapToGrid w:val="0"/>
        </w:rPr>
      </w:pPr>
      <w:r w:rsidRPr="0092227E">
        <w:rPr>
          <w:snapToGrid w:val="0"/>
        </w:rPr>
        <w:tab/>
        <w:t>id-UserPlaneTrafficActivityReport</w:t>
      </w:r>
      <w:r w:rsidRPr="0092227E">
        <w:t>,</w:t>
      </w:r>
    </w:p>
    <w:p w14:paraId="30B5EF5D" w14:textId="77777777" w:rsidR="00CD22E8" w:rsidRPr="0092227E" w:rsidRDefault="00CD22E8" w:rsidP="00CD22E8">
      <w:pPr>
        <w:pStyle w:val="PL"/>
        <w:rPr>
          <w:snapToGrid w:val="0"/>
        </w:rPr>
      </w:pPr>
      <w:r w:rsidRPr="0092227E">
        <w:rPr>
          <w:snapToGrid w:val="0"/>
        </w:rPr>
        <w:tab/>
        <w:t>id-XnRemovalThreshold,</w:t>
      </w:r>
    </w:p>
    <w:p w14:paraId="4EAC7DFA" w14:textId="77777777" w:rsidR="00CD22E8" w:rsidRPr="0092227E" w:rsidRDefault="00CD22E8" w:rsidP="00CD22E8">
      <w:pPr>
        <w:pStyle w:val="PL"/>
      </w:pPr>
      <w:r w:rsidRPr="0092227E">
        <w:rPr>
          <w:snapToGrid w:val="0"/>
        </w:rPr>
        <w:tab/>
        <w:t>id-PDUSessionAdmittedAddedAddReqAck</w:t>
      </w:r>
      <w:r w:rsidRPr="0092227E">
        <w:t>,</w:t>
      </w:r>
    </w:p>
    <w:p w14:paraId="4A69CCB1" w14:textId="77777777" w:rsidR="00CD22E8" w:rsidRPr="0092227E" w:rsidRDefault="00CD22E8" w:rsidP="00CD22E8">
      <w:pPr>
        <w:pStyle w:val="PL"/>
      </w:pPr>
      <w:r w:rsidRPr="0092227E">
        <w:rPr>
          <w:snapToGrid w:val="0"/>
        </w:rPr>
        <w:tab/>
        <w:t>id-PDUSessionNotAdmittedAddReqAck</w:t>
      </w:r>
      <w:r w:rsidRPr="0092227E">
        <w:t>,</w:t>
      </w:r>
    </w:p>
    <w:p w14:paraId="57DE7937" w14:textId="77777777" w:rsidR="00CD22E8" w:rsidRPr="0092227E" w:rsidRDefault="00CD22E8" w:rsidP="00CD22E8">
      <w:pPr>
        <w:pStyle w:val="PL"/>
      </w:pPr>
      <w:r w:rsidRPr="0092227E">
        <w:rPr>
          <w:snapToGrid w:val="0"/>
        </w:rPr>
        <w:tab/>
        <w:t>id-SN-to-MN-Container</w:t>
      </w:r>
      <w:r w:rsidRPr="0092227E">
        <w:t>,</w:t>
      </w:r>
    </w:p>
    <w:p w14:paraId="0CDD27CC" w14:textId="77777777" w:rsidR="00CD22E8" w:rsidRPr="0092227E" w:rsidRDefault="00CD22E8" w:rsidP="00CD22E8">
      <w:pPr>
        <w:pStyle w:val="PL"/>
      </w:pPr>
      <w:r w:rsidRPr="0092227E">
        <w:rPr>
          <w:snapToGrid w:val="0"/>
        </w:rPr>
        <w:tab/>
        <w:t>id-admittedSplitSRB</w:t>
      </w:r>
      <w:r w:rsidRPr="0092227E">
        <w:t>,</w:t>
      </w:r>
    </w:p>
    <w:p w14:paraId="1B4C7768" w14:textId="77777777" w:rsidR="00CD22E8" w:rsidRPr="0092227E" w:rsidRDefault="00CD22E8" w:rsidP="00CD22E8">
      <w:pPr>
        <w:pStyle w:val="PL"/>
      </w:pPr>
      <w:r w:rsidRPr="0092227E">
        <w:rPr>
          <w:snapToGrid w:val="0"/>
        </w:rPr>
        <w:tab/>
        <w:t>id-RRCConfigIndication</w:t>
      </w:r>
      <w:r w:rsidRPr="0092227E">
        <w:t>,</w:t>
      </w:r>
    </w:p>
    <w:p w14:paraId="5F8D9065" w14:textId="77777777" w:rsidR="00CD22E8" w:rsidRPr="0092227E" w:rsidRDefault="00CD22E8" w:rsidP="00CD22E8">
      <w:pPr>
        <w:pStyle w:val="PL"/>
      </w:pPr>
      <w:r w:rsidRPr="0092227E">
        <w:tab/>
      </w:r>
      <w:r w:rsidRPr="0092227E">
        <w:rPr>
          <w:snapToGrid w:val="0"/>
        </w:rPr>
        <w:t>id-SplitSRB-RRCTransfer,</w:t>
      </w:r>
    </w:p>
    <w:p w14:paraId="54E954B2" w14:textId="77777777" w:rsidR="00CD22E8" w:rsidRPr="0092227E" w:rsidRDefault="00CD22E8" w:rsidP="00CD22E8">
      <w:pPr>
        <w:pStyle w:val="PL"/>
        <w:rPr>
          <w:snapToGrid w:val="0"/>
        </w:rPr>
      </w:pPr>
      <w:r w:rsidRPr="0092227E">
        <w:rPr>
          <w:snapToGrid w:val="0"/>
        </w:rPr>
        <w:tab/>
        <w:t>id-UEReportRRCTransfer,</w:t>
      </w:r>
    </w:p>
    <w:p w14:paraId="166320FC" w14:textId="77777777" w:rsidR="00CD22E8" w:rsidRPr="0092227E" w:rsidRDefault="00CD22E8" w:rsidP="00CD22E8">
      <w:pPr>
        <w:pStyle w:val="PL"/>
        <w:rPr>
          <w:snapToGrid w:val="0"/>
        </w:rPr>
      </w:pPr>
      <w:r w:rsidRPr="0092227E">
        <w:lastRenderedPageBreak/>
        <w:tab/>
      </w:r>
      <w:r w:rsidRPr="0092227E">
        <w:rPr>
          <w:snapToGrid w:val="0"/>
        </w:rPr>
        <w:t>id-PDUSessionReleasedList-RelConf,</w:t>
      </w:r>
    </w:p>
    <w:p w14:paraId="73F521BC" w14:textId="77777777" w:rsidR="00CD22E8" w:rsidRPr="0092227E" w:rsidRDefault="00CD22E8" w:rsidP="00CD22E8">
      <w:pPr>
        <w:pStyle w:val="PL"/>
        <w:rPr>
          <w:snapToGrid w:val="0"/>
        </w:rPr>
      </w:pPr>
      <w:r w:rsidRPr="0092227E">
        <w:rPr>
          <w:snapToGrid w:val="0"/>
        </w:rPr>
        <w:tab/>
        <w:t>id-BearersSubjectToCounterCheck,</w:t>
      </w:r>
    </w:p>
    <w:p w14:paraId="1E1C205C" w14:textId="77777777" w:rsidR="00CD22E8" w:rsidRPr="0092227E" w:rsidRDefault="00CD22E8" w:rsidP="00CD22E8">
      <w:pPr>
        <w:pStyle w:val="PL"/>
        <w:rPr>
          <w:snapToGrid w:val="0"/>
        </w:rPr>
      </w:pPr>
      <w:r w:rsidRPr="0092227E">
        <w:rPr>
          <w:snapToGrid w:val="0"/>
        </w:rPr>
        <w:tab/>
        <w:t>id-PDUSessionReleasedList-RelConf,</w:t>
      </w:r>
    </w:p>
    <w:p w14:paraId="38123506" w14:textId="77777777" w:rsidR="00CD22E8" w:rsidRPr="0092227E" w:rsidRDefault="00CD22E8" w:rsidP="00CD22E8">
      <w:pPr>
        <w:pStyle w:val="PL"/>
        <w:rPr>
          <w:snapToGrid w:val="0"/>
        </w:rPr>
      </w:pPr>
      <w:r w:rsidRPr="0092227E">
        <w:rPr>
          <w:snapToGrid w:val="0"/>
        </w:rPr>
        <w:tab/>
        <w:t>id-PDUSessionToBeReleasedList-RelRqd,</w:t>
      </w:r>
    </w:p>
    <w:p w14:paraId="2D890B96" w14:textId="77777777" w:rsidR="00CD22E8" w:rsidRPr="0092227E" w:rsidRDefault="00CD22E8" w:rsidP="00CD22E8">
      <w:pPr>
        <w:pStyle w:val="PL"/>
        <w:rPr>
          <w:snapToGrid w:val="0"/>
        </w:rPr>
      </w:pPr>
      <w:r w:rsidRPr="0092227E">
        <w:rPr>
          <w:snapToGrid w:val="0"/>
        </w:rPr>
        <w:tab/>
      </w:r>
      <w:r w:rsidRPr="0092227E">
        <w:t>id-ResponseInfo-ReconfCompl,</w:t>
      </w:r>
    </w:p>
    <w:p w14:paraId="7D8E3C40" w14:textId="77777777" w:rsidR="00CD22E8" w:rsidRPr="0092227E" w:rsidRDefault="00CD22E8" w:rsidP="00CD22E8">
      <w:pPr>
        <w:pStyle w:val="PL"/>
      </w:pPr>
      <w:r w:rsidRPr="0092227E">
        <w:rPr>
          <w:snapToGrid w:val="0"/>
        </w:rPr>
        <w:tab/>
        <w:t>id-initiatingNodeType-ResourceCoordRequest</w:t>
      </w:r>
      <w:r w:rsidRPr="0092227E">
        <w:t>,</w:t>
      </w:r>
    </w:p>
    <w:p w14:paraId="54AA5D62" w14:textId="77777777" w:rsidR="00CD22E8" w:rsidRPr="0092227E" w:rsidRDefault="00CD22E8" w:rsidP="00CD22E8">
      <w:pPr>
        <w:pStyle w:val="PL"/>
      </w:pPr>
      <w:r w:rsidRPr="0092227E">
        <w:rPr>
          <w:snapToGrid w:val="0"/>
        </w:rPr>
        <w:tab/>
        <w:t>id-respondingNodeType-ResourceCoordResponse</w:t>
      </w:r>
      <w:r w:rsidRPr="0092227E">
        <w:t>,</w:t>
      </w:r>
    </w:p>
    <w:p w14:paraId="26CD5571" w14:textId="77777777" w:rsidR="00CD22E8" w:rsidRPr="0092227E" w:rsidRDefault="00CD22E8" w:rsidP="00CD22E8">
      <w:pPr>
        <w:pStyle w:val="PL"/>
        <w:rPr>
          <w:snapToGrid w:val="0"/>
        </w:rPr>
      </w:pPr>
      <w:r w:rsidRPr="0092227E">
        <w:rPr>
          <w:snapToGrid w:val="0"/>
        </w:rPr>
        <w:tab/>
        <w:t>id-PDUSessionToBeReleased-RelReq,</w:t>
      </w:r>
    </w:p>
    <w:p w14:paraId="2E53858D" w14:textId="77777777" w:rsidR="00CD22E8" w:rsidRPr="0092227E" w:rsidRDefault="00CD22E8" w:rsidP="00CD22E8">
      <w:pPr>
        <w:pStyle w:val="PL"/>
        <w:rPr>
          <w:snapToGrid w:val="0"/>
        </w:rPr>
      </w:pPr>
      <w:r w:rsidRPr="0092227E">
        <w:rPr>
          <w:snapToGrid w:val="0"/>
        </w:rPr>
        <w:tab/>
        <w:t>id-PDUSession-SNChangeRequired-List,</w:t>
      </w:r>
    </w:p>
    <w:p w14:paraId="55374039" w14:textId="77777777" w:rsidR="00CD22E8" w:rsidRPr="0092227E" w:rsidRDefault="00CD22E8" w:rsidP="00CD22E8">
      <w:pPr>
        <w:pStyle w:val="PL"/>
        <w:rPr>
          <w:snapToGrid w:val="0"/>
        </w:rPr>
      </w:pPr>
      <w:r w:rsidRPr="0092227E">
        <w:rPr>
          <w:snapToGrid w:val="0"/>
        </w:rPr>
        <w:tab/>
        <w:t>id-PDUSession-SNChangeConfirm-List,</w:t>
      </w:r>
    </w:p>
    <w:p w14:paraId="43A7A7EB" w14:textId="77777777" w:rsidR="00CD22E8" w:rsidRDefault="00CD22E8" w:rsidP="00CD22E8">
      <w:pPr>
        <w:pStyle w:val="PL"/>
        <w:rPr>
          <w:snapToGrid w:val="0"/>
        </w:rPr>
      </w:pPr>
      <w:r w:rsidRPr="0092227E">
        <w:rPr>
          <w:snapToGrid w:val="0"/>
        </w:rPr>
        <w:tab/>
        <w:t>id-PDCPChangeIndication,</w:t>
      </w:r>
    </w:p>
    <w:p w14:paraId="11E1BAB7" w14:textId="77777777" w:rsidR="00CD22E8" w:rsidRPr="002B452C" w:rsidRDefault="00CD22E8" w:rsidP="00CD22E8">
      <w:pPr>
        <w:pStyle w:val="PL"/>
        <w:rPr>
          <w:ins w:id="555" w:author="Ericsson User" w:date="2020-03-20T11:09:00Z"/>
          <w:rFonts w:eastAsia="SimSun"/>
          <w:snapToGrid w:val="0"/>
          <w:lang w:eastAsia="zh-CN"/>
        </w:rPr>
      </w:pPr>
      <w:ins w:id="556" w:author="Ericsson User" w:date="2020-03-20T11:09:00Z">
        <w:r w:rsidRPr="002B452C">
          <w:rPr>
            <w:rFonts w:hint="eastAsia"/>
            <w:snapToGrid w:val="0"/>
            <w:lang w:val="en-US"/>
          </w:rPr>
          <w:t xml:space="preserve"> </w:t>
        </w:r>
        <w:r w:rsidRPr="002B452C">
          <w:rPr>
            <w:rFonts w:hint="eastAsia"/>
            <w:snapToGrid w:val="0"/>
            <w:lang w:val="en-US"/>
          </w:rPr>
          <w:tab/>
        </w:r>
        <w:r w:rsidRPr="002B452C">
          <w:rPr>
            <w:snapToGrid w:val="0"/>
            <w:lang w:val="en-US"/>
          </w:rPr>
          <w:t>id-</w:t>
        </w:r>
        <w:r w:rsidRPr="002B452C">
          <w:rPr>
            <w:rFonts w:hint="eastAsia"/>
            <w:snapToGrid w:val="0"/>
            <w:lang w:val="en-US"/>
          </w:rPr>
          <w:t>PC5QoSParameters,</w:t>
        </w:r>
      </w:ins>
    </w:p>
    <w:p w14:paraId="1BC4B7E1" w14:textId="77777777" w:rsidR="00CD22E8" w:rsidRPr="0092227E" w:rsidRDefault="00CD22E8" w:rsidP="00CD22E8">
      <w:pPr>
        <w:pStyle w:val="PL"/>
        <w:rPr>
          <w:snapToGrid w:val="0"/>
        </w:rPr>
      </w:pPr>
      <w:r w:rsidRPr="0092227E">
        <w:rPr>
          <w:snapToGrid w:val="0"/>
        </w:rPr>
        <w:tab/>
        <w:t>id-SCGConfigurationQuery,</w:t>
      </w:r>
    </w:p>
    <w:p w14:paraId="64CEEB75" w14:textId="77777777" w:rsidR="00CD22E8" w:rsidRPr="0092227E" w:rsidRDefault="00CD22E8" w:rsidP="00CD22E8">
      <w:pPr>
        <w:pStyle w:val="PL"/>
        <w:rPr>
          <w:snapToGrid w:val="0"/>
        </w:rPr>
      </w:pPr>
      <w:r w:rsidRPr="0092227E">
        <w:rPr>
          <w:snapToGrid w:val="0"/>
        </w:rPr>
        <w:tab/>
        <w:t>id-UEContextInfo-SNModRequest,</w:t>
      </w:r>
    </w:p>
    <w:p w14:paraId="712BD499" w14:textId="77777777" w:rsidR="00CD22E8" w:rsidRPr="0092227E" w:rsidRDefault="00CD22E8" w:rsidP="00CD22E8">
      <w:pPr>
        <w:pStyle w:val="PL"/>
        <w:rPr>
          <w:snapToGrid w:val="0"/>
        </w:rPr>
      </w:pPr>
      <w:r w:rsidRPr="0092227E">
        <w:rPr>
          <w:snapToGrid w:val="0"/>
        </w:rPr>
        <w:tab/>
        <w:t>id-requestedSplitSRBrelease,</w:t>
      </w:r>
    </w:p>
    <w:p w14:paraId="3987DD68" w14:textId="77777777" w:rsidR="00CD22E8" w:rsidRPr="0092227E" w:rsidRDefault="00CD22E8" w:rsidP="00CD22E8">
      <w:pPr>
        <w:pStyle w:val="PL"/>
        <w:rPr>
          <w:snapToGrid w:val="0"/>
        </w:rPr>
      </w:pPr>
      <w:r w:rsidRPr="0092227E">
        <w:rPr>
          <w:snapToGrid w:val="0"/>
        </w:rPr>
        <w:tab/>
        <w:t>id-PDUSessionAdmitted-SNModResponse,</w:t>
      </w:r>
    </w:p>
    <w:p w14:paraId="2C45A0F2" w14:textId="77777777" w:rsidR="00CD22E8" w:rsidRPr="0092227E" w:rsidRDefault="00CD22E8" w:rsidP="00CD22E8">
      <w:pPr>
        <w:pStyle w:val="PL"/>
        <w:rPr>
          <w:snapToGrid w:val="0"/>
        </w:rPr>
      </w:pPr>
      <w:r w:rsidRPr="0092227E">
        <w:rPr>
          <w:snapToGrid w:val="0"/>
        </w:rPr>
        <w:tab/>
        <w:t>id-PDUSessionNotAdmitted-SNModResponse,</w:t>
      </w:r>
    </w:p>
    <w:p w14:paraId="063C264E" w14:textId="77777777" w:rsidR="00CD22E8" w:rsidRPr="0092227E" w:rsidRDefault="00CD22E8" w:rsidP="00CD22E8">
      <w:pPr>
        <w:pStyle w:val="PL"/>
        <w:rPr>
          <w:snapToGrid w:val="0"/>
        </w:rPr>
      </w:pPr>
      <w:r w:rsidRPr="0092227E">
        <w:rPr>
          <w:snapToGrid w:val="0"/>
        </w:rPr>
        <w:tab/>
        <w:t>id-admittedSplitSRB,</w:t>
      </w:r>
    </w:p>
    <w:p w14:paraId="4C962F44" w14:textId="77777777" w:rsidR="00CD22E8" w:rsidRPr="0092227E" w:rsidRDefault="00CD22E8" w:rsidP="00CD22E8">
      <w:pPr>
        <w:pStyle w:val="PL"/>
        <w:rPr>
          <w:snapToGrid w:val="0"/>
        </w:rPr>
      </w:pPr>
      <w:r w:rsidRPr="0092227E">
        <w:rPr>
          <w:snapToGrid w:val="0"/>
        </w:rPr>
        <w:tab/>
        <w:t>id-admittedSplitSRBrelease,</w:t>
      </w:r>
    </w:p>
    <w:p w14:paraId="38A00EA2" w14:textId="77777777" w:rsidR="00CD22E8" w:rsidRPr="0092227E" w:rsidRDefault="00CD22E8" w:rsidP="00CD22E8">
      <w:pPr>
        <w:pStyle w:val="PL"/>
        <w:rPr>
          <w:snapToGrid w:val="0"/>
        </w:rPr>
      </w:pPr>
      <w:r w:rsidRPr="0092227E">
        <w:rPr>
          <w:snapToGrid w:val="0"/>
        </w:rPr>
        <w:tab/>
      </w:r>
      <w:r w:rsidRPr="0092227E">
        <w:t>id-PDUSessionAdmittedModSNModConfirm,</w:t>
      </w:r>
    </w:p>
    <w:p w14:paraId="6F5E28E7" w14:textId="77777777" w:rsidR="00CD22E8" w:rsidRPr="0092227E" w:rsidRDefault="00CD22E8" w:rsidP="00CD22E8">
      <w:pPr>
        <w:pStyle w:val="PL"/>
      </w:pPr>
      <w:r w:rsidRPr="0092227E">
        <w:tab/>
        <w:t>id-PDUSessionReleasedSNModConfirm,</w:t>
      </w:r>
    </w:p>
    <w:p w14:paraId="0A540DC6" w14:textId="77777777" w:rsidR="00CD22E8" w:rsidRPr="0092227E" w:rsidRDefault="00CD22E8" w:rsidP="00CD22E8">
      <w:pPr>
        <w:pStyle w:val="PL"/>
      </w:pPr>
      <w:r w:rsidRPr="0092227E">
        <w:rPr>
          <w:snapToGrid w:val="0"/>
        </w:rPr>
        <w:tab/>
      </w:r>
      <w:r w:rsidRPr="0092227E">
        <w:t>id-s-ng-RANnode-SecurityKey,</w:t>
      </w:r>
    </w:p>
    <w:p w14:paraId="55A10F1D" w14:textId="77777777" w:rsidR="00CD22E8" w:rsidRPr="0092227E" w:rsidRDefault="00CD22E8" w:rsidP="00CD22E8">
      <w:pPr>
        <w:pStyle w:val="PL"/>
      </w:pPr>
      <w:r w:rsidRPr="0092227E">
        <w:rPr>
          <w:snapToGrid w:val="0"/>
        </w:rPr>
        <w:tab/>
      </w:r>
      <w:r w:rsidRPr="0092227E">
        <w:t>id-PDUSessionToBeModifiedSNModRequired,</w:t>
      </w:r>
    </w:p>
    <w:p w14:paraId="1ECDAF7E" w14:textId="77777777" w:rsidR="00CD22E8" w:rsidRPr="0092227E" w:rsidRDefault="00CD22E8" w:rsidP="00CD22E8">
      <w:pPr>
        <w:pStyle w:val="PL"/>
      </w:pPr>
      <w:r w:rsidRPr="0092227E">
        <w:tab/>
        <w:t>id-S-NG-RANnodeUE-AMBR,</w:t>
      </w:r>
    </w:p>
    <w:p w14:paraId="53D23416" w14:textId="77777777" w:rsidR="00CD22E8" w:rsidRPr="0092227E" w:rsidRDefault="00CD22E8" w:rsidP="00CD22E8">
      <w:pPr>
        <w:pStyle w:val="PL"/>
      </w:pPr>
      <w:r w:rsidRPr="0092227E">
        <w:tab/>
        <w:t>id-PDUSessionToBeReleasedSNModRequired,</w:t>
      </w:r>
    </w:p>
    <w:p w14:paraId="42251C7D" w14:textId="77777777" w:rsidR="00CD22E8" w:rsidRDefault="00CD22E8" w:rsidP="00CD22E8">
      <w:pPr>
        <w:pStyle w:val="PL"/>
      </w:pPr>
      <w:r w:rsidRPr="0092227E">
        <w:tab/>
        <w:t>id-target-S-NG-RANnodeID,</w:t>
      </w:r>
    </w:p>
    <w:p w14:paraId="24C2C1DA" w14:textId="77777777" w:rsidR="00CD22E8" w:rsidRDefault="00CD22E8" w:rsidP="00CD22E8">
      <w:pPr>
        <w:pStyle w:val="PL"/>
      </w:pPr>
      <w:r>
        <w:tab/>
      </w:r>
      <w:r w:rsidRPr="00FE4C1B">
        <w:t>id-S-NSSAI,</w:t>
      </w:r>
    </w:p>
    <w:p w14:paraId="5E9384E3" w14:textId="77777777" w:rsidR="00CD22E8" w:rsidRDefault="00CD22E8" w:rsidP="00CD22E8">
      <w:pPr>
        <w:pStyle w:val="PL"/>
      </w:pPr>
      <w:r w:rsidRPr="00FE17E1">
        <w:tab/>
        <w:t>id-MR-DC-ResourceCoordinationInfo,</w:t>
      </w:r>
    </w:p>
    <w:p w14:paraId="5C5DD73F" w14:textId="77777777" w:rsidR="00CD22E8" w:rsidRDefault="00CD22E8" w:rsidP="00CD22E8">
      <w:pPr>
        <w:pStyle w:val="PL"/>
      </w:pPr>
      <w:r w:rsidRPr="00557A59">
        <w:tab/>
        <w:t>id-RANPagingFailure,</w:t>
      </w:r>
    </w:p>
    <w:p w14:paraId="1717837A" w14:textId="77777777" w:rsidR="00CD22E8" w:rsidRDefault="00CD22E8" w:rsidP="00CD22E8">
      <w:pPr>
        <w:pStyle w:val="PL"/>
      </w:pPr>
      <w:r>
        <w:tab/>
        <w:t>id-</w:t>
      </w:r>
      <w:r w:rsidRPr="0069680C">
        <w:t>UERadioCapabilityForPaging</w:t>
      </w:r>
      <w:r>
        <w:t>,</w:t>
      </w:r>
    </w:p>
    <w:p w14:paraId="7C1B8EE5" w14:textId="77777777" w:rsidR="00CD22E8" w:rsidRDefault="00CD22E8" w:rsidP="00CD22E8">
      <w:pPr>
        <w:pStyle w:val="PL"/>
      </w:pPr>
      <w:r>
        <w:tab/>
        <w:t>id-PDUSessionDataForwarding-SNModResponse,</w:t>
      </w:r>
    </w:p>
    <w:p w14:paraId="4845F482" w14:textId="77777777" w:rsidR="00CD22E8" w:rsidRDefault="00CD22E8" w:rsidP="00CD22E8">
      <w:pPr>
        <w:pStyle w:val="PL"/>
      </w:pPr>
      <w:r w:rsidRPr="00946D11">
        <w:tab/>
        <w:t>id-Secondary-MN-Xn-U-TNLInfoatM,</w:t>
      </w:r>
    </w:p>
    <w:p w14:paraId="3EC1E8E2" w14:textId="77777777" w:rsidR="00CD22E8" w:rsidRDefault="00CD22E8" w:rsidP="00CD22E8">
      <w:pPr>
        <w:pStyle w:val="PL"/>
      </w:pPr>
      <w:r w:rsidRPr="000505FD">
        <w:tab/>
        <w:t>id-NE-DC-TDM-Pattern,</w:t>
      </w:r>
    </w:p>
    <w:p w14:paraId="300FEEC9" w14:textId="77777777" w:rsidR="00CD22E8" w:rsidRDefault="00CD22E8" w:rsidP="00CD22E8">
      <w:pPr>
        <w:pStyle w:val="PL"/>
      </w:pPr>
      <w:r>
        <w:tab/>
      </w:r>
      <w:r>
        <w:rPr>
          <w:noProof w:val="0"/>
          <w:snapToGrid w:val="0"/>
          <w:lang w:eastAsia="zh-CN"/>
        </w:rPr>
        <w:t>id-InterfaceInstanceIndication,</w:t>
      </w:r>
    </w:p>
    <w:p w14:paraId="6E484FD6" w14:textId="77777777" w:rsidR="00CD22E8" w:rsidRPr="0092227E" w:rsidRDefault="00CD22E8" w:rsidP="00CD22E8">
      <w:pPr>
        <w:pStyle w:val="PL"/>
      </w:pPr>
    </w:p>
    <w:p w14:paraId="672BB522" w14:textId="77777777" w:rsidR="00CD22E8" w:rsidRPr="0092227E" w:rsidRDefault="00CD22E8" w:rsidP="00CD22E8">
      <w:pPr>
        <w:pStyle w:val="PL"/>
        <w:rPr>
          <w:snapToGrid w:val="0"/>
        </w:rPr>
      </w:pPr>
    </w:p>
    <w:p w14:paraId="12D0C4E0" w14:textId="77777777" w:rsidR="00CD22E8" w:rsidRPr="0092227E" w:rsidRDefault="00CD22E8" w:rsidP="00CD22E8">
      <w:pPr>
        <w:pStyle w:val="PL"/>
        <w:rPr>
          <w:snapToGrid w:val="0"/>
        </w:rPr>
      </w:pPr>
      <w:r w:rsidRPr="0092227E">
        <w:rPr>
          <w:snapToGrid w:val="0"/>
        </w:rPr>
        <w:tab/>
        <w:t>maxnoofCellsinNG-RANnode,</w:t>
      </w:r>
    </w:p>
    <w:p w14:paraId="6E1D91F3" w14:textId="77777777" w:rsidR="00CD22E8" w:rsidRPr="0092227E" w:rsidRDefault="00CD22E8" w:rsidP="00CD22E8">
      <w:pPr>
        <w:pStyle w:val="PL"/>
      </w:pPr>
      <w:r w:rsidRPr="0092227E">
        <w:tab/>
        <w:t>maxnoofDRBs,</w:t>
      </w:r>
    </w:p>
    <w:p w14:paraId="7F75098A" w14:textId="77777777" w:rsidR="00CD22E8" w:rsidRPr="0092227E" w:rsidRDefault="00CD22E8" w:rsidP="00CD22E8">
      <w:pPr>
        <w:pStyle w:val="PL"/>
      </w:pPr>
      <w:r w:rsidRPr="0092227E">
        <w:rPr>
          <w:snapToGrid w:val="0"/>
        </w:rPr>
        <w:tab/>
        <w:t>maxnoofPDUSessio</w:t>
      </w:r>
      <w:r w:rsidRPr="0092227E">
        <w:t>ns,</w:t>
      </w:r>
    </w:p>
    <w:p w14:paraId="47FBF37C" w14:textId="77777777" w:rsidR="00CD22E8" w:rsidRPr="0092227E" w:rsidRDefault="00CD22E8" w:rsidP="00CD22E8">
      <w:pPr>
        <w:pStyle w:val="PL"/>
      </w:pPr>
      <w:r w:rsidRPr="0092227E">
        <w:tab/>
        <w:t>maxnoofQoSFlows</w:t>
      </w:r>
    </w:p>
    <w:p w14:paraId="27B8BBBB" w14:textId="77777777" w:rsidR="00CD22E8" w:rsidRPr="0092227E" w:rsidRDefault="00CD22E8" w:rsidP="00CD22E8">
      <w:pPr>
        <w:pStyle w:val="PL"/>
        <w:rPr>
          <w:snapToGrid w:val="0"/>
        </w:rPr>
      </w:pPr>
      <w:r w:rsidRPr="0092227E">
        <w:rPr>
          <w:snapToGrid w:val="0"/>
        </w:rPr>
        <w:t>FROM XnAP-Constants;</w:t>
      </w:r>
    </w:p>
    <w:p w14:paraId="7506CD0C" w14:textId="77777777" w:rsidR="00CD22E8" w:rsidRPr="0092227E" w:rsidRDefault="00CD22E8" w:rsidP="00CD22E8">
      <w:pPr>
        <w:pStyle w:val="PL"/>
        <w:rPr>
          <w:snapToGrid w:val="0"/>
        </w:rPr>
      </w:pPr>
    </w:p>
    <w:p w14:paraId="20F53694" w14:textId="77777777" w:rsidR="00CD22E8" w:rsidRPr="006236AB" w:rsidRDefault="00CD22E8" w:rsidP="00CD22E8">
      <w:pPr>
        <w:pStyle w:val="PL"/>
        <w:rPr>
          <w:lang w:val="it-IT"/>
        </w:rPr>
      </w:pPr>
      <w:r w:rsidRPr="006236AB">
        <w:rPr>
          <w:lang w:val="it-IT"/>
        </w:rPr>
        <w:t>-- **************************************************************</w:t>
      </w:r>
    </w:p>
    <w:p w14:paraId="7A3B90EC" w14:textId="77777777" w:rsidR="00CD22E8" w:rsidRPr="006236AB" w:rsidRDefault="00CD22E8" w:rsidP="00CD22E8">
      <w:pPr>
        <w:pStyle w:val="PL"/>
        <w:rPr>
          <w:lang w:val="it-IT"/>
        </w:rPr>
      </w:pPr>
      <w:r w:rsidRPr="006236AB">
        <w:rPr>
          <w:lang w:val="it-IT"/>
        </w:rPr>
        <w:t>--</w:t>
      </w:r>
    </w:p>
    <w:p w14:paraId="5A33A0AC" w14:textId="77777777" w:rsidR="00CD22E8" w:rsidRPr="006236AB" w:rsidRDefault="00CD22E8" w:rsidP="00CD22E8">
      <w:pPr>
        <w:pStyle w:val="PL"/>
        <w:outlineLvl w:val="3"/>
        <w:rPr>
          <w:lang w:val="it-IT"/>
        </w:rPr>
      </w:pPr>
      <w:r w:rsidRPr="006236AB">
        <w:rPr>
          <w:lang w:val="it-IT"/>
        </w:rPr>
        <w:t>-- HANDOVER REQUEST</w:t>
      </w:r>
    </w:p>
    <w:p w14:paraId="09A7D8E7" w14:textId="77777777" w:rsidR="00CD22E8" w:rsidRPr="006236AB" w:rsidRDefault="00CD22E8" w:rsidP="00CD22E8">
      <w:pPr>
        <w:pStyle w:val="PL"/>
        <w:rPr>
          <w:lang w:val="it-IT"/>
        </w:rPr>
      </w:pPr>
      <w:r w:rsidRPr="006236AB">
        <w:rPr>
          <w:lang w:val="it-IT"/>
        </w:rPr>
        <w:t>--</w:t>
      </w:r>
    </w:p>
    <w:p w14:paraId="0738D769" w14:textId="77777777" w:rsidR="00CD22E8" w:rsidRPr="006236AB" w:rsidRDefault="00CD22E8" w:rsidP="00CD22E8">
      <w:pPr>
        <w:pStyle w:val="PL"/>
        <w:rPr>
          <w:lang w:val="it-IT"/>
        </w:rPr>
      </w:pPr>
      <w:r w:rsidRPr="006236AB">
        <w:rPr>
          <w:lang w:val="it-IT"/>
        </w:rPr>
        <w:t>-- **************************************************************</w:t>
      </w:r>
    </w:p>
    <w:p w14:paraId="2AAC812E" w14:textId="77777777" w:rsidR="00CD22E8" w:rsidRPr="006236AB" w:rsidRDefault="00CD22E8" w:rsidP="00CD22E8">
      <w:pPr>
        <w:pStyle w:val="PL"/>
        <w:rPr>
          <w:lang w:val="it-IT"/>
        </w:rPr>
      </w:pPr>
    </w:p>
    <w:p w14:paraId="36E497BB" w14:textId="77777777" w:rsidR="00CD22E8" w:rsidRPr="006236AB" w:rsidRDefault="00CD22E8" w:rsidP="00CD22E8">
      <w:pPr>
        <w:pStyle w:val="PL"/>
        <w:rPr>
          <w:lang w:val="it-IT"/>
        </w:rPr>
      </w:pPr>
      <w:r w:rsidRPr="006236AB">
        <w:rPr>
          <w:lang w:val="it-IT"/>
        </w:rPr>
        <w:t>HandoverRequest ::= SEQUENCE {</w:t>
      </w:r>
    </w:p>
    <w:p w14:paraId="7A9DA87D" w14:textId="77777777" w:rsidR="00CD22E8" w:rsidRPr="006236AB" w:rsidRDefault="00CD22E8" w:rsidP="00CD22E8">
      <w:pPr>
        <w:pStyle w:val="PL"/>
        <w:rPr>
          <w:lang w:val="it-IT"/>
        </w:rPr>
      </w:pPr>
      <w:r w:rsidRPr="006236AB">
        <w:rPr>
          <w:lang w:val="it-IT"/>
        </w:rPr>
        <w:tab/>
        <w:t>protocolIEs</w:t>
      </w:r>
      <w:r w:rsidRPr="006236AB">
        <w:rPr>
          <w:lang w:val="it-IT"/>
        </w:rPr>
        <w:tab/>
      </w:r>
      <w:r w:rsidRPr="006236AB">
        <w:rPr>
          <w:lang w:val="it-IT"/>
        </w:rPr>
        <w:tab/>
      </w:r>
      <w:r w:rsidRPr="006236AB">
        <w:rPr>
          <w:lang w:val="it-IT"/>
        </w:rPr>
        <w:tab/>
        <w:t>ProtocolIE-Container</w:t>
      </w:r>
      <w:r w:rsidRPr="006236AB">
        <w:rPr>
          <w:lang w:val="it-IT"/>
        </w:rPr>
        <w:tab/>
        <w:t>{{HandoverRequest-IEs}},</w:t>
      </w:r>
    </w:p>
    <w:p w14:paraId="0D55AF29" w14:textId="77777777" w:rsidR="00CD22E8" w:rsidRPr="006236AB" w:rsidRDefault="00CD22E8" w:rsidP="00CD22E8">
      <w:pPr>
        <w:pStyle w:val="PL"/>
        <w:rPr>
          <w:lang w:val="it-IT"/>
        </w:rPr>
      </w:pPr>
      <w:r w:rsidRPr="006236AB">
        <w:rPr>
          <w:lang w:val="it-IT"/>
        </w:rPr>
        <w:tab/>
        <w:t>...</w:t>
      </w:r>
    </w:p>
    <w:p w14:paraId="2B2D732A" w14:textId="77777777" w:rsidR="00CD22E8" w:rsidRPr="006236AB" w:rsidRDefault="00CD22E8" w:rsidP="00CD22E8">
      <w:pPr>
        <w:pStyle w:val="PL"/>
        <w:rPr>
          <w:lang w:val="it-IT"/>
        </w:rPr>
      </w:pPr>
      <w:r w:rsidRPr="006236AB">
        <w:rPr>
          <w:lang w:val="it-IT"/>
        </w:rPr>
        <w:t>}</w:t>
      </w:r>
    </w:p>
    <w:p w14:paraId="09A7DFBD" w14:textId="77777777" w:rsidR="00CD22E8" w:rsidRPr="006236AB" w:rsidRDefault="00CD22E8" w:rsidP="00CD22E8">
      <w:pPr>
        <w:pStyle w:val="PL"/>
        <w:rPr>
          <w:lang w:val="it-IT"/>
        </w:rPr>
      </w:pPr>
    </w:p>
    <w:p w14:paraId="083F0219" w14:textId="77777777" w:rsidR="00CD22E8" w:rsidRPr="006236AB" w:rsidRDefault="00CD22E8" w:rsidP="00CD22E8">
      <w:pPr>
        <w:pStyle w:val="PL"/>
        <w:rPr>
          <w:lang w:val="it-IT"/>
        </w:rPr>
      </w:pPr>
      <w:r w:rsidRPr="006236AB">
        <w:rPr>
          <w:lang w:val="it-IT"/>
        </w:rPr>
        <w:t>HandoverRequest-IEs XNAP-PROTOCOL-IES ::= {</w:t>
      </w:r>
    </w:p>
    <w:p w14:paraId="7440218A" w14:textId="77777777" w:rsidR="00CD22E8" w:rsidRPr="0092227E" w:rsidRDefault="00CD22E8" w:rsidP="00CD22E8">
      <w:pPr>
        <w:pStyle w:val="PL"/>
        <w:rPr>
          <w:snapToGrid w:val="0"/>
        </w:rPr>
      </w:pPr>
      <w:r w:rsidRPr="006236AB">
        <w:rPr>
          <w:lang w:val="it-IT"/>
        </w:rPr>
        <w:tab/>
      </w:r>
      <w:r w:rsidRPr="0092227E">
        <w:rPr>
          <w:snapToGrid w:val="0"/>
        </w:rPr>
        <w:t>{ ID id-sourceNG-RANnodeUEXnAPID</w:t>
      </w:r>
      <w:r w:rsidRPr="0092227E">
        <w:rPr>
          <w:snapToGrid w:val="0"/>
        </w:rPr>
        <w:tab/>
      </w:r>
      <w:r w:rsidRPr="0092227E">
        <w:rPr>
          <w:snapToGrid w:val="0"/>
        </w:rPr>
        <w:tab/>
      </w:r>
      <w:r w:rsidRPr="0092227E">
        <w:rPr>
          <w:snapToGrid w:val="0"/>
        </w:rPr>
        <w:tab/>
        <w:t>CRITICALITY reject</w:t>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5B53AEA1" w14:textId="77777777" w:rsidR="00CD22E8" w:rsidRPr="0092227E" w:rsidRDefault="00CD22E8" w:rsidP="00CD22E8">
      <w:pPr>
        <w:pStyle w:val="PL"/>
        <w:rPr>
          <w:snapToGrid w:val="0"/>
        </w:rPr>
      </w:pPr>
      <w:r w:rsidRPr="0092227E">
        <w:rPr>
          <w:snapToGrid w:val="0"/>
        </w:rPr>
        <w:tab/>
        <w:t>{ ID id-Cause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345F4E4D" w14:textId="77777777" w:rsidR="00CD22E8" w:rsidRPr="0092227E" w:rsidRDefault="00CD22E8" w:rsidP="00CD22E8">
      <w:pPr>
        <w:pStyle w:val="PL"/>
        <w:rPr>
          <w:snapToGrid w:val="0"/>
        </w:rPr>
      </w:pPr>
      <w:r w:rsidRPr="0092227E">
        <w:rPr>
          <w:snapToGrid w:val="0"/>
        </w:rPr>
        <w:tab/>
        <w:t>{ ID id-targetCellGlobalID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t xml:space="preserve">TYPE </w:t>
      </w:r>
      <w:r w:rsidRPr="0092227E">
        <w:t>Target-CGI</w:t>
      </w:r>
      <w:r w:rsidRPr="0092227E">
        <w:tab/>
      </w:r>
      <w:r w:rsidRPr="0092227E">
        <w:tab/>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474BA475" w14:textId="77777777" w:rsidR="00CD22E8" w:rsidRPr="0092227E" w:rsidRDefault="00CD22E8" w:rsidP="00CD22E8">
      <w:pPr>
        <w:pStyle w:val="PL"/>
        <w:rPr>
          <w:snapToGrid w:val="0"/>
        </w:rPr>
      </w:pPr>
      <w:r w:rsidRPr="0092227E">
        <w:rPr>
          <w:snapToGrid w:val="0"/>
        </w:rPr>
        <w:tab/>
        <w:t>{ ID id-GUAMI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t>TYPE GUAMI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3BF0F718" w14:textId="77777777" w:rsidR="00CD22E8" w:rsidRPr="0092227E" w:rsidRDefault="00CD22E8" w:rsidP="00CD22E8">
      <w:pPr>
        <w:pStyle w:val="PL"/>
        <w:rPr>
          <w:snapToGrid w:val="0"/>
        </w:rPr>
      </w:pPr>
      <w:r w:rsidRPr="0092227E">
        <w:rPr>
          <w:snapToGrid w:val="0"/>
        </w:rPr>
        <w:tab/>
        <w:t>{ ID id-UEContextInfoHORequest</w:t>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t>TYPE UEContextInfoHORequest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26441E59" w14:textId="77777777" w:rsidR="00CD22E8" w:rsidRPr="0092227E" w:rsidRDefault="00CD22E8" w:rsidP="00CD22E8">
      <w:pPr>
        <w:pStyle w:val="PL"/>
        <w:rPr>
          <w:snapToGrid w:val="0"/>
        </w:rPr>
      </w:pPr>
      <w:r w:rsidRPr="0092227E">
        <w:rPr>
          <w:snapToGrid w:val="0"/>
        </w:rPr>
        <w:tab/>
        <w:t>{ ID id-TraceActivation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t xml:space="preserve">TYPE </w:t>
      </w:r>
      <w:r w:rsidRPr="0092227E">
        <w:t>TraceActivation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14:paraId="1E4D12E0" w14:textId="77777777" w:rsidR="00CD22E8" w:rsidRPr="0092227E" w:rsidRDefault="00CD22E8" w:rsidP="00CD22E8">
      <w:pPr>
        <w:pStyle w:val="PL"/>
        <w:rPr>
          <w:snapToGrid w:val="0"/>
        </w:rPr>
      </w:pPr>
      <w:r w:rsidRPr="0092227E">
        <w:rPr>
          <w:snapToGrid w:val="0"/>
        </w:rPr>
        <w:tab/>
        <w:t>{ ID id-MaskedIMEISV</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t xml:space="preserve">TYPE </w:t>
      </w:r>
      <w:r w:rsidRPr="0092227E">
        <w:t>MaskedIMEISV</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14:paraId="0DD9ED5A" w14:textId="77777777" w:rsidR="00CD22E8" w:rsidRPr="0092227E" w:rsidRDefault="00CD22E8" w:rsidP="00CD22E8">
      <w:pPr>
        <w:pStyle w:val="PL"/>
        <w:rPr>
          <w:snapToGrid w:val="0"/>
        </w:rPr>
      </w:pPr>
      <w:r w:rsidRPr="0092227E">
        <w:rPr>
          <w:snapToGrid w:val="0"/>
        </w:rPr>
        <w:tab/>
        <w:t>{ ID id-UEHistoryInformation</w:t>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t>TYPE UEHistoryInformation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7C733E3A" w14:textId="77777777" w:rsidR="00CD22E8" w:rsidRDefault="00CD22E8" w:rsidP="00CD22E8">
      <w:pPr>
        <w:pStyle w:val="PL"/>
        <w:rPr>
          <w:snapToGrid w:val="0"/>
        </w:rPr>
      </w:pPr>
      <w:r w:rsidRPr="0092227E">
        <w:rPr>
          <w:snapToGrid w:val="0"/>
        </w:rPr>
        <w:tab/>
        <w:t>{ ID id-UEContextRefAtSN-HORequest</w:t>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t>TYPE UEContextRefAtSN-HORequest</w:t>
      </w:r>
      <w:r w:rsidRPr="0092227E">
        <w:rPr>
          <w:snapToGrid w:val="0"/>
        </w:rPr>
        <w:tab/>
      </w:r>
      <w:r w:rsidRPr="0092227E">
        <w:rPr>
          <w:snapToGrid w:val="0"/>
        </w:rPr>
        <w:tab/>
      </w:r>
      <w:r w:rsidRPr="0092227E">
        <w:rPr>
          <w:snapToGrid w:val="0"/>
        </w:rPr>
        <w:tab/>
      </w:r>
      <w:r>
        <w:rPr>
          <w:snapToGrid w:val="0"/>
        </w:rPr>
        <w:tab/>
      </w:r>
      <w:r>
        <w:rPr>
          <w:snapToGrid w:val="0"/>
        </w:rPr>
        <w:tab/>
      </w:r>
      <w:r w:rsidRPr="0092227E">
        <w:rPr>
          <w:snapToGrid w:val="0"/>
        </w:rPr>
        <w:t xml:space="preserve">PRESENCE optional </w:t>
      </w:r>
      <w:del w:id="557" w:author="Ericsson User" w:date="2020-03-20T11:09:00Z">
        <w:r w:rsidRPr="0092227E">
          <w:rPr>
            <w:snapToGrid w:val="0"/>
          </w:rPr>
          <w:delText>}</w:delText>
        </w:r>
      </w:del>
      <w:ins w:id="558" w:author="Ericsson User" w:date="2020-03-20T11:09:00Z">
        <w:r w:rsidRPr="0092227E">
          <w:rPr>
            <w:snapToGrid w:val="0"/>
          </w:rPr>
          <w:t>}|</w:t>
        </w:r>
      </w:ins>
    </w:p>
    <w:p w14:paraId="6C274189" w14:textId="77777777" w:rsidR="00CD22E8" w:rsidRDefault="00CD22E8" w:rsidP="00CD22E8">
      <w:pPr>
        <w:pStyle w:val="PL"/>
        <w:ind w:left="400"/>
        <w:rPr>
          <w:del w:id="559" w:author="Ericsson User" w:date="2020-03-20T11:09:00Z"/>
          <w:noProof w:val="0"/>
          <w:snapToGrid w:val="0"/>
        </w:rPr>
      </w:pPr>
      <w:del w:id="560" w:author="Ericsson User" w:date="2020-03-20T11:09:00Z">
        <w:r>
          <w:rPr>
            <w:noProof w:val="0"/>
            <w:snapToGrid w:val="0"/>
          </w:rPr>
          <w:tab/>
        </w:r>
        <w:r>
          <w:rPr>
            <w:noProof w:val="0"/>
            <w:snapToGrid w:val="0"/>
          </w:rPr>
          <w:tab/>
        </w:r>
        <w:r>
          <w:rPr>
            <w:noProof w:val="0"/>
            <w:snapToGrid w:val="0"/>
          </w:rPr>
          <w:tab/>
        </w:r>
        <w:r>
          <w:rPr>
            <w:noProof w:val="0"/>
            <w:snapToGrid w:val="0"/>
          </w:rPr>
          <w:tab/>
        </w:r>
        <w:r>
          <w:rPr>
            <w:noProof w:val="0"/>
            <w:snapToGrid w:val="0"/>
          </w:rPr>
          <w:tab/>
          <w:delText xml:space="preserve"> </w:delText>
        </w:r>
        <w:r>
          <w:rPr>
            <w:noProof w:val="0"/>
            <w:snapToGrid w:val="0"/>
          </w:rPr>
          <w:tab/>
        </w:r>
        <w:r>
          <w:rPr>
            <w:noProof w:val="0"/>
            <w:snapToGrid w:val="0"/>
          </w:rPr>
          <w:tab/>
        </w:r>
        <w:r>
          <w:rPr>
            <w:noProof w:val="0"/>
            <w:snapToGrid w:val="0"/>
          </w:rPr>
          <w:tab/>
        </w:r>
        <w:r>
          <w:rPr>
            <w:noProof w:val="0"/>
            <w:snapToGrid w:val="0"/>
          </w:rPr>
          <w:tab/>
          <w:delText xml:space="preserve"> </w:delText>
        </w:r>
        <w:r>
          <w:rPr>
            <w:noProof w:val="0"/>
            <w:snapToGrid w:val="0"/>
          </w:rPr>
          <w:tab/>
        </w:r>
      </w:del>
    </w:p>
    <w:p w14:paraId="390A1862" w14:textId="77777777" w:rsidR="00CD22E8" w:rsidRDefault="00CD22E8" w:rsidP="00CD22E8">
      <w:pPr>
        <w:pStyle w:val="PL"/>
        <w:ind w:firstLineChars="250" w:firstLine="400"/>
        <w:rPr>
          <w:ins w:id="561" w:author="Ericsson User" w:date="2020-03-20T11:09:00Z"/>
          <w:noProof w:val="0"/>
          <w:snapToGrid w:val="0"/>
        </w:rPr>
      </w:pPr>
      <w:del w:id="562" w:author="Ericsson User" w:date="2020-03-20T11:09:00Z">
        <w:r>
          <w:rPr>
            <w:noProof w:val="0"/>
            <w:snapToGrid w:val="0"/>
          </w:rPr>
          <w:tab/>
        </w:r>
        <w:r>
          <w:rPr>
            <w:noProof w:val="0"/>
            <w:snapToGrid w:val="0"/>
          </w:rPr>
          <w:tab/>
        </w:r>
        <w:r>
          <w:rPr>
            <w:noProof w:val="0"/>
            <w:snapToGrid w:val="0"/>
          </w:rPr>
          <w:tab/>
        </w:r>
        <w:r>
          <w:rPr>
            <w:noProof w:val="0"/>
            <w:snapToGrid w:val="0"/>
          </w:rPr>
          <w:tab/>
        </w:r>
      </w:del>
      <w:ins w:id="563" w:author="Ericsson User" w:date="2020-03-20T11:09:00Z">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 xml:space="preserve"> </w:t>
        </w:r>
        <w:r w:rsidRPr="00D57620">
          <w:rPr>
            <w:noProof w:val="0"/>
            <w:snapToGrid w:val="0"/>
          </w:rPr>
          <w:t>}</w:t>
        </w:r>
        <w:r w:rsidRPr="00E96367">
          <w:rPr>
            <w:noProof w:val="0"/>
            <w:snapToGrid w:val="0"/>
          </w:rPr>
          <w:t>|</w:t>
        </w:r>
      </w:ins>
    </w:p>
    <w:p w14:paraId="53564BEE" w14:textId="77777777" w:rsidR="00CD22E8" w:rsidRPr="002B452C" w:rsidRDefault="00CD22E8" w:rsidP="00CD22E8">
      <w:pPr>
        <w:pStyle w:val="PL"/>
        <w:ind w:firstLine="400"/>
        <w:rPr>
          <w:ins w:id="564" w:author="Ericsson User" w:date="2020-03-20T11:09:00Z"/>
          <w:snapToGrid w:val="0"/>
        </w:rPr>
      </w:pPr>
      <w:ins w:id="565" w:author="Ericsson User" w:date="2020-03-20T11:09:00Z">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 xml:space="preserve"> </w:t>
        </w:r>
        <w:r w:rsidRPr="00D57620">
          <w:rPr>
            <w:noProof w:val="0"/>
            <w:snapToGrid w:val="0"/>
          </w:rPr>
          <w:t>}</w:t>
        </w:r>
        <w:r w:rsidRPr="002B452C">
          <w:rPr>
            <w:rFonts w:hint="eastAsia"/>
            <w:snapToGrid w:val="0"/>
          </w:rPr>
          <w:t>|</w:t>
        </w:r>
      </w:ins>
    </w:p>
    <w:p w14:paraId="30ABCB9E" w14:textId="77777777" w:rsidR="00CD22E8" w:rsidRDefault="00CD22E8" w:rsidP="00CD22E8">
      <w:pPr>
        <w:pStyle w:val="PL"/>
        <w:ind w:left="400"/>
        <w:rPr>
          <w:ins w:id="566" w:author="Ericsson User" w:date="2020-03-20T11:09:00Z"/>
          <w:noProof w:val="0"/>
          <w:snapToGrid w:val="0"/>
        </w:rPr>
      </w:pPr>
      <w:ins w:id="567" w:author="Ericsson User" w:date="2020-03-20T11:09:00Z">
        <w:r w:rsidRPr="002B452C">
          <w:rPr>
            <w:rFonts w:hint="eastAsia"/>
            <w:noProof w:val="0"/>
            <w:snapToGrid w:val="0"/>
          </w:rPr>
          <w:t>{ ID id-PC5QoSParameters</w:t>
        </w:r>
        <w:r w:rsidRPr="002B452C">
          <w:rPr>
            <w:rFonts w:hint="eastAsia"/>
            <w:noProof w:val="0"/>
            <w:snapToGrid w:val="0"/>
          </w:rPr>
          <w:tab/>
        </w:r>
        <w:r w:rsidRPr="002B452C">
          <w:rPr>
            <w:rFonts w:hint="eastAsia"/>
            <w:noProof w:val="0"/>
            <w:snapToGrid w:val="0"/>
          </w:rPr>
          <w:tab/>
        </w:r>
        <w:r w:rsidRPr="002B452C">
          <w:rPr>
            <w:rFonts w:hint="eastAsia"/>
            <w:noProof w:val="0"/>
            <w:snapToGrid w:val="0"/>
          </w:rPr>
          <w:tab/>
        </w:r>
        <w:r w:rsidRPr="002B452C">
          <w:rPr>
            <w:rFonts w:hint="eastAsia"/>
            <w:noProof w:val="0"/>
            <w:snapToGrid w:val="0"/>
          </w:rPr>
          <w:tab/>
        </w:r>
        <w:r>
          <w:rPr>
            <w:noProof w:val="0"/>
            <w:snapToGrid w:val="0"/>
          </w:rPr>
          <w:tab/>
        </w:r>
        <w:r w:rsidRPr="002B452C">
          <w:rPr>
            <w:noProof w:val="0"/>
            <w:snapToGrid w:val="0"/>
          </w:rPr>
          <w:t>CRITICALITY ignore</w:t>
        </w:r>
        <w:r w:rsidRPr="002B452C">
          <w:rPr>
            <w:noProof w:val="0"/>
            <w:snapToGrid w:val="0"/>
          </w:rPr>
          <w:tab/>
          <w:t>TYPE</w:t>
        </w:r>
        <w:r w:rsidRPr="002B452C">
          <w:rPr>
            <w:rFonts w:hint="eastAsia"/>
            <w:noProof w:val="0"/>
            <w:snapToGrid w:val="0"/>
          </w:rPr>
          <w:t xml:space="preserve"> PC5QoSParameters</w:t>
        </w:r>
        <w:r w:rsidRPr="002B452C">
          <w:rPr>
            <w:rFonts w:hint="eastAsia"/>
            <w:noProof w:val="0"/>
            <w:snapToGrid w:val="0"/>
          </w:rPr>
          <w:tab/>
        </w:r>
      </w:ins>
    </w:p>
    <w:p w14:paraId="49AF444A" w14:textId="77777777" w:rsidR="00CD22E8" w:rsidRPr="0092227E" w:rsidRDefault="00CD22E8" w:rsidP="00CD22E8">
      <w:pPr>
        <w:pStyle w:val="PL"/>
        <w:ind w:left="400"/>
        <w:rPr>
          <w:ins w:id="568" w:author="Ericsson User" w:date="2020-03-20T11:09:00Z"/>
          <w:snapToGrid w:val="0"/>
        </w:rPr>
      </w:pPr>
      <w:ins w:id="569" w:author="Ericsson User" w:date="2020-03-20T11:09:00Z">
        <w:r>
          <w:rPr>
            <w:noProof w:val="0"/>
            <w:snapToGrid w:val="0"/>
          </w:rPr>
          <w:lastRenderedPageBreak/>
          <w:tab/>
        </w:r>
        <w:r>
          <w:rPr>
            <w:noProof w:val="0"/>
            <w:snapToGrid w:val="0"/>
          </w:rPr>
          <w:tab/>
        </w:r>
        <w:r>
          <w:rPr>
            <w:noProof w:val="0"/>
            <w:snapToGrid w:val="0"/>
          </w:rPr>
          <w:tab/>
        </w:r>
        <w:r>
          <w:rPr>
            <w:noProof w:val="0"/>
            <w:snapToGrid w:val="0"/>
          </w:rPr>
          <w:tab/>
        </w:r>
        <w:r w:rsidRPr="002B452C">
          <w:rPr>
            <w:noProof w:val="0"/>
            <w:snapToGrid w:val="0"/>
          </w:rPr>
          <w:t>PRESENCE optional</w:t>
        </w:r>
        <w:r w:rsidRPr="002B452C">
          <w:rPr>
            <w:rFonts w:hint="eastAsia"/>
            <w:noProof w:val="0"/>
            <w:snapToGrid w:val="0"/>
          </w:rPr>
          <w:t xml:space="preserve"> }</w:t>
        </w:r>
        <w:r w:rsidRPr="00077308">
          <w:rPr>
            <w:noProof w:val="0"/>
            <w:snapToGrid w:val="0"/>
          </w:rPr>
          <w:t>,</w:t>
        </w:r>
      </w:ins>
    </w:p>
    <w:p w14:paraId="63DBA731" w14:textId="77777777" w:rsidR="00CD22E8" w:rsidRPr="0092227E" w:rsidRDefault="00CD22E8" w:rsidP="00CD22E8">
      <w:pPr>
        <w:pStyle w:val="PL"/>
        <w:rPr>
          <w:snapToGrid w:val="0"/>
        </w:rPr>
      </w:pPr>
      <w:r w:rsidRPr="0092227E">
        <w:rPr>
          <w:snapToGrid w:val="0"/>
        </w:rPr>
        <w:tab/>
        <w:t>...</w:t>
      </w:r>
    </w:p>
    <w:p w14:paraId="7CA9FA9C" w14:textId="77777777" w:rsidR="00CD22E8" w:rsidRPr="0092227E" w:rsidRDefault="00CD22E8" w:rsidP="00CD22E8">
      <w:pPr>
        <w:pStyle w:val="PL"/>
        <w:rPr>
          <w:snapToGrid w:val="0"/>
        </w:rPr>
      </w:pPr>
      <w:r w:rsidRPr="0092227E">
        <w:rPr>
          <w:snapToGrid w:val="0"/>
        </w:rPr>
        <w:t>}</w:t>
      </w:r>
    </w:p>
    <w:p w14:paraId="20001D86" w14:textId="77777777" w:rsidR="00CD22E8" w:rsidRPr="0092227E" w:rsidRDefault="00CD22E8" w:rsidP="00CD22E8">
      <w:pPr>
        <w:pStyle w:val="PL"/>
        <w:rPr>
          <w:snapToGrid w:val="0"/>
        </w:rPr>
      </w:pPr>
    </w:p>
    <w:p w14:paraId="3F79520E" w14:textId="77777777" w:rsidR="00CD22E8" w:rsidRPr="0092227E" w:rsidRDefault="00CD22E8" w:rsidP="00CD22E8">
      <w:pPr>
        <w:pStyle w:val="PL"/>
        <w:rPr>
          <w:snapToGrid w:val="0"/>
        </w:rPr>
      </w:pPr>
      <w:r w:rsidRPr="0092227E">
        <w:rPr>
          <w:snapToGrid w:val="0"/>
        </w:rPr>
        <w:t>UEContextInfoHORequest ::= SEQUENCE {</w:t>
      </w:r>
    </w:p>
    <w:p w14:paraId="2C4DBBA7" w14:textId="77777777" w:rsidR="00CD22E8" w:rsidRPr="0092227E" w:rsidRDefault="00CD22E8" w:rsidP="00CD22E8">
      <w:pPr>
        <w:pStyle w:val="PL"/>
        <w:rPr>
          <w:snapToGrid w:val="0"/>
        </w:rPr>
      </w:pPr>
      <w:r w:rsidRPr="0092227E">
        <w:rPr>
          <w:snapToGrid w:val="0"/>
        </w:rPr>
        <w:tab/>
        <w:t>ng-c-UE-reference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AMF-UE-NGAP-ID</w:t>
      </w:r>
      <w:r w:rsidRPr="0092227E">
        <w:rPr>
          <w:snapToGrid w:val="0"/>
        </w:rPr>
        <w:t>,</w:t>
      </w:r>
    </w:p>
    <w:p w14:paraId="3D24C3F8" w14:textId="77777777" w:rsidR="00CD22E8" w:rsidRPr="0092227E" w:rsidRDefault="00CD22E8" w:rsidP="00CD22E8">
      <w:pPr>
        <w:pStyle w:val="PL"/>
        <w:rPr>
          <w:snapToGrid w:val="0"/>
        </w:rPr>
      </w:pPr>
      <w:r w:rsidRPr="0092227E">
        <w:rPr>
          <w:snapToGrid w:val="0"/>
        </w:rPr>
        <w:tab/>
        <w:t>cp-TNL-info-source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CPTransportLayerInformation,</w:t>
      </w:r>
    </w:p>
    <w:p w14:paraId="467ED3D1" w14:textId="77777777" w:rsidR="00CD22E8" w:rsidRPr="0092227E" w:rsidRDefault="00CD22E8" w:rsidP="00CD22E8">
      <w:pPr>
        <w:pStyle w:val="PL"/>
      </w:pPr>
      <w:r w:rsidRPr="0092227E">
        <w:tab/>
        <w:t>ueSecurityCapabilities</w:t>
      </w:r>
      <w:r w:rsidRPr="0092227E">
        <w:tab/>
      </w:r>
      <w:r w:rsidRPr="0092227E">
        <w:tab/>
      </w:r>
      <w:r w:rsidRPr="0092227E">
        <w:tab/>
      </w:r>
      <w:r w:rsidRPr="0092227E">
        <w:tab/>
      </w:r>
      <w:r w:rsidRPr="0092227E">
        <w:tab/>
      </w:r>
      <w:r w:rsidRPr="0092227E">
        <w:rPr>
          <w:rStyle w:val="PLChar"/>
          <w:rFonts w:eastAsia="Geneva"/>
        </w:rPr>
        <w:t>UESecurityCapabilities,</w:t>
      </w:r>
    </w:p>
    <w:p w14:paraId="0A90C0C9" w14:textId="77777777" w:rsidR="00CD22E8" w:rsidRPr="0092227E" w:rsidRDefault="00CD22E8" w:rsidP="00CD22E8">
      <w:pPr>
        <w:pStyle w:val="PL"/>
      </w:pPr>
      <w:r w:rsidRPr="0092227E">
        <w:tab/>
        <w:t>securityInformation</w:t>
      </w:r>
      <w:r w:rsidRPr="0092227E">
        <w:tab/>
      </w:r>
      <w:r w:rsidRPr="0092227E">
        <w:tab/>
      </w:r>
      <w:r w:rsidRPr="0092227E">
        <w:tab/>
      </w:r>
      <w:r w:rsidRPr="0092227E">
        <w:tab/>
      </w:r>
      <w:r w:rsidRPr="0092227E">
        <w:tab/>
      </w:r>
      <w:r w:rsidRPr="0092227E">
        <w:tab/>
        <w:t>AS-SecurityInformation,</w:t>
      </w:r>
    </w:p>
    <w:p w14:paraId="6E4099E9" w14:textId="77777777" w:rsidR="00CD22E8" w:rsidRPr="0092227E" w:rsidRDefault="00CD22E8" w:rsidP="00CD22E8">
      <w:pPr>
        <w:pStyle w:val="PL"/>
      </w:pPr>
      <w:r w:rsidRPr="0092227E">
        <w:tab/>
        <w:t>indexToRatFrequencySelectionPriority</w:t>
      </w:r>
      <w:r w:rsidRPr="0092227E">
        <w:tab/>
        <w:t>RFSP-Index</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14:paraId="3F5D7701" w14:textId="77777777" w:rsidR="00CD22E8" w:rsidRPr="0092227E" w:rsidRDefault="00CD22E8" w:rsidP="00CD22E8">
      <w:pPr>
        <w:pStyle w:val="PL"/>
      </w:pPr>
      <w:r w:rsidRPr="0092227E">
        <w:rPr>
          <w:snapToGrid w:val="0"/>
        </w:rPr>
        <w:tab/>
        <w:t>ue-AMBR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UEAggregateMaximumBitRate,</w:t>
      </w:r>
    </w:p>
    <w:p w14:paraId="7FAB48D6" w14:textId="77777777" w:rsidR="00CD22E8" w:rsidRPr="0092227E" w:rsidRDefault="00CD22E8" w:rsidP="00CD22E8">
      <w:pPr>
        <w:pStyle w:val="PL"/>
        <w:rPr>
          <w:snapToGrid w:val="0"/>
        </w:rPr>
      </w:pPr>
      <w:r w:rsidRPr="0092227E">
        <w:rPr>
          <w:snapToGrid w:val="0"/>
        </w:rPr>
        <w:tab/>
        <w:t>pduSessionResourcesToBeSetup-List</w:t>
      </w:r>
      <w:r w:rsidRPr="0092227E">
        <w:rPr>
          <w:snapToGrid w:val="0"/>
        </w:rPr>
        <w:tab/>
      </w:r>
      <w:r w:rsidRPr="0092227E">
        <w:rPr>
          <w:snapToGrid w:val="0"/>
        </w:rPr>
        <w:tab/>
        <w:t>PDUSessionResourcesToBeSetup-List,</w:t>
      </w:r>
    </w:p>
    <w:p w14:paraId="69163406" w14:textId="77777777" w:rsidR="00CD22E8" w:rsidRPr="0092227E" w:rsidRDefault="00CD22E8" w:rsidP="00CD22E8">
      <w:pPr>
        <w:pStyle w:val="PL"/>
        <w:rPr>
          <w:snapToGrid w:val="0"/>
        </w:rPr>
      </w:pPr>
      <w:r w:rsidRPr="0092227E">
        <w:rPr>
          <w:snapToGrid w:val="0"/>
        </w:rPr>
        <w:tab/>
        <w:t>rrc-Context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OCTET STRING,</w:t>
      </w:r>
    </w:p>
    <w:p w14:paraId="13D6B4CE" w14:textId="77777777" w:rsidR="00CD22E8" w:rsidRPr="0092227E" w:rsidRDefault="00CD22E8" w:rsidP="00CD22E8">
      <w:pPr>
        <w:pStyle w:val="PL"/>
        <w:rPr>
          <w:snapToGrid w:val="0"/>
        </w:rPr>
      </w:pPr>
      <w:r w:rsidRPr="0092227E">
        <w:rPr>
          <w:snapToGrid w:val="0"/>
        </w:rPr>
        <w:tab/>
        <w:t>locationReportingInformation</w:t>
      </w:r>
      <w:r w:rsidRPr="0092227E">
        <w:rPr>
          <w:snapToGrid w:val="0"/>
        </w:rPr>
        <w:tab/>
      </w:r>
      <w:r w:rsidRPr="0092227E">
        <w:rPr>
          <w:snapToGrid w:val="0"/>
        </w:rPr>
        <w:tab/>
      </w:r>
      <w:r w:rsidRPr="0092227E">
        <w:rPr>
          <w:snapToGrid w:val="0"/>
        </w:rPr>
        <w:tab/>
        <w:t>LocationReportingInformation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2EE30885" w14:textId="77777777" w:rsidR="00CD22E8" w:rsidRPr="0092227E" w:rsidRDefault="00CD22E8" w:rsidP="00CD22E8">
      <w:pPr>
        <w:pStyle w:val="PL"/>
      </w:pPr>
      <w:r w:rsidRPr="0092227E">
        <w:tab/>
        <w:t>mrl</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rStyle w:val="PLChar"/>
          <w:rFonts w:eastAsia="Geneva"/>
        </w:rPr>
        <w:t>MobilityRestrictionList</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14:paraId="56CAAD4F" w14:textId="77777777" w:rsidR="00CD22E8" w:rsidRPr="006236AB" w:rsidRDefault="00CD22E8" w:rsidP="00CD22E8">
      <w:pPr>
        <w:pStyle w:val="PL"/>
      </w:pPr>
      <w:r w:rsidRPr="0092227E">
        <w:rPr>
          <w:noProof w:val="0"/>
          <w:snapToGrid w:val="0"/>
        </w:rPr>
        <w:tab/>
      </w:r>
      <w:r w:rsidRPr="006236AB">
        <w:t>iE-Extensions</w:t>
      </w:r>
      <w:r w:rsidRPr="006236AB">
        <w:tab/>
      </w:r>
      <w:r w:rsidRPr="006236AB">
        <w:tab/>
      </w:r>
      <w:r w:rsidRPr="006236AB">
        <w:tab/>
      </w:r>
      <w:r w:rsidRPr="006236AB">
        <w:tab/>
      </w:r>
      <w:r w:rsidRPr="006236AB">
        <w:tab/>
      </w:r>
      <w:r w:rsidRPr="006236AB">
        <w:tab/>
      </w:r>
      <w:r w:rsidRPr="006236AB">
        <w:tab/>
        <w:t>ProtocolExtensionContainer { {UEContextInfoHORequest-ExtIEs} }</w:t>
      </w:r>
      <w:r w:rsidRPr="006236AB">
        <w:tab/>
        <w:t>OPTIONAL,</w:t>
      </w:r>
    </w:p>
    <w:p w14:paraId="3867851E" w14:textId="77777777" w:rsidR="00CD22E8" w:rsidRPr="0092227E" w:rsidRDefault="00CD22E8" w:rsidP="00CD22E8">
      <w:pPr>
        <w:pStyle w:val="PL"/>
        <w:rPr>
          <w:noProof w:val="0"/>
          <w:snapToGrid w:val="0"/>
        </w:rPr>
      </w:pPr>
      <w:r w:rsidRPr="006236AB">
        <w:tab/>
      </w:r>
      <w:r w:rsidRPr="0092227E">
        <w:rPr>
          <w:noProof w:val="0"/>
          <w:snapToGrid w:val="0"/>
        </w:rPr>
        <w:t>...</w:t>
      </w:r>
    </w:p>
    <w:p w14:paraId="766AAC6F" w14:textId="77777777" w:rsidR="00CD22E8" w:rsidRPr="0092227E" w:rsidRDefault="00CD22E8" w:rsidP="00CD22E8">
      <w:pPr>
        <w:pStyle w:val="PL"/>
        <w:rPr>
          <w:noProof w:val="0"/>
          <w:snapToGrid w:val="0"/>
        </w:rPr>
      </w:pPr>
      <w:r w:rsidRPr="0092227E">
        <w:rPr>
          <w:noProof w:val="0"/>
          <w:snapToGrid w:val="0"/>
        </w:rPr>
        <w:t>}</w:t>
      </w:r>
    </w:p>
    <w:p w14:paraId="756604AC" w14:textId="77777777" w:rsidR="00CD22E8" w:rsidRPr="0092227E" w:rsidRDefault="00CD22E8" w:rsidP="00CD22E8">
      <w:pPr>
        <w:pStyle w:val="PL"/>
        <w:rPr>
          <w:noProof w:val="0"/>
          <w:snapToGrid w:val="0"/>
        </w:rPr>
      </w:pPr>
    </w:p>
    <w:p w14:paraId="65CE3F7B" w14:textId="77777777" w:rsidR="00CD22E8" w:rsidRDefault="00CD22E8" w:rsidP="00CD22E8">
      <w:pPr>
        <w:pStyle w:val="PL"/>
        <w:rPr>
          <w:noProof w:val="0"/>
          <w:snapToGrid w:val="0"/>
        </w:rPr>
      </w:pPr>
      <w:bookmarkStart w:id="570" w:name="_Hlk36715251"/>
      <w:r w:rsidRPr="00A113CD">
        <w:t>UEContextInfoHORequest-ExtIEs XNAP-PROTOCOL-EXTENSION ::={</w:t>
      </w:r>
      <w:ins w:id="571" w:author="Ericsson User" w:date="2020-03-20T11:09:00Z">
        <w:r w:rsidRPr="00A113CD">
          <w:rPr>
            <w:noProof w:val="0"/>
            <w:snapToGrid w:val="0"/>
          </w:rPr>
          <w:t xml:space="preserve"> </w:t>
        </w:r>
      </w:ins>
    </w:p>
    <w:p w14:paraId="34663B69" w14:textId="77777777" w:rsidR="00CD22E8" w:rsidRPr="00FD0425" w:rsidRDefault="00CD22E8" w:rsidP="00CD22E8">
      <w:pPr>
        <w:pStyle w:val="PL"/>
        <w:rPr>
          <w:noProof w:val="0"/>
          <w:snapToGrid w:val="0"/>
        </w:rPr>
      </w:pPr>
      <w:r w:rsidRPr="005B601F">
        <w:rPr>
          <w:noProof w:val="0"/>
          <w:snapToGrid w:val="0"/>
        </w:rPr>
        <w:tab/>
        <w:t>{ ID id-FiveGCMobilityRestrictionListContainer CRITICALITY ignore</w:t>
      </w:r>
      <w:r w:rsidRPr="005B601F">
        <w:rPr>
          <w:noProof w:val="0"/>
          <w:snapToGrid w:val="0"/>
        </w:rPr>
        <w:tab/>
        <w:t>EXTENSION FiveGCMobilityRestrictionListContainer</w:t>
      </w:r>
      <w:r w:rsidRPr="005B601F">
        <w:rPr>
          <w:noProof w:val="0"/>
          <w:snapToGrid w:val="0"/>
        </w:rPr>
        <w:tab/>
      </w:r>
      <w:r w:rsidRPr="005B601F">
        <w:rPr>
          <w:noProof w:val="0"/>
          <w:snapToGrid w:val="0"/>
        </w:rPr>
        <w:tab/>
        <w:t>PRESENCE optional }</w:t>
      </w:r>
      <w:r>
        <w:rPr>
          <w:noProof w:val="0"/>
          <w:snapToGrid w:val="0"/>
        </w:rPr>
        <w:t>|</w:t>
      </w:r>
    </w:p>
    <w:p w14:paraId="5101E9EF" w14:textId="77777777" w:rsidR="00CD22E8" w:rsidRDefault="00CD22E8" w:rsidP="00CD22E8">
      <w:pPr>
        <w:pStyle w:val="PL"/>
        <w:rPr>
          <w:ins w:id="572" w:author="Ericsson User" w:date="2020-03-20T11:09:00Z"/>
          <w:noProof w:val="0"/>
          <w:snapToGrid w:val="0"/>
        </w:rPr>
      </w:pPr>
      <w:ins w:id="573" w:author="Ericsson User" w:date="2020-03-20T11:09:00Z">
        <w:r>
          <w:rPr>
            <w:noProof w:val="0"/>
            <w:snapToGrid w:val="0"/>
            <w:lang w:eastAsia="zh-CN"/>
          </w:rPr>
          <w:t xml:space="preserve">{ ID </w:t>
        </w:r>
        <w:r>
          <w:rPr>
            <w:snapToGrid w:val="0"/>
            <w:lang w:eastAsia="zh-CN"/>
          </w:rPr>
          <w:t>id-NRUESidelinkAggregate</w:t>
        </w:r>
        <w:r>
          <w:rPr>
            <w:snapToGrid w:val="0"/>
          </w:rPr>
          <w:t>MaximumBitRate</w:t>
        </w:r>
        <w:r>
          <w:rPr>
            <w:noProof w:val="0"/>
            <w:snapToGrid w:val="0"/>
            <w:lang w:eastAsia="zh-CN"/>
          </w:rPr>
          <w:tab/>
        </w:r>
        <w:r>
          <w:rPr>
            <w:noProof w:val="0"/>
            <w:snapToGrid w:val="0"/>
            <w:lang w:eastAsia="zh-CN"/>
          </w:rPr>
          <w:tab/>
        </w:r>
        <w:r>
          <w:rPr>
            <w:noProof w:val="0"/>
            <w:snapToGrid w:val="0"/>
          </w:rPr>
          <w:t>CRITICALITY ignore</w:t>
        </w:r>
        <w:r>
          <w:rPr>
            <w:noProof w:val="0"/>
            <w:snapToGrid w:val="0"/>
          </w:rPr>
          <w:tab/>
          <w:t xml:space="preserve">EXTENSION </w:t>
        </w:r>
        <w:r>
          <w:rPr>
            <w:noProof w:val="0"/>
            <w:snapToGrid w:val="0"/>
            <w:lang w:eastAsia="zh-CN"/>
          </w:rPr>
          <w:t xml:space="preserve"> NR</w:t>
        </w:r>
        <w:r>
          <w:rPr>
            <w:snapToGrid w:val="0"/>
            <w:lang w:eastAsia="zh-CN"/>
          </w:rPr>
          <w:t>UESidelinkAggregate</w:t>
        </w:r>
        <w:r>
          <w:rPr>
            <w:snapToGrid w:val="0"/>
          </w:rPr>
          <w:t>MaximumBitRate</w:t>
        </w:r>
        <w:r>
          <w:rPr>
            <w:noProof w:val="0"/>
            <w:snapToGrid w:val="0"/>
            <w:lang w:eastAsia="zh-CN"/>
          </w:rPr>
          <w:tab/>
        </w:r>
        <w:r>
          <w:rPr>
            <w:noProof w:val="0"/>
            <w:snapToGrid w:val="0"/>
          </w:rPr>
          <w:t>PRESENCE optional</w:t>
        </w:r>
        <w:r>
          <w:rPr>
            <w:noProof w:val="0"/>
            <w:snapToGrid w:val="0"/>
            <w:lang w:eastAsia="zh-CN"/>
          </w:rPr>
          <w:t>}</w:t>
        </w:r>
        <w:r>
          <w:rPr>
            <w:noProof w:val="0"/>
            <w:snapToGrid w:val="0"/>
          </w:rPr>
          <w:t>|</w:t>
        </w:r>
      </w:ins>
    </w:p>
    <w:p w14:paraId="517857E8" w14:textId="77777777" w:rsidR="00CD22E8" w:rsidRDefault="00CD22E8" w:rsidP="00CD22E8">
      <w:pPr>
        <w:pStyle w:val="PL"/>
        <w:rPr>
          <w:ins w:id="574" w:author="Ericsson User" w:date="2020-03-20T11:09:00Z"/>
          <w:noProof w:val="0"/>
          <w:snapToGrid w:val="0"/>
        </w:rPr>
      </w:pPr>
      <w:ins w:id="575" w:author="Ericsson User" w:date="2020-03-20T11:09:00Z">
        <w:r>
          <w:rPr>
            <w:noProof w:val="0"/>
            <w:snapToGrid w:val="0"/>
            <w:lang w:eastAsia="zh-CN"/>
          </w:rPr>
          <w:t xml:space="preserve">{ ID </w:t>
        </w:r>
        <w:r>
          <w:rPr>
            <w:snapToGrid w:val="0"/>
            <w:lang w:eastAsia="zh-CN"/>
          </w:rPr>
          <w:t>id-LTEUESidelinkAggregate</w:t>
        </w:r>
        <w:r>
          <w:rPr>
            <w:snapToGrid w:val="0"/>
          </w:rPr>
          <w:t>MaximumBitRate</w:t>
        </w:r>
        <w:r>
          <w:rPr>
            <w:noProof w:val="0"/>
            <w:snapToGrid w:val="0"/>
            <w:lang w:eastAsia="zh-CN"/>
          </w:rPr>
          <w:tab/>
        </w:r>
        <w:r>
          <w:rPr>
            <w:noProof w:val="0"/>
            <w:snapToGrid w:val="0"/>
            <w:lang w:eastAsia="zh-CN"/>
          </w:rPr>
          <w:tab/>
        </w:r>
        <w:r>
          <w:rPr>
            <w:noProof w:val="0"/>
            <w:snapToGrid w:val="0"/>
          </w:rPr>
          <w:t>CRITICALITY ignore EXTENSION</w:t>
        </w:r>
        <w:r>
          <w:rPr>
            <w:noProof w:val="0"/>
            <w:snapToGrid w:val="0"/>
          </w:rPr>
          <w:tab/>
        </w:r>
        <w:r>
          <w:rPr>
            <w:noProof w:val="0"/>
            <w:snapToGrid w:val="0"/>
            <w:lang w:eastAsia="zh-CN"/>
          </w:rPr>
          <w:t>LTE</w:t>
        </w:r>
        <w:r>
          <w:rPr>
            <w:snapToGrid w:val="0"/>
            <w:lang w:eastAsia="zh-CN"/>
          </w:rPr>
          <w:t>UESidelinkAggregate</w:t>
        </w:r>
        <w:r>
          <w:rPr>
            <w:snapToGrid w:val="0"/>
          </w:rPr>
          <w:t>MaximumBitRate</w:t>
        </w:r>
        <w:r>
          <w:rPr>
            <w:noProof w:val="0"/>
            <w:snapToGrid w:val="0"/>
            <w:lang w:eastAsia="zh-CN"/>
          </w:rPr>
          <w:tab/>
        </w:r>
        <w:r>
          <w:rPr>
            <w:noProof w:val="0"/>
            <w:snapToGrid w:val="0"/>
          </w:rPr>
          <w:t>PRESENCE optional</w:t>
        </w:r>
        <w:r>
          <w:rPr>
            <w:noProof w:val="0"/>
            <w:snapToGrid w:val="0"/>
            <w:lang w:eastAsia="zh-CN"/>
          </w:rPr>
          <w:t>}</w:t>
        </w:r>
        <w:r>
          <w:rPr>
            <w:noProof w:val="0"/>
            <w:snapToGrid w:val="0"/>
          </w:rPr>
          <w:t>,</w:t>
        </w:r>
      </w:ins>
    </w:p>
    <w:p w14:paraId="10D13035" w14:textId="77777777" w:rsidR="00CD22E8" w:rsidRPr="0092227E" w:rsidRDefault="00CD22E8" w:rsidP="00CD22E8">
      <w:pPr>
        <w:pStyle w:val="PL"/>
        <w:rPr>
          <w:noProof w:val="0"/>
          <w:snapToGrid w:val="0"/>
        </w:rPr>
      </w:pPr>
    </w:p>
    <w:p w14:paraId="44331B53" w14:textId="77777777" w:rsidR="00CD22E8" w:rsidRPr="0092227E" w:rsidRDefault="00CD22E8" w:rsidP="00CD22E8">
      <w:pPr>
        <w:pStyle w:val="PL"/>
        <w:rPr>
          <w:noProof w:val="0"/>
          <w:snapToGrid w:val="0"/>
        </w:rPr>
      </w:pPr>
      <w:r w:rsidRPr="0092227E">
        <w:rPr>
          <w:noProof w:val="0"/>
          <w:snapToGrid w:val="0"/>
        </w:rPr>
        <w:tab/>
        <w:t>...</w:t>
      </w:r>
    </w:p>
    <w:p w14:paraId="77AC1039" w14:textId="77777777" w:rsidR="00CD22E8" w:rsidRPr="0092227E" w:rsidRDefault="00CD22E8" w:rsidP="00CD22E8">
      <w:pPr>
        <w:pStyle w:val="PL"/>
        <w:rPr>
          <w:snapToGrid w:val="0"/>
        </w:rPr>
      </w:pPr>
      <w:r w:rsidRPr="0092227E">
        <w:rPr>
          <w:noProof w:val="0"/>
          <w:snapToGrid w:val="0"/>
        </w:rPr>
        <w:t>}</w:t>
      </w:r>
    </w:p>
    <w:bookmarkEnd w:id="570"/>
    <w:p w14:paraId="1EF74914" w14:textId="77777777" w:rsidR="00CD22E8" w:rsidRPr="0092227E" w:rsidRDefault="00CD22E8" w:rsidP="00CD22E8">
      <w:pPr>
        <w:pStyle w:val="PL"/>
        <w:rPr>
          <w:snapToGrid w:val="0"/>
        </w:rPr>
      </w:pPr>
    </w:p>
    <w:p w14:paraId="0FBB4D2D" w14:textId="77777777" w:rsidR="00CD22E8" w:rsidRPr="0092227E" w:rsidRDefault="00CD22E8" w:rsidP="00CD22E8">
      <w:pPr>
        <w:pStyle w:val="PL"/>
        <w:rPr>
          <w:snapToGrid w:val="0"/>
        </w:rPr>
      </w:pPr>
      <w:r w:rsidRPr="0092227E">
        <w:rPr>
          <w:snapToGrid w:val="0"/>
        </w:rPr>
        <w:t>UEContextRefAtSN-HORequest ::= SEQUENCE {</w:t>
      </w:r>
    </w:p>
    <w:p w14:paraId="1F8C60B6" w14:textId="77777777" w:rsidR="00CD22E8" w:rsidRPr="0092227E" w:rsidRDefault="00CD22E8" w:rsidP="00CD22E8">
      <w:pPr>
        <w:pStyle w:val="PL"/>
        <w:rPr>
          <w:snapToGrid w:val="0"/>
        </w:rPr>
      </w:pPr>
      <w:r w:rsidRPr="0092227E">
        <w:rPr>
          <w:snapToGrid w:val="0"/>
        </w:rPr>
        <w:tab/>
        <w:t>globalNG-RANNode-ID</w:t>
      </w:r>
      <w:r w:rsidRPr="0092227E">
        <w:rPr>
          <w:snapToGrid w:val="0"/>
        </w:rPr>
        <w:tab/>
      </w:r>
      <w:r w:rsidRPr="0092227E">
        <w:rPr>
          <w:snapToGrid w:val="0"/>
        </w:rPr>
        <w:tab/>
      </w:r>
      <w:r w:rsidRPr="0092227E">
        <w:rPr>
          <w:snapToGrid w:val="0"/>
        </w:rPr>
        <w:tab/>
      </w:r>
      <w:r w:rsidRPr="0092227E">
        <w:rPr>
          <w:snapToGrid w:val="0"/>
        </w:rPr>
        <w:tab/>
      </w:r>
      <w:r w:rsidRPr="0092227E">
        <w:t>GlobalNG-RANNode-ID</w:t>
      </w:r>
      <w:r w:rsidRPr="0092227E">
        <w:rPr>
          <w:snapToGrid w:val="0"/>
        </w:rPr>
        <w:t>,</w:t>
      </w:r>
    </w:p>
    <w:p w14:paraId="6766E3C8" w14:textId="77777777" w:rsidR="00CD22E8" w:rsidRPr="0092227E" w:rsidRDefault="00CD22E8" w:rsidP="00CD22E8">
      <w:pPr>
        <w:pStyle w:val="PL"/>
        <w:rPr>
          <w:snapToGrid w:val="0"/>
        </w:rPr>
      </w:pPr>
      <w:r w:rsidRPr="0092227E">
        <w:rPr>
          <w:snapToGrid w:val="0"/>
        </w:rPr>
        <w:tab/>
        <w:t>sN-</w:t>
      </w:r>
      <w:r w:rsidRPr="0092227E">
        <w:rPr>
          <w:rFonts w:eastAsia="Batang"/>
        </w:rPr>
        <w:t>NG-RANnodeUEXnAPID</w:t>
      </w:r>
      <w:r w:rsidRPr="0092227E">
        <w:rPr>
          <w:snapToGrid w:val="0"/>
        </w:rPr>
        <w:tab/>
      </w:r>
      <w:r w:rsidRPr="0092227E">
        <w:rPr>
          <w:snapToGrid w:val="0"/>
        </w:rPr>
        <w:tab/>
      </w:r>
      <w:r w:rsidRPr="0092227E">
        <w:rPr>
          <w:snapToGrid w:val="0"/>
        </w:rPr>
        <w:tab/>
      </w:r>
      <w:r w:rsidRPr="0092227E">
        <w:rPr>
          <w:rFonts w:eastAsia="Batang"/>
        </w:rPr>
        <w:t>NG-RANnodeUEXnAPID</w:t>
      </w:r>
      <w:r w:rsidRPr="0092227E">
        <w:rPr>
          <w:snapToGrid w:val="0"/>
        </w:rPr>
        <w:t>,</w:t>
      </w:r>
    </w:p>
    <w:p w14:paraId="713D5C4D" w14:textId="77777777" w:rsidR="00CD22E8" w:rsidRPr="00225339" w:rsidRDefault="00CD22E8" w:rsidP="00CD22E8">
      <w:pPr>
        <w:pStyle w:val="PL"/>
        <w:rPr>
          <w:noProof w:val="0"/>
          <w:snapToGrid w:val="0"/>
          <w:lang w:val="fr-FR"/>
        </w:rPr>
      </w:pPr>
      <w:r w:rsidRPr="0092227E">
        <w:rPr>
          <w:noProof w:val="0"/>
          <w:snapToGrid w:val="0"/>
        </w:rPr>
        <w:tab/>
      </w:r>
      <w:r w:rsidRPr="00225339">
        <w:rPr>
          <w:noProof w:val="0"/>
          <w:snapToGrid w:val="0"/>
          <w:lang w:val="fr-FR"/>
        </w:rPr>
        <w:t>iE-Extensions</w:t>
      </w:r>
      <w:r w:rsidRPr="00225339">
        <w:rPr>
          <w:noProof w:val="0"/>
          <w:snapToGrid w:val="0"/>
          <w:lang w:val="fr-FR"/>
        </w:rPr>
        <w:tab/>
      </w:r>
      <w:r w:rsidRPr="00225339">
        <w:rPr>
          <w:noProof w:val="0"/>
          <w:snapToGrid w:val="0"/>
          <w:lang w:val="fr-FR"/>
        </w:rPr>
        <w:tab/>
      </w:r>
      <w:r w:rsidRPr="00225339">
        <w:rPr>
          <w:noProof w:val="0"/>
          <w:snapToGrid w:val="0"/>
          <w:lang w:val="fr-FR"/>
        </w:rPr>
        <w:tab/>
      </w:r>
      <w:r w:rsidRPr="00225339">
        <w:rPr>
          <w:noProof w:val="0"/>
          <w:snapToGrid w:val="0"/>
          <w:lang w:val="fr-FR"/>
        </w:rPr>
        <w:tab/>
      </w:r>
      <w:r w:rsidRPr="00225339">
        <w:rPr>
          <w:noProof w:val="0"/>
          <w:snapToGrid w:val="0"/>
          <w:lang w:val="fr-FR"/>
        </w:rPr>
        <w:tab/>
        <w:t>ProtocolExtensionContainer { {</w:t>
      </w:r>
      <w:r w:rsidRPr="00225339">
        <w:rPr>
          <w:snapToGrid w:val="0"/>
          <w:lang w:val="fr-FR"/>
        </w:rPr>
        <w:t>UEContextRefAtSN-HORequest</w:t>
      </w:r>
      <w:r w:rsidRPr="00225339">
        <w:rPr>
          <w:noProof w:val="0"/>
          <w:snapToGrid w:val="0"/>
          <w:lang w:val="fr-FR"/>
        </w:rPr>
        <w:t>-ExtIEs} }</w:t>
      </w:r>
      <w:r w:rsidRPr="00225339">
        <w:rPr>
          <w:noProof w:val="0"/>
          <w:snapToGrid w:val="0"/>
          <w:lang w:val="fr-FR"/>
        </w:rPr>
        <w:tab/>
        <w:t>OPTIONAL,</w:t>
      </w:r>
    </w:p>
    <w:p w14:paraId="5A0ADE59" w14:textId="77777777" w:rsidR="00CD22E8" w:rsidRPr="00225339" w:rsidRDefault="00CD22E8" w:rsidP="00CD22E8">
      <w:pPr>
        <w:pStyle w:val="PL"/>
        <w:rPr>
          <w:noProof w:val="0"/>
          <w:snapToGrid w:val="0"/>
          <w:lang w:val="fr-FR"/>
        </w:rPr>
      </w:pPr>
      <w:r w:rsidRPr="00225339">
        <w:rPr>
          <w:noProof w:val="0"/>
          <w:snapToGrid w:val="0"/>
          <w:lang w:val="fr-FR"/>
        </w:rPr>
        <w:tab/>
        <w:t>...</w:t>
      </w:r>
    </w:p>
    <w:p w14:paraId="6E00D738" w14:textId="77777777" w:rsidR="00CD22E8" w:rsidRPr="00225339" w:rsidRDefault="00CD22E8" w:rsidP="00CD22E8">
      <w:pPr>
        <w:pStyle w:val="PL"/>
        <w:rPr>
          <w:noProof w:val="0"/>
          <w:snapToGrid w:val="0"/>
          <w:lang w:val="fr-FR"/>
        </w:rPr>
      </w:pPr>
      <w:r w:rsidRPr="00225339">
        <w:rPr>
          <w:noProof w:val="0"/>
          <w:snapToGrid w:val="0"/>
          <w:lang w:val="fr-FR"/>
        </w:rPr>
        <w:t>}</w:t>
      </w:r>
    </w:p>
    <w:p w14:paraId="314D65D9" w14:textId="77777777" w:rsidR="00CD22E8" w:rsidRPr="00225339" w:rsidRDefault="00CD22E8" w:rsidP="00CD22E8">
      <w:pPr>
        <w:pStyle w:val="PL"/>
        <w:rPr>
          <w:noProof w:val="0"/>
          <w:snapToGrid w:val="0"/>
          <w:lang w:val="fr-FR"/>
        </w:rPr>
      </w:pPr>
    </w:p>
    <w:p w14:paraId="0148FBE5" w14:textId="77777777" w:rsidR="00CD22E8" w:rsidRPr="00225339" w:rsidRDefault="00CD22E8" w:rsidP="00CD22E8">
      <w:pPr>
        <w:pStyle w:val="PL"/>
        <w:rPr>
          <w:noProof w:val="0"/>
          <w:snapToGrid w:val="0"/>
          <w:lang w:val="fr-FR"/>
        </w:rPr>
      </w:pPr>
      <w:r w:rsidRPr="00225339">
        <w:rPr>
          <w:snapToGrid w:val="0"/>
          <w:lang w:val="fr-FR"/>
        </w:rPr>
        <w:t>UEContextRefAtSN-HORequest</w:t>
      </w:r>
      <w:r w:rsidRPr="00225339">
        <w:rPr>
          <w:noProof w:val="0"/>
          <w:snapToGrid w:val="0"/>
          <w:lang w:val="fr-FR"/>
        </w:rPr>
        <w:t>-ExtIEs XNAP-PROTOCOL-EXTENSION ::={</w:t>
      </w:r>
    </w:p>
    <w:p w14:paraId="67F42D4C" w14:textId="77777777" w:rsidR="00CD22E8" w:rsidRPr="0092227E" w:rsidRDefault="00CD22E8" w:rsidP="00CD22E8">
      <w:pPr>
        <w:pStyle w:val="PL"/>
        <w:rPr>
          <w:noProof w:val="0"/>
          <w:snapToGrid w:val="0"/>
        </w:rPr>
      </w:pPr>
      <w:r w:rsidRPr="00225339">
        <w:rPr>
          <w:noProof w:val="0"/>
          <w:snapToGrid w:val="0"/>
          <w:lang w:val="fr-FR"/>
        </w:rPr>
        <w:tab/>
      </w:r>
      <w:r w:rsidRPr="0092227E">
        <w:rPr>
          <w:noProof w:val="0"/>
          <w:snapToGrid w:val="0"/>
        </w:rPr>
        <w:t>...</w:t>
      </w:r>
    </w:p>
    <w:p w14:paraId="1D7AA3CA" w14:textId="77777777" w:rsidR="00CD22E8" w:rsidRPr="0092227E" w:rsidRDefault="00CD22E8" w:rsidP="00CD22E8">
      <w:pPr>
        <w:pStyle w:val="PL"/>
        <w:rPr>
          <w:snapToGrid w:val="0"/>
        </w:rPr>
      </w:pPr>
      <w:r w:rsidRPr="0092227E">
        <w:rPr>
          <w:noProof w:val="0"/>
          <w:snapToGrid w:val="0"/>
        </w:rPr>
        <w:t>}</w:t>
      </w:r>
    </w:p>
    <w:p w14:paraId="04EA3FE6" w14:textId="77777777" w:rsidR="00CD22E8" w:rsidRPr="0092227E" w:rsidRDefault="00CD22E8" w:rsidP="00CD22E8">
      <w:pPr>
        <w:pStyle w:val="PL"/>
        <w:rPr>
          <w:snapToGrid w:val="0"/>
        </w:rPr>
      </w:pPr>
    </w:p>
    <w:p w14:paraId="29A200EB" w14:textId="77777777" w:rsidR="00CD22E8" w:rsidRDefault="00CD22E8" w:rsidP="00CD22E8">
      <w:pPr>
        <w:pStyle w:val="PL"/>
        <w:rPr>
          <w:noProof w:val="0"/>
          <w:snapToGrid w:val="0"/>
        </w:rPr>
      </w:pPr>
    </w:p>
    <w:p w14:paraId="470A1136" w14:textId="77777777" w:rsidR="00CD22E8" w:rsidRDefault="00CD22E8" w:rsidP="00CD22E8">
      <w:pPr>
        <w:rPr>
          <w:b/>
        </w:rPr>
      </w:pPr>
    </w:p>
    <w:p w14:paraId="68431649" w14:textId="77777777" w:rsidR="00CD22E8" w:rsidRDefault="00CD22E8" w:rsidP="00CD22E8">
      <w:pPr>
        <w:rPr>
          <w:b/>
        </w:rPr>
      </w:pPr>
      <w:r w:rsidRPr="00CA6F66">
        <w:rPr>
          <w:b/>
          <w:highlight w:val="red"/>
        </w:rPr>
        <w:t>UNCHANGED PART OMITTED</w:t>
      </w:r>
    </w:p>
    <w:p w14:paraId="70BAEE45" w14:textId="77777777" w:rsidR="00CD22E8" w:rsidRPr="00FA22D3" w:rsidRDefault="00CD22E8" w:rsidP="00CD22E8">
      <w:pPr>
        <w:pStyle w:val="PL"/>
        <w:rPr>
          <w:noProof w:val="0"/>
          <w:snapToGrid w:val="0"/>
        </w:rPr>
      </w:pPr>
    </w:p>
    <w:p w14:paraId="4E53C1A7" w14:textId="77777777" w:rsidR="00CD22E8" w:rsidRPr="004F27E9" w:rsidRDefault="00CD22E8" w:rsidP="00CD22E8">
      <w:pPr>
        <w:pStyle w:val="PL"/>
        <w:rPr>
          <w:snapToGrid w:val="0"/>
        </w:rPr>
      </w:pPr>
    </w:p>
    <w:p w14:paraId="7E3915C8" w14:textId="77777777" w:rsidR="00CD22E8" w:rsidRPr="004F27E9" w:rsidRDefault="00CD22E8" w:rsidP="00CD22E8">
      <w:pPr>
        <w:pStyle w:val="PL"/>
        <w:rPr>
          <w:snapToGrid w:val="0"/>
        </w:rPr>
      </w:pPr>
      <w:r w:rsidRPr="004F27E9">
        <w:rPr>
          <w:snapToGrid w:val="0"/>
        </w:rPr>
        <w:t>-- **************************************************************</w:t>
      </w:r>
    </w:p>
    <w:p w14:paraId="6F058BFF" w14:textId="77777777" w:rsidR="00CD22E8" w:rsidRPr="004F27E9" w:rsidRDefault="00CD22E8" w:rsidP="00CD22E8">
      <w:pPr>
        <w:pStyle w:val="PL"/>
        <w:rPr>
          <w:snapToGrid w:val="0"/>
        </w:rPr>
      </w:pPr>
      <w:r w:rsidRPr="004F27E9">
        <w:rPr>
          <w:snapToGrid w:val="0"/>
        </w:rPr>
        <w:t>--</w:t>
      </w:r>
    </w:p>
    <w:p w14:paraId="42D896AB" w14:textId="77777777" w:rsidR="00CD22E8" w:rsidRPr="004F27E9" w:rsidRDefault="00CD22E8" w:rsidP="00CD22E8">
      <w:pPr>
        <w:pStyle w:val="PL"/>
        <w:outlineLvl w:val="3"/>
        <w:rPr>
          <w:snapToGrid w:val="0"/>
        </w:rPr>
      </w:pPr>
      <w:r w:rsidRPr="004F27E9">
        <w:rPr>
          <w:snapToGrid w:val="0"/>
        </w:rPr>
        <w:t>-- RETRIEVE UE CONTEXT RESPONSE</w:t>
      </w:r>
    </w:p>
    <w:p w14:paraId="0A1900A8" w14:textId="77777777" w:rsidR="00CD22E8" w:rsidRPr="00225339" w:rsidRDefault="00CD22E8" w:rsidP="00CD22E8">
      <w:pPr>
        <w:pStyle w:val="PL"/>
        <w:rPr>
          <w:snapToGrid w:val="0"/>
          <w:lang w:val="fr-FR"/>
        </w:rPr>
      </w:pPr>
      <w:r w:rsidRPr="00225339">
        <w:rPr>
          <w:snapToGrid w:val="0"/>
          <w:lang w:val="fr-FR"/>
        </w:rPr>
        <w:t>--</w:t>
      </w:r>
    </w:p>
    <w:p w14:paraId="7C3ADB09" w14:textId="77777777" w:rsidR="00CD22E8" w:rsidRPr="00225339" w:rsidRDefault="00CD22E8" w:rsidP="00CD22E8">
      <w:pPr>
        <w:pStyle w:val="PL"/>
        <w:rPr>
          <w:snapToGrid w:val="0"/>
          <w:lang w:val="fr-FR"/>
        </w:rPr>
      </w:pPr>
      <w:r w:rsidRPr="00225339">
        <w:rPr>
          <w:snapToGrid w:val="0"/>
          <w:lang w:val="fr-FR"/>
        </w:rPr>
        <w:t>-- **************************************************************</w:t>
      </w:r>
    </w:p>
    <w:p w14:paraId="78F1D656" w14:textId="77777777" w:rsidR="00CD22E8" w:rsidRPr="00225339" w:rsidRDefault="00CD22E8" w:rsidP="00CD22E8">
      <w:pPr>
        <w:pStyle w:val="PL"/>
        <w:rPr>
          <w:snapToGrid w:val="0"/>
          <w:lang w:val="fr-FR"/>
        </w:rPr>
      </w:pPr>
    </w:p>
    <w:p w14:paraId="70B89AFF" w14:textId="77777777" w:rsidR="00CD22E8" w:rsidRPr="00225339" w:rsidRDefault="00CD22E8" w:rsidP="00CD22E8">
      <w:pPr>
        <w:pStyle w:val="PL"/>
        <w:rPr>
          <w:snapToGrid w:val="0"/>
          <w:lang w:val="fr-FR"/>
        </w:rPr>
      </w:pPr>
      <w:r w:rsidRPr="00225339">
        <w:rPr>
          <w:snapToGrid w:val="0"/>
          <w:lang w:val="fr-FR"/>
        </w:rPr>
        <w:t>RetrieveUEContextResponse ::= SEQUENCE {</w:t>
      </w:r>
    </w:p>
    <w:p w14:paraId="751F2F48" w14:textId="77777777" w:rsidR="00CD22E8" w:rsidRPr="00225339" w:rsidRDefault="00CD22E8" w:rsidP="00CD22E8">
      <w:pPr>
        <w:pStyle w:val="PL"/>
        <w:rPr>
          <w:snapToGrid w:val="0"/>
          <w:lang w:val="fr-FR"/>
        </w:rPr>
      </w:pPr>
      <w:r w:rsidRPr="00225339">
        <w:rPr>
          <w:snapToGrid w:val="0"/>
          <w:lang w:val="fr-FR"/>
        </w:rPr>
        <w:tab/>
        <w:t>protocolIEs</w:t>
      </w:r>
      <w:r w:rsidRPr="00225339">
        <w:rPr>
          <w:snapToGrid w:val="0"/>
          <w:lang w:val="fr-FR"/>
        </w:rPr>
        <w:tab/>
      </w:r>
      <w:r w:rsidRPr="00225339">
        <w:rPr>
          <w:snapToGrid w:val="0"/>
          <w:lang w:val="fr-FR"/>
        </w:rPr>
        <w:tab/>
      </w:r>
      <w:r w:rsidRPr="00225339">
        <w:rPr>
          <w:snapToGrid w:val="0"/>
          <w:lang w:val="fr-FR"/>
        </w:rPr>
        <w:tab/>
        <w:t>ProtocolIE-Container</w:t>
      </w:r>
      <w:r w:rsidRPr="00225339">
        <w:rPr>
          <w:snapToGrid w:val="0"/>
          <w:lang w:val="fr-FR"/>
        </w:rPr>
        <w:tab/>
        <w:t>{{ RetrieveUEContextResponse-IEs}},</w:t>
      </w:r>
    </w:p>
    <w:p w14:paraId="4865C6BB" w14:textId="77777777" w:rsidR="00CD22E8" w:rsidRPr="0092227E" w:rsidRDefault="00CD22E8" w:rsidP="00CD22E8">
      <w:pPr>
        <w:pStyle w:val="PL"/>
        <w:rPr>
          <w:snapToGrid w:val="0"/>
        </w:rPr>
      </w:pPr>
      <w:r w:rsidRPr="00225339">
        <w:rPr>
          <w:snapToGrid w:val="0"/>
          <w:lang w:val="fr-FR"/>
        </w:rPr>
        <w:tab/>
      </w:r>
      <w:r w:rsidRPr="0092227E">
        <w:rPr>
          <w:snapToGrid w:val="0"/>
        </w:rPr>
        <w:t>...</w:t>
      </w:r>
    </w:p>
    <w:p w14:paraId="0385CB3B" w14:textId="77777777" w:rsidR="00CD22E8" w:rsidRPr="0092227E" w:rsidRDefault="00CD22E8" w:rsidP="00CD22E8">
      <w:pPr>
        <w:pStyle w:val="PL"/>
        <w:rPr>
          <w:snapToGrid w:val="0"/>
        </w:rPr>
      </w:pPr>
      <w:r w:rsidRPr="0092227E">
        <w:rPr>
          <w:snapToGrid w:val="0"/>
        </w:rPr>
        <w:t>}</w:t>
      </w:r>
    </w:p>
    <w:p w14:paraId="3ED23B00" w14:textId="77777777" w:rsidR="00CD22E8" w:rsidRPr="0092227E" w:rsidRDefault="00CD22E8" w:rsidP="00CD22E8">
      <w:pPr>
        <w:pStyle w:val="PL"/>
        <w:rPr>
          <w:snapToGrid w:val="0"/>
        </w:rPr>
      </w:pPr>
    </w:p>
    <w:p w14:paraId="222E3B0E" w14:textId="77777777" w:rsidR="00CD22E8" w:rsidRPr="0092227E" w:rsidRDefault="00CD22E8" w:rsidP="00CD22E8">
      <w:pPr>
        <w:pStyle w:val="PL"/>
        <w:rPr>
          <w:snapToGrid w:val="0"/>
        </w:rPr>
      </w:pPr>
      <w:r w:rsidRPr="0092227E">
        <w:rPr>
          <w:snapToGrid w:val="0"/>
        </w:rPr>
        <w:t>RetrieveUEContextResponse-IEs XNAP-PROTOCOL-IES ::= {</w:t>
      </w:r>
    </w:p>
    <w:p w14:paraId="629C4992" w14:textId="77777777" w:rsidR="00CD22E8" w:rsidRPr="0092227E" w:rsidRDefault="00CD22E8" w:rsidP="00CD22E8">
      <w:pPr>
        <w:pStyle w:val="PL"/>
        <w:rPr>
          <w:snapToGrid w:val="0"/>
        </w:rPr>
      </w:pPr>
      <w:r w:rsidRPr="0092227E">
        <w:rPr>
          <w:snapToGrid w:val="0"/>
        </w:rPr>
        <w:tab/>
        <w:t>{ ID id-newNG-RANnodeUEXnAPID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20BF5CCD" w14:textId="77777777" w:rsidR="00CD22E8" w:rsidRPr="0092227E" w:rsidRDefault="00CD22E8" w:rsidP="00CD22E8">
      <w:pPr>
        <w:pStyle w:val="PL"/>
        <w:rPr>
          <w:snapToGrid w:val="0"/>
        </w:rPr>
      </w:pPr>
      <w:r w:rsidRPr="0092227E">
        <w:rPr>
          <w:snapToGrid w:val="0"/>
        </w:rPr>
        <w:tab/>
        <w:t>{ ID id-oldNG-RANnodeUEXnAPID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6857FA7D" w14:textId="77777777" w:rsidR="00CD22E8" w:rsidRPr="0092227E" w:rsidRDefault="00CD22E8" w:rsidP="00CD22E8">
      <w:pPr>
        <w:pStyle w:val="PL"/>
      </w:pPr>
      <w:r w:rsidRPr="0092227E">
        <w:tab/>
        <w:t>{ ID id-GUAMI</w:t>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reject</w:t>
      </w:r>
      <w:r w:rsidRPr="0092227E">
        <w:rPr>
          <w:snapToGrid w:val="0"/>
        </w:rPr>
        <w:tab/>
      </w:r>
      <w:r w:rsidRPr="0092227E">
        <w:rPr>
          <w:snapToGrid w:val="0"/>
        </w:rPr>
        <w:tab/>
        <w:t>TYPE GUAMI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12317B55" w14:textId="77777777" w:rsidR="00CD22E8" w:rsidRPr="0092227E" w:rsidRDefault="00CD22E8" w:rsidP="00CD22E8">
      <w:pPr>
        <w:pStyle w:val="PL"/>
        <w:rPr>
          <w:snapToGrid w:val="0"/>
        </w:rPr>
      </w:pPr>
      <w:r w:rsidRPr="0092227E">
        <w:rPr>
          <w:snapToGrid w:val="0"/>
        </w:rPr>
        <w:tab/>
        <w:t>{ ID id-UEContextInfoRetrUECtxtResp</w:t>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UEContextInfoRetrUECtxtResp</w:t>
      </w:r>
      <w:r w:rsidRPr="0092227E">
        <w:rPr>
          <w:snapToGrid w:val="0"/>
        </w:rPr>
        <w:tab/>
      </w:r>
      <w:r w:rsidRPr="0092227E">
        <w:rPr>
          <w:snapToGrid w:val="0"/>
        </w:rPr>
        <w:tab/>
      </w:r>
      <w:r w:rsidRPr="0092227E">
        <w:rPr>
          <w:snapToGrid w:val="0"/>
        </w:rPr>
        <w:tab/>
      </w:r>
      <w:r w:rsidRPr="0092227E">
        <w:rPr>
          <w:snapToGrid w:val="0"/>
        </w:rPr>
        <w:tab/>
        <w:t>PRESENCE mandatory}|</w:t>
      </w:r>
    </w:p>
    <w:p w14:paraId="0F553144" w14:textId="77777777" w:rsidR="00CD22E8" w:rsidRPr="0092227E" w:rsidRDefault="00CD22E8" w:rsidP="00CD22E8">
      <w:pPr>
        <w:pStyle w:val="PL"/>
        <w:rPr>
          <w:snapToGrid w:val="0"/>
        </w:rPr>
      </w:pPr>
      <w:r w:rsidRPr="0092227E">
        <w:rPr>
          <w:snapToGrid w:val="0"/>
        </w:rPr>
        <w:tab/>
        <w:t>{ ID id-TraceActivation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TraceActivation</w:t>
      </w:r>
      <w:r w:rsidRPr="0092227E">
        <w:rPr>
          <w:rFonts w:eastAsia="Batang"/>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14:paraId="524FB8D2" w14:textId="77777777" w:rsidR="00CD22E8" w:rsidRPr="0092227E" w:rsidRDefault="00CD22E8" w:rsidP="00CD22E8">
      <w:pPr>
        <w:pStyle w:val="PL"/>
        <w:rPr>
          <w:snapToGrid w:val="0"/>
        </w:rPr>
      </w:pPr>
      <w:r w:rsidRPr="0092227E">
        <w:lastRenderedPageBreak/>
        <w:tab/>
        <w:t>{ ID id-MaskedIMEISV</w:t>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 xml:space="preserve">TYPE </w:t>
      </w:r>
      <w:r w:rsidRPr="0092227E">
        <w:t>MaskedIMEISV</w:t>
      </w:r>
      <w:r w:rsidRPr="0092227E">
        <w:tab/>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14:paraId="57723631" w14:textId="77777777" w:rsidR="00CD22E8" w:rsidRPr="0092227E" w:rsidRDefault="00CD22E8" w:rsidP="00CD22E8">
      <w:pPr>
        <w:pStyle w:val="PL"/>
        <w:rPr>
          <w:snapToGrid w:val="0"/>
        </w:rPr>
      </w:pPr>
      <w:r w:rsidRPr="0092227E">
        <w:tab/>
        <w:t>{ ID id-</w:t>
      </w:r>
      <w:r w:rsidRPr="0092227E">
        <w:rPr>
          <w:noProof w:val="0"/>
          <w:snapToGrid w:val="0"/>
        </w:rPr>
        <w:t>LocationReportingInformation</w:t>
      </w:r>
      <w:r w:rsidRPr="0092227E">
        <w:tab/>
      </w:r>
      <w:r w:rsidRPr="0092227E">
        <w:tab/>
      </w:r>
      <w:r w:rsidRPr="0092227E">
        <w:tab/>
      </w:r>
      <w:r w:rsidRPr="0092227E">
        <w:rPr>
          <w:snapToGrid w:val="0"/>
        </w:rPr>
        <w:t>CRITICALITY ignore</w:t>
      </w:r>
      <w:r w:rsidRPr="0092227E">
        <w:rPr>
          <w:snapToGrid w:val="0"/>
        </w:rPr>
        <w:tab/>
      </w:r>
      <w:r w:rsidRPr="0092227E">
        <w:rPr>
          <w:snapToGrid w:val="0"/>
        </w:rPr>
        <w:tab/>
        <w:t xml:space="preserve">TYPE </w:t>
      </w:r>
      <w:r w:rsidRPr="0092227E">
        <w:rPr>
          <w:noProof w:val="0"/>
          <w:snapToGrid w:val="0"/>
        </w:rPr>
        <w:t>LocationReportingInformation</w:t>
      </w:r>
      <w:r w:rsidRPr="0092227E">
        <w:tab/>
      </w:r>
      <w:r w:rsidRPr="0092227E">
        <w:rPr>
          <w:snapToGrid w:val="0"/>
        </w:rPr>
        <w:tab/>
      </w:r>
      <w:r w:rsidRPr="0092227E">
        <w:rPr>
          <w:snapToGrid w:val="0"/>
        </w:rPr>
        <w:tab/>
      </w:r>
      <w:r w:rsidRPr="0092227E">
        <w:rPr>
          <w:snapToGrid w:val="0"/>
        </w:rPr>
        <w:tab/>
        <w:t>PRESENCE optional }|</w:t>
      </w:r>
    </w:p>
    <w:p w14:paraId="5395D0D6" w14:textId="77777777" w:rsidR="00CD22E8" w:rsidRDefault="00CD22E8" w:rsidP="00CD22E8">
      <w:pPr>
        <w:pStyle w:val="PL"/>
        <w:rPr>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PRESENCE optional </w:t>
      </w:r>
      <w:del w:id="576" w:author="Ericsson User" w:date="2020-03-20T11:09:00Z">
        <w:r w:rsidRPr="0092227E">
          <w:rPr>
            <w:snapToGrid w:val="0"/>
          </w:rPr>
          <w:delText>},</w:delText>
        </w:r>
      </w:del>
      <w:ins w:id="577" w:author="Ericsson User" w:date="2020-03-20T11:09:00Z">
        <w:r w:rsidRPr="0092227E">
          <w:rPr>
            <w:snapToGrid w:val="0"/>
          </w:rPr>
          <w:t>}|</w:t>
        </w:r>
      </w:ins>
    </w:p>
    <w:p w14:paraId="3579962F" w14:textId="77777777" w:rsidR="00CD22E8" w:rsidRPr="0092227E" w:rsidRDefault="00CD22E8" w:rsidP="00CD22E8">
      <w:pPr>
        <w:pStyle w:val="PL"/>
        <w:rPr>
          <w:del w:id="578" w:author="Ericsson User" w:date="2020-03-20T11:09:00Z"/>
          <w:snapToGrid w:val="0"/>
        </w:rPr>
      </w:pPr>
    </w:p>
    <w:p w14:paraId="148346E5" w14:textId="77777777" w:rsidR="00CD22E8" w:rsidRDefault="00CD22E8" w:rsidP="00CD22E8">
      <w:pPr>
        <w:pStyle w:val="PL"/>
        <w:ind w:firstLineChars="250" w:firstLine="400"/>
        <w:rPr>
          <w:ins w:id="579" w:author="Ericsson User" w:date="2020-03-20T11:09:00Z"/>
          <w:noProof w:val="0"/>
          <w:snapToGrid w:val="0"/>
        </w:rPr>
      </w:pPr>
      <w:ins w:id="580" w:author="Ericsson User" w:date="2020-03-20T11:09:00Z">
        <w:r w:rsidRPr="00D57620">
          <w:rPr>
            <w:noProof w:val="0"/>
            <w:snapToGrid w:val="0"/>
          </w:rPr>
          <w:t>{ ID id-</w:t>
        </w:r>
        <w:r>
          <w:rPr>
            <w:noProof w:val="0"/>
            <w:snapToGrid w:val="0"/>
          </w:rPr>
          <w:t>NRV2XServicesAuthorized</w:t>
        </w:r>
        <w:r>
          <w:rPr>
            <w:noProof w:val="0"/>
            <w:snapToGrid w:val="0"/>
          </w:rPr>
          <w:tab/>
        </w:r>
        <w:r>
          <w:rPr>
            <w:noProof w:val="0"/>
            <w:snapToGrid w:val="0"/>
          </w:rPr>
          <w:tab/>
        </w:r>
      </w:ins>
      <w:r>
        <w:rPr>
          <w:noProof w:val="0"/>
          <w:snapToGrid w:val="0"/>
        </w:rPr>
        <w:tab/>
      </w:r>
      <w:ins w:id="581" w:author="Ericsson User" w:date="2020-03-20T11:09:00Z">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t>PRESENCE optional}</w:t>
        </w:r>
        <w:r w:rsidRPr="00E96367">
          <w:rPr>
            <w:noProof w:val="0"/>
            <w:snapToGrid w:val="0"/>
          </w:rPr>
          <w:t>|</w:t>
        </w:r>
      </w:ins>
    </w:p>
    <w:p w14:paraId="0B436D0D" w14:textId="77777777" w:rsidR="00CD22E8" w:rsidRPr="002B452C" w:rsidRDefault="00CD22E8" w:rsidP="00CD22E8">
      <w:pPr>
        <w:pStyle w:val="PL"/>
        <w:ind w:firstLine="400"/>
        <w:rPr>
          <w:ins w:id="582" w:author="Ericsson User" w:date="2020-03-20T11:09:00Z"/>
          <w:snapToGrid w:val="0"/>
        </w:rPr>
      </w:pPr>
      <w:ins w:id="583" w:author="Ericsson User" w:date="2020-03-20T11:09:00Z">
        <w:r w:rsidRPr="00D57620">
          <w:rPr>
            <w:noProof w:val="0"/>
            <w:snapToGrid w:val="0"/>
          </w:rPr>
          <w:t>{ ID id-</w:t>
        </w:r>
        <w:r>
          <w:rPr>
            <w:noProof w:val="0"/>
            <w:snapToGrid w:val="0"/>
          </w:rPr>
          <w:t>LTEV2XServicesAuthorized</w:t>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t>PRESENCE optional}</w:t>
        </w:r>
        <w:r w:rsidRPr="002B452C">
          <w:rPr>
            <w:rFonts w:hint="eastAsia"/>
            <w:snapToGrid w:val="0"/>
          </w:rPr>
          <w:t>|</w:t>
        </w:r>
      </w:ins>
    </w:p>
    <w:p w14:paraId="34BB457E" w14:textId="77777777" w:rsidR="00CD22E8" w:rsidRPr="0092227E" w:rsidRDefault="00CD22E8" w:rsidP="00CD22E8">
      <w:pPr>
        <w:pStyle w:val="PL"/>
        <w:rPr>
          <w:ins w:id="584" w:author="Ericsson User" w:date="2020-03-20T11:09:00Z"/>
          <w:snapToGrid w:val="0"/>
        </w:rPr>
      </w:pPr>
      <w:ins w:id="585" w:author="Ericsson User" w:date="2020-03-20T11:09:00Z">
        <w:r>
          <w:rPr>
            <w:snapToGrid w:val="0"/>
          </w:rPr>
          <w:tab/>
        </w:r>
        <w:r w:rsidRPr="002B452C">
          <w:rPr>
            <w:rFonts w:hint="eastAsia"/>
            <w:snapToGrid w:val="0"/>
          </w:rPr>
          <w:t>{ ID id-PC5QoSParameters</w:t>
        </w:r>
        <w:r w:rsidRPr="002B452C">
          <w:rPr>
            <w:rFonts w:hint="eastAsia"/>
            <w:snapToGrid w:val="0"/>
          </w:rPr>
          <w:tab/>
        </w:r>
        <w:r w:rsidRPr="002B452C">
          <w:rPr>
            <w:rFonts w:hint="eastAsia"/>
            <w:snapToGrid w:val="0"/>
          </w:rPr>
          <w:tab/>
        </w:r>
        <w:r w:rsidRPr="002B452C">
          <w:rPr>
            <w:rFonts w:hint="eastAsia"/>
            <w:snapToGrid w:val="0"/>
          </w:rPr>
          <w:tab/>
        </w:r>
        <w:r w:rsidRPr="002B452C">
          <w:rPr>
            <w:rFonts w:hint="eastAsia"/>
            <w:snapToGrid w:val="0"/>
          </w:rPr>
          <w:tab/>
        </w:r>
        <w:r w:rsidRPr="002B452C">
          <w:rPr>
            <w:snapToGrid w:val="0"/>
          </w:rPr>
          <w:t>CRITICALITY ignore</w:t>
        </w:r>
        <w:r w:rsidRPr="002B452C">
          <w:rPr>
            <w:snapToGrid w:val="0"/>
          </w:rPr>
          <w:tab/>
          <w:t>TYPE</w:t>
        </w:r>
        <w:r w:rsidRPr="002B452C">
          <w:rPr>
            <w:rFonts w:hint="eastAsia"/>
            <w:snapToGrid w:val="0"/>
          </w:rPr>
          <w:t xml:space="preserve"> PC5QoSParameters</w:t>
        </w:r>
        <w:r w:rsidRPr="002B452C">
          <w:rPr>
            <w:rFonts w:hint="eastAsia"/>
            <w:snapToGrid w:val="0"/>
          </w:rPr>
          <w:tab/>
        </w:r>
      </w:ins>
      <w:r>
        <w:rPr>
          <w:snapToGrid w:val="0"/>
        </w:rPr>
        <w:tab/>
      </w:r>
      <w:r>
        <w:rPr>
          <w:snapToGrid w:val="0"/>
        </w:rPr>
        <w:tab/>
      </w:r>
      <w:ins w:id="586" w:author="Ericsson User" w:date="2020-03-20T11:09:00Z">
        <w:r w:rsidRPr="002B452C">
          <w:rPr>
            <w:snapToGrid w:val="0"/>
          </w:rPr>
          <w:t>PRESENCE optional</w:t>
        </w:r>
        <w:r w:rsidRPr="002B452C">
          <w:rPr>
            <w:rFonts w:hint="eastAsia"/>
            <w:snapToGrid w:val="0"/>
          </w:rPr>
          <w:t xml:space="preserve"> }</w:t>
        </w:r>
        <w:r w:rsidRPr="00077308">
          <w:rPr>
            <w:noProof w:val="0"/>
            <w:snapToGrid w:val="0"/>
          </w:rPr>
          <w:t>,</w:t>
        </w:r>
      </w:ins>
    </w:p>
    <w:p w14:paraId="0F65CE57" w14:textId="77777777" w:rsidR="00CD22E8" w:rsidRPr="004F27E9" w:rsidRDefault="00CD22E8" w:rsidP="00CD22E8">
      <w:pPr>
        <w:pStyle w:val="PL"/>
        <w:rPr>
          <w:snapToGrid w:val="0"/>
        </w:rPr>
      </w:pPr>
      <w:r w:rsidRPr="0092227E">
        <w:rPr>
          <w:snapToGrid w:val="0"/>
        </w:rPr>
        <w:tab/>
      </w:r>
      <w:r w:rsidRPr="004F27E9">
        <w:rPr>
          <w:snapToGrid w:val="0"/>
        </w:rPr>
        <w:t>...</w:t>
      </w:r>
    </w:p>
    <w:p w14:paraId="4FA991BB" w14:textId="77777777" w:rsidR="00CD22E8" w:rsidRPr="004F27E9" w:rsidRDefault="00CD22E8" w:rsidP="00CD22E8">
      <w:pPr>
        <w:pStyle w:val="PL"/>
        <w:rPr>
          <w:snapToGrid w:val="0"/>
        </w:rPr>
      </w:pPr>
      <w:r w:rsidRPr="004F27E9">
        <w:rPr>
          <w:snapToGrid w:val="0"/>
        </w:rPr>
        <w:t>}</w:t>
      </w:r>
    </w:p>
    <w:p w14:paraId="3748A0A1" w14:textId="77777777" w:rsidR="00CD22E8" w:rsidRPr="00FA22D3" w:rsidRDefault="00CD22E8" w:rsidP="00CD22E8">
      <w:pPr>
        <w:pStyle w:val="PL"/>
        <w:rPr>
          <w:noProof w:val="0"/>
        </w:rPr>
      </w:pPr>
    </w:p>
    <w:p w14:paraId="78471754" w14:textId="77777777" w:rsidR="00CD22E8" w:rsidRDefault="00CD22E8" w:rsidP="00CD22E8">
      <w:pPr>
        <w:pStyle w:val="EW"/>
        <w:ind w:left="0" w:firstLine="0"/>
        <w:rPr>
          <w:lang w:eastAsia="ko-KR"/>
        </w:rPr>
      </w:pPr>
    </w:p>
    <w:p w14:paraId="5A56DF5C" w14:textId="77777777" w:rsidR="00CD22E8" w:rsidRDefault="00CD22E8" w:rsidP="00CD22E8">
      <w:pPr>
        <w:rPr>
          <w:b/>
        </w:rPr>
      </w:pPr>
      <w:r w:rsidRPr="00CA6F66">
        <w:rPr>
          <w:b/>
          <w:highlight w:val="red"/>
        </w:rPr>
        <w:t>UNCHANGED PART OMITTED</w:t>
      </w:r>
    </w:p>
    <w:p w14:paraId="51C3B159" w14:textId="77777777" w:rsidR="00CD22E8" w:rsidRDefault="00CD22E8" w:rsidP="00CD22E8">
      <w:pPr>
        <w:pStyle w:val="EW"/>
        <w:ind w:left="0" w:firstLine="0"/>
        <w:rPr>
          <w:lang w:eastAsia="ko-KR"/>
        </w:rPr>
      </w:pPr>
    </w:p>
    <w:p w14:paraId="5B7796DF" w14:textId="77777777" w:rsidR="00CD22E8" w:rsidRDefault="00CD22E8" w:rsidP="00CD22E8">
      <w:pPr>
        <w:rPr>
          <w:b/>
        </w:rPr>
      </w:pPr>
      <w:r>
        <w:rPr>
          <w:b/>
          <w:highlight w:val="yellow"/>
        </w:rPr>
        <w:t>NEXT</w:t>
      </w:r>
      <w:r w:rsidRPr="004802F1">
        <w:rPr>
          <w:b/>
          <w:highlight w:val="yellow"/>
        </w:rPr>
        <w:t xml:space="preserve"> CHANGE</w:t>
      </w:r>
    </w:p>
    <w:p w14:paraId="15E3C64D" w14:textId="77777777" w:rsidR="00CD22E8" w:rsidRPr="00254ED4" w:rsidRDefault="00CD22E8" w:rsidP="00CD22E8">
      <w:pPr>
        <w:rPr>
          <w:del w:id="587" w:author="Ericsson User" w:date="2020-03-20T11:09:00Z"/>
          <w:lang w:val="en-US" w:eastAsia="zh-CN"/>
        </w:rPr>
      </w:pPr>
    </w:p>
    <w:p w14:paraId="5E3B30EB" w14:textId="28B7386A" w:rsidR="00CD22E8" w:rsidRPr="00254ED4" w:rsidDel="00CD22E8" w:rsidRDefault="00CD22E8" w:rsidP="00CD22E8">
      <w:pPr>
        <w:rPr>
          <w:ins w:id="588" w:author="Ericsson User" w:date="2020-03-20T11:09:00Z"/>
          <w:del w:id="589" w:author="Ericsson User2" w:date="2020-04-06T13:09:00Z"/>
          <w:lang w:val="en-US" w:eastAsia="zh-CN"/>
        </w:rPr>
      </w:pPr>
      <w:ins w:id="590" w:author="Ericsson User" w:date="2020-03-20T11:09:00Z">
        <w:del w:id="591" w:author="Ericsson User2" w:date="2020-04-06T13:09:00Z">
          <w:r w:rsidDel="00CD22E8">
            <w:rPr>
              <w:lang w:val="en-US" w:eastAsia="zh-CN"/>
            </w:rPr>
            <w:delText>ASN.1 c</w:delText>
          </w:r>
          <w:r w:rsidRPr="00AA695A" w:rsidDel="00CD22E8">
            <w:rPr>
              <w:lang w:val="en-US" w:eastAsia="zh-CN"/>
            </w:rPr>
            <w:delText>hanges</w:delText>
          </w:r>
          <w:r w:rsidDel="00CD22E8">
            <w:rPr>
              <w:lang w:val="en-US" w:eastAsia="zh-CN"/>
            </w:rPr>
            <w:delText xml:space="preserve"> related to sidelink carriers</w:delText>
          </w:r>
          <w:r w:rsidRPr="00AA695A" w:rsidDel="00CD22E8">
            <w:rPr>
              <w:lang w:val="en-US" w:eastAsia="zh-CN"/>
            </w:rPr>
            <w:delText xml:space="preserve"> are FFS.</w:delText>
          </w:r>
        </w:del>
      </w:ins>
    </w:p>
    <w:p w14:paraId="1FD08303" w14:textId="77777777" w:rsidR="00CD22E8" w:rsidRPr="00CD22E8" w:rsidRDefault="00CD22E8" w:rsidP="00CD22E8">
      <w:pPr>
        <w:pStyle w:val="Heading3"/>
        <w:rPr>
          <w:lang w:val="en-US"/>
          <w:rPrChange w:id="592" w:author="Ericsson User2" w:date="2020-04-06T13:07:00Z">
            <w:rPr/>
          </w:rPrChange>
        </w:rPr>
      </w:pPr>
      <w:bookmarkStart w:id="593" w:name="_Toc14207710"/>
      <w:r w:rsidRPr="00CD22E8">
        <w:rPr>
          <w:lang w:val="en-US"/>
          <w:rPrChange w:id="594" w:author="Ericsson User2" w:date="2020-04-06T13:07:00Z">
            <w:rPr/>
          </w:rPrChange>
        </w:rPr>
        <w:t>9.3.5</w:t>
      </w:r>
      <w:r w:rsidRPr="00CD22E8">
        <w:rPr>
          <w:lang w:val="en-US"/>
          <w:rPrChange w:id="595" w:author="Ericsson User2" w:date="2020-04-06T13:07:00Z">
            <w:rPr/>
          </w:rPrChange>
        </w:rPr>
        <w:tab/>
        <w:t>Information Element definitions</w:t>
      </w:r>
      <w:bookmarkEnd w:id="593"/>
    </w:p>
    <w:p w14:paraId="1D3EC330" w14:textId="77777777" w:rsidR="00CD22E8" w:rsidRDefault="00CD22E8" w:rsidP="00CD22E8">
      <w:pPr>
        <w:pStyle w:val="PL"/>
        <w:rPr>
          <w:noProof w:val="0"/>
          <w:snapToGrid w:val="0"/>
        </w:rPr>
      </w:pPr>
      <w:r>
        <w:rPr>
          <w:noProof w:val="0"/>
          <w:snapToGrid w:val="0"/>
        </w:rPr>
        <w:t>-- ASN1START</w:t>
      </w:r>
    </w:p>
    <w:p w14:paraId="0BD2CBA7" w14:textId="77777777" w:rsidR="00CD22E8" w:rsidRPr="0092227E" w:rsidRDefault="00CD22E8" w:rsidP="00CD22E8">
      <w:pPr>
        <w:pStyle w:val="PL"/>
      </w:pPr>
      <w:r w:rsidRPr="0092227E">
        <w:t>-- **************************************************************</w:t>
      </w:r>
    </w:p>
    <w:p w14:paraId="30DB7686" w14:textId="77777777" w:rsidR="00CD22E8" w:rsidRPr="0092227E" w:rsidRDefault="00CD22E8" w:rsidP="00CD22E8">
      <w:pPr>
        <w:pStyle w:val="PL"/>
      </w:pPr>
      <w:r w:rsidRPr="0092227E">
        <w:t>--</w:t>
      </w:r>
    </w:p>
    <w:p w14:paraId="6E5EB6A3" w14:textId="77777777" w:rsidR="00CD22E8" w:rsidRPr="0092227E" w:rsidRDefault="00CD22E8" w:rsidP="00CD22E8">
      <w:pPr>
        <w:pStyle w:val="PL"/>
      </w:pPr>
      <w:r w:rsidRPr="0092227E">
        <w:t>-- Information Element Definitions</w:t>
      </w:r>
    </w:p>
    <w:p w14:paraId="429181C0" w14:textId="77777777" w:rsidR="00CD22E8" w:rsidRPr="0092227E" w:rsidRDefault="00CD22E8" w:rsidP="00CD22E8">
      <w:pPr>
        <w:pStyle w:val="PL"/>
      </w:pPr>
      <w:r w:rsidRPr="0092227E">
        <w:t>--</w:t>
      </w:r>
    </w:p>
    <w:p w14:paraId="632B8A60" w14:textId="77777777" w:rsidR="00CD22E8" w:rsidRPr="0092227E" w:rsidRDefault="00CD22E8" w:rsidP="00CD22E8">
      <w:pPr>
        <w:pStyle w:val="PL"/>
      </w:pPr>
      <w:r w:rsidRPr="0092227E">
        <w:t>-- **************************************************************</w:t>
      </w:r>
    </w:p>
    <w:p w14:paraId="186866BC" w14:textId="77777777" w:rsidR="00CD22E8" w:rsidRPr="0092227E" w:rsidRDefault="00CD22E8" w:rsidP="00CD22E8">
      <w:pPr>
        <w:pStyle w:val="PL"/>
      </w:pPr>
    </w:p>
    <w:p w14:paraId="7839F650" w14:textId="77777777" w:rsidR="00CD22E8" w:rsidRPr="0092227E" w:rsidRDefault="00CD22E8" w:rsidP="00CD22E8">
      <w:pPr>
        <w:pStyle w:val="PL"/>
      </w:pPr>
      <w:r w:rsidRPr="0092227E">
        <w:t>XnAP-IEs {</w:t>
      </w:r>
    </w:p>
    <w:p w14:paraId="62AB47DB" w14:textId="77777777" w:rsidR="00CD22E8" w:rsidRPr="0092227E" w:rsidRDefault="00CD22E8" w:rsidP="00CD22E8">
      <w:pPr>
        <w:pStyle w:val="PL"/>
      </w:pPr>
      <w:r w:rsidRPr="0092227E">
        <w:t>itu-t (0) identified-organization (4) etsi (0) mobileDomain (0)</w:t>
      </w:r>
    </w:p>
    <w:p w14:paraId="5FF092DE" w14:textId="77777777" w:rsidR="00CD22E8" w:rsidRPr="0092227E" w:rsidRDefault="00CD22E8" w:rsidP="00CD22E8">
      <w:pPr>
        <w:pStyle w:val="PL"/>
      </w:pPr>
      <w:r w:rsidRPr="0092227E">
        <w:t>ngran-access (22) modules (3) xnap (2) version1 (1) xnap-IEs (2) }</w:t>
      </w:r>
    </w:p>
    <w:p w14:paraId="2B3F4796" w14:textId="77777777" w:rsidR="00CD22E8" w:rsidRPr="0092227E" w:rsidRDefault="00CD22E8" w:rsidP="00CD22E8">
      <w:pPr>
        <w:pStyle w:val="PL"/>
      </w:pPr>
    </w:p>
    <w:p w14:paraId="35A9FF6A" w14:textId="77777777" w:rsidR="00CD22E8" w:rsidRPr="0092227E" w:rsidRDefault="00CD22E8" w:rsidP="00CD22E8">
      <w:pPr>
        <w:pStyle w:val="PL"/>
      </w:pPr>
      <w:r w:rsidRPr="0092227E">
        <w:t>DEFINITIONS AUTOMATIC TAGS ::=</w:t>
      </w:r>
    </w:p>
    <w:p w14:paraId="55B848A4" w14:textId="77777777" w:rsidR="00CD22E8" w:rsidRPr="0092227E" w:rsidRDefault="00CD22E8" w:rsidP="00CD22E8">
      <w:pPr>
        <w:pStyle w:val="PL"/>
      </w:pPr>
    </w:p>
    <w:p w14:paraId="19C7B231" w14:textId="77777777" w:rsidR="00CD22E8" w:rsidRPr="0092227E" w:rsidRDefault="00CD22E8" w:rsidP="00CD22E8">
      <w:pPr>
        <w:pStyle w:val="PL"/>
      </w:pPr>
      <w:r w:rsidRPr="0092227E">
        <w:t>BEGIN</w:t>
      </w:r>
    </w:p>
    <w:p w14:paraId="1D0BC9E2" w14:textId="77777777" w:rsidR="00CD22E8" w:rsidRDefault="00CD22E8" w:rsidP="00CD22E8">
      <w:pPr>
        <w:pStyle w:val="PL"/>
        <w:rPr>
          <w:noProof w:val="0"/>
          <w:snapToGrid w:val="0"/>
        </w:rPr>
      </w:pPr>
      <w:r>
        <w:rPr>
          <w:noProof w:val="0"/>
          <w:snapToGrid w:val="0"/>
        </w:rPr>
        <w:tab/>
      </w:r>
    </w:p>
    <w:p w14:paraId="684CB2E6" w14:textId="77777777" w:rsidR="00CD22E8" w:rsidRPr="00FA22D3" w:rsidRDefault="00CD22E8" w:rsidP="00CD22E8">
      <w:pPr>
        <w:pStyle w:val="PL"/>
        <w:rPr>
          <w:noProof w:val="0"/>
          <w:snapToGrid w:val="0"/>
        </w:rPr>
      </w:pPr>
    </w:p>
    <w:p w14:paraId="61780C8D" w14:textId="77777777" w:rsidR="00CD22E8" w:rsidRPr="00FD0425" w:rsidRDefault="00CD22E8" w:rsidP="00CD22E8">
      <w:pPr>
        <w:pStyle w:val="PL"/>
        <w:rPr>
          <w:lang w:eastAsia="ja-JP"/>
        </w:rPr>
      </w:pPr>
      <w:bookmarkStart w:id="596" w:name="_Hlk36715867"/>
      <w:r w:rsidRPr="00FD0425">
        <w:rPr>
          <w:lang w:eastAsia="ja-JP"/>
        </w:rPr>
        <w:tab/>
        <w:t>id-CNTypeRestrictionsForEquivalent,</w:t>
      </w:r>
    </w:p>
    <w:p w14:paraId="558665BF" w14:textId="77777777" w:rsidR="00CD22E8" w:rsidRPr="00FD0425" w:rsidRDefault="00CD22E8" w:rsidP="00CD22E8">
      <w:pPr>
        <w:pStyle w:val="PL"/>
        <w:rPr>
          <w:lang w:eastAsia="ja-JP"/>
        </w:rPr>
      </w:pPr>
      <w:r w:rsidRPr="00FD0425">
        <w:rPr>
          <w:lang w:eastAsia="ja-JP"/>
        </w:rPr>
        <w:tab/>
        <w:t>id-CNTypeRestrictionsForServing,</w:t>
      </w:r>
    </w:p>
    <w:p w14:paraId="1FFA3924" w14:textId="77777777" w:rsidR="00CD22E8" w:rsidRDefault="00CD22E8" w:rsidP="00CD22E8">
      <w:pPr>
        <w:pStyle w:val="PL"/>
        <w:rPr>
          <w:lang w:eastAsia="ja-JP"/>
        </w:rPr>
      </w:pPr>
      <w:r w:rsidRPr="00FD0425">
        <w:rPr>
          <w:lang w:eastAsia="ja-JP"/>
        </w:rPr>
        <w:tab/>
        <w:t>id-</w:t>
      </w:r>
      <w:r w:rsidRPr="00FD0425">
        <w:rPr>
          <w:rFonts w:hint="eastAsia"/>
          <w:lang w:eastAsia="ja-JP"/>
        </w:rPr>
        <w:t>Additional-UL-NG-U-TNLatUPF-List,</w:t>
      </w:r>
    </w:p>
    <w:p w14:paraId="5D6ECB01" w14:textId="77777777" w:rsidR="00CD22E8" w:rsidRDefault="00CD22E8" w:rsidP="00CD22E8">
      <w:pPr>
        <w:pStyle w:val="PL"/>
        <w:rPr>
          <w:lang w:eastAsia="ja-JP"/>
        </w:rPr>
      </w:pPr>
      <w:r w:rsidRPr="00FD0425">
        <w:rPr>
          <w:lang w:eastAsia="ja-JP"/>
        </w:rPr>
        <w:tab/>
        <w:t>id-DefaultDRB-Allowed,</w:t>
      </w:r>
    </w:p>
    <w:p w14:paraId="7E6ED6A7" w14:textId="77777777" w:rsidR="00CD22E8" w:rsidRDefault="00CD22E8" w:rsidP="00CD22E8">
      <w:pPr>
        <w:pStyle w:val="PL"/>
        <w:rPr>
          <w:lang w:eastAsia="ja-JP"/>
        </w:rPr>
      </w:pPr>
      <w:r w:rsidRPr="00940917">
        <w:rPr>
          <w:lang w:eastAsia="ja-JP"/>
        </w:rPr>
        <w:tab/>
        <w:t>id-EndpointIPAddressAndPort,</w:t>
      </w:r>
    </w:p>
    <w:p w14:paraId="7D2DB714" w14:textId="77777777" w:rsidR="00CD22E8" w:rsidRPr="00FD0425" w:rsidRDefault="00CD22E8" w:rsidP="00CD22E8">
      <w:pPr>
        <w:pStyle w:val="PL"/>
        <w:rPr>
          <w:lang w:eastAsia="ja-JP"/>
        </w:rPr>
      </w:pPr>
      <w:r>
        <w:rPr>
          <w:lang w:eastAsia="ja-JP"/>
        </w:rPr>
        <w:tab/>
        <w:t>id-FiveGCMobilityRestrictionListContainer,</w:t>
      </w:r>
    </w:p>
    <w:p w14:paraId="5DD5888E" w14:textId="77777777" w:rsidR="00CD22E8" w:rsidRPr="00FD0425" w:rsidRDefault="00CD22E8" w:rsidP="00CD22E8">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63E48706" w14:textId="77777777" w:rsidR="00CD22E8" w:rsidRDefault="00CD22E8" w:rsidP="00CD22E8">
      <w:pPr>
        <w:pStyle w:val="PL"/>
        <w:rPr>
          <w:noProof w:val="0"/>
        </w:rPr>
      </w:pPr>
      <w:r w:rsidRPr="00FD0425">
        <w:rPr>
          <w:noProof w:val="0"/>
        </w:rPr>
        <w:tab/>
        <w:t>id-LastE-UTRANPLMNIdentity,</w:t>
      </w:r>
    </w:p>
    <w:p w14:paraId="511CF068" w14:textId="77777777" w:rsidR="00CD22E8" w:rsidRPr="00FD0425" w:rsidRDefault="00CD22E8" w:rsidP="00CD22E8">
      <w:pPr>
        <w:pStyle w:val="PL"/>
        <w:rPr>
          <w:noProof w:val="0"/>
        </w:rPr>
      </w:pPr>
      <w:r w:rsidRPr="00940917">
        <w:rPr>
          <w:noProof w:val="0"/>
        </w:rPr>
        <w:tab/>
        <w:t>id-IntendedTDD-DL-ULConfiguration-NR,</w:t>
      </w:r>
    </w:p>
    <w:p w14:paraId="5E3FAFF4" w14:textId="77777777" w:rsidR="00CD22E8" w:rsidRDefault="00CD22E8" w:rsidP="00CD22E8">
      <w:pPr>
        <w:pStyle w:val="PL"/>
        <w:rPr>
          <w:noProof w:val="0"/>
        </w:rPr>
      </w:pPr>
      <w:r w:rsidRPr="00FD0425">
        <w:rPr>
          <w:noProof w:val="0"/>
        </w:rPr>
        <w:tab/>
        <w:t>id-MaxIPrate-DL,</w:t>
      </w:r>
    </w:p>
    <w:p w14:paraId="4C4E0C3D" w14:textId="77777777" w:rsidR="00CD22E8" w:rsidRPr="00FD0425" w:rsidRDefault="00CD22E8" w:rsidP="00CD22E8">
      <w:pPr>
        <w:pStyle w:val="PL"/>
        <w:rPr>
          <w:noProof w:val="0"/>
        </w:rPr>
      </w:pPr>
      <w:r w:rsidRPr="00FD0425">
        <w:tab/>
        <w:t>id-SecurityResult,</w:t>
      </w:r>
    </w:p>
    <w:p w14:paraId="69386FE0" w14:textId="77777777" w:rsidR="00CD22E8" w:rsidRPr="00FD0425" w:rsidRDefault="00CD22E8" w:rsidP="00CD22E8">
      <w:pPr>
        <w:pStyle w:val="PL"/>
      </w:pPr>
      <w:r w:rsidRPr="00FD0425">
        <w:tab/>
        <w:t>id-OldQoSFlowMap-ULendmarkerexpected,</w:t>
      </w:r>
    </w:p>
    <w:p w14:paraId="3528DDE9" w14:textId="77777777" w:rsidR="00CD22E8" w:rsidRPr="00FD0425" w:rsidRDefault="00CD22E8" w:rsidP="00CD22E8">
      <w:pPr>
        <w:pStyle w:val="PL"/>
      </w:pPr>
      <w:r w:rsidRPr="00FD0425">
        <w:tab/>
        <w:t>id-PDUSessionCommonNetworkInstance,</w:t>
      </w:r>
    </w:p>
    <w:p w14:paraId="7BD5FEF2" w14:textId="77777777" w:rsidR="00CD22E8" w:rsidRPr="006236AB" w:rsidRDefault="00CD22E8" w:rsidP="00CD22E8">
      <w:pPr>
        <w:pStyle w:val="PL"/>
        <w:rPr>
          <w:lang w:val="sv-SE"/>
        </w:rPr>
      </w:pPr>
      <w:r w:rsidRPr="00FD0425">
        <w:tab/>
      </w:r>
      <w:r w:rsidRPr="006236AB">
        <w:rPr>
          <w:noProof w:val="0"/>
          <w:snapToGrid w:val="0"/>
          <w:lang w:val="sv-SE" w:eastAsia="zh-CN"/>
        </w:rPr>
        <w:t>id-BPLMN-ID-Info-EUTRA,</w:t>
      </w:r>
    </w:p>
    <w:p w14:paraId="5BA278CE" w14:textId="77777777" w:rsidR="00CD22E8" w:rsidRPr="006236AB" w:rsidRDefault="00CD22E8" w:rsidP="00CD22E8">
      <w:pPr>
        <w:pStyle w:val="PL"/>
        <w:rPr>
          <w:lang w:val="sv-SE"/>
        </w:rPr>
      </w:pPr>
      <w:r w:rsidRPr="006236AB">
        <w:rPr>
          <w:noProof w:val="0"/>
          <w:lang w:val="sv-SE"/>
        </w:rPr>
        <w:tab/>
      </w:r>
      <w:r w:rsidRPr="006236AB">
        <w:rPr>
          <w:noProof w:val="0"/>
          <w:snapToGrid w:val="0"/>
          <w:lang w:val="sv-SE" w:eastAsia="zh-CN"/>
        </w:rPr>
        <w:t>id-BPLMN-ID-Info-NR,</w:t>
      </w:r>
    </w:p>
    <w:p w14:paraId="03017073" w14:textId="77777777" w:rsidR="00CD22E8" w:rsidRPr="006236AB" w:rsidRDefault="00CD22E8" w:rsidP="00CD22E8">
      <w:pPr>
        <w:pStyle w:val="PL"/>
        <w:rPr>
          <w:lang w:val="sv-SE"/>
        </w:rPr>
      </w:pPr>
      <w:r w:rsidRPr="006236AB">
        <w:rPr>
          <w:lang w:val="sv-SE"/>
        </w:rPr>
        <w:tab/>
        <w:t>id-DRBsNotAdmittedSetupModifyList,</w:t>
      </w:r>
    </w:p>
    <w:p w14:paraId="694397AF" w14:textId="77777777" w:rsidR="00CD22E8" w:rsidRPr="006236AB" w:rsidRDefault="00CD22E8" w:rsidP="00CD22E8">
      <w:pPr>
        <w:pStyle w:val="PL"/>
        <w:rPr>
          <w:lang w:val="sv-SE"/>
        </w:rPr>
      </w:pPr>
      <w:r w:rsidRPr="006236AB">
        <w:rPr>
          <w:lang w:val="sv-SE"/>
        </w:rPr>
        <w:tab/>
        <w:t>id-Secondary-MN-Xn-U-TNLInfoatM,</w:t>
      </w:r>
    </w:p>
    <w:p w14:paraId="611EFF59" w14:textId="77777777" w:rsidR="00CD22E8" w:rsidRPr="00FD0425" w:rsidRDefault="00CD22E8" w:rsidP="00CD22E8">
      <w:pPr>
        <w:pStyle w:val="PL"/>
      </w:pPr>
      <w:r w:rsidRPr="006236AB">
        <w:rPr>
          <w:lang w:val="sv-SE"/>
        </w:rPr>
        <w:tab/>
      </w:r>
      <w:r w:rsidRPr="00940917">
        <w:t>id-ULForwardingProposal,</w:t>
      </w:r>
    </w:p>
    <w:p w14:paraId="7D36E3F4" w14:textId="77777777" w:rsidR="00CD22E8" w:rsidRPr="00FD0425" w:rsidRDefault="00CD22E8" w:rsidP="00CD22E8">
      <w:pPr>
        <w:pStyle w:val="PL"/>
      </w:pPr>
      <w:r w:rsidRPr="00FD0425">
        <w:tab/>
        <w:t>id-DRB-IDs-takenintouse,</w:t>
      </w:r>
    </w:p>
    <w:p w14:paraId="3DD3F3B0" w14:textId="77777777" w:rsidR="00CD22E8" w:rsidRPr="00FD0425" w:rsidRDefault="00CD22E8" w:rsidP="00CD22E8">
      <w:pPr>
        <w:pStyle w:val="PL"/>
      </w:pPr>
      <w:r w:rsidRPr="00FD0425">
        <w:tab/>
        <w:t>id-SplitSessionIndicator,</w:t>
      </w:r>
    </w:p>
    <w:p w14:paraId="07387E15" w14:textId="77777777" w:rsidR="00CD22E8" w:rsidRDefault="00CD22E8" w:rsidP="00CD22E8">
      <w:pPr>
        <w:pStyle w:val="PL"/>
        <w:rPr>
          <w:snapToGrid w:val="0"/>
        </w:rPr>
      </w:pPr>
      <w:r w:rsidRPr="00FD0425">
        <w:rPr>
          <w:snapToGrid w:val="0"/>
        </w:rPr>
        <w:tab/>
        <w:t>id-NonGBRResources-Offered,</w:t>
      </w:r>
    </w:p>
    <w:p w14:paraId="1D49A89F" w14:textId="733727FA" w:rsidR="00CD22E8" w:rsidDel="00CD22E8" w:rsidRDefault="00CD22E8" w:rsidP="00CD22E8">
      <w:pPr>
        <w:pStyle w:val="PL"/>
        <w:rPr>
          <w:ins w:id="597" w:author="Ericsson User" w:date="2020-03-20T11:09:00Z"/>
          <w:del w:id="598" w:author="Ericsson User2" w:date="2020-04-06T13:09:00Z"/>
          <w:noProof w:val="0"/>
          <w:snapToGrid w:val="0"/>
          <w:lang w:eastAsia="zh-CN"/>
        </w:rPr>
      </w:pPr>
      <w:ins w:id="599" w:author="Ericsson User" w:date="2020-03-20T11:09:00Z">
        <w:del w:id="600" w:author="Ericsson User2" w:date="2020-04-06T13:09:00Z">
          <w:r w:rsidDel="00CD22E8">
            <w:tab/>
            <w:delText>(FFS)</w:delText>
          </w:r>
          <w:r w:rsidDel="00CD22E8">
            <w:rPr>
              <w:noProof w:val="0"/>
              <w:snapToGrid w:val="0"/>
              <w:lang w:eastAsia="zh-CN"/>
            </w:rPr>
            <w:delText>id-LTEV2XSidelinkInfoList,</w:delText>
          </w:r>
        </w:del>
      </w:ins>
    </w:p>
    <w:p w14:paraId="2DD6B00F" w14:textId="2A634F9E" w:rsidR="00CD22E8" w:rsidDel="00CD22E8" w:rsidRDefault="00CD22E8" w:rsidP="00CD22E8">
      <w:pPr>
        <w:pStyle w:val="PL"/>
        <w:rPr>
          <w:ins w:id="601" w:author="Ericsson User" w:date="2020-03-20T11:09:00Z"/>
          <w:del w:id="602" w:author="Ericsson User2" w:date="2020-04-06T13:09:00Z"/>
          <w:noProof w:val="0"/>
          <w:snapToGrid w:val="0"/>
          <w:lang w:eastAsia="zh-CN"/>
        </w:rPr>
      </w:pPr>
      <w:ins w:id="603" w:author="Ericsson User" w:date="2020-03-20T11:09:00Z">
        <w:del w:id="604" w:author="Ericsson User2" w:date="2020-04-06T13:09:00Z">
          <w:r w:rsidDel="00CD22E8">
            <w:rPr>
              <w:noProof w:val="0"/>
              <w:snapToGrid w:val="0"/>
              <w:lang w:eastAsia="zh-CN"/>
            </w:rPr>
            <w:tab/>
          </w:r>
          <w:r w:rsidRPr="004D369B" w:rsidDel="00CD22E8">
            <w:rPr>
              <w:noProof w:val="0"/>
              <w:snapToGrid w:val="0"/>
              <w:lang w:eastAsia="zh-CN"/>
            </w:rPr>
            <w:delText>id-LTEUESidelinkAggregateMaximumBitRate,</w:delText>
          </w:r>
        </w:del>
      </w:ins>
    </w:p>
    <w:p w14:paraId="202CF031" w14:textId="7CB4BE0E" w:rsidR="00CD22E8" w:rsidDel="00CD22E8" w:rsidRDefault="00CD22E8" w:rsidP="00CD22E8">
      <w:pPr>
        <w:pStyle w:val="PL"/>
        <w:rPr>
          <w:ins w:id="605" w:author="Ericsson User" w:date="2020-03-20T11:09:00Z"/>
          <w:del w:id="606" w:author="Ericsson User2" w:date="2020-04-06T13:09:00Z"/>
          <w:noProof w:val="0"/>
          <w:snapToGrid w:val="0"/>
          <w:lang w:eastAsia="zh-CN"/>
        </w:rPr>
      </w:pPr>
      <w:ins w:id="607" w:author="Ericsson User" w:date="2020-03-20T11:09:00Z">
        <w:del w:id="608" w:author="Ericsson User2" w:date="2020-04-06T13:09:00Z">
          <w:r w:rsidDel="00CD22E8">
            <w:rPr>
              <w:noProof w:val="0"/>
              <w:snapToGrid w:val="0"/>
              <w:lang w:eastAsia="zh-CN"/>
            </w:rPr>
            <w:tab/>
          </w:r>
          <w:r w:rsidDel="00CD22E8">
            <w:delText>(FFS)</w:delText>
          </w:r>
          <w:r w:rsidDel="00CD22E8">
            <w:rPr>
              <w:noProof w:val="0"/>
              <w:snapToGrid w:val="0"/>
              <w:lang w:eastAsia="zh-CN"/>
            </w:rPr>
            <w:delText>id-NRV2XSidelinkInfoList,</w:delText>
          </w:r>
        </w:del>
      </w:ins>
    </w:p>
    <w:p w14:paraId="770738E0" w14:textId="137DFAA1" w:rsidR="00CD22E8" w:rsidDel="00CD22E8" w:rsidRDefault="00CD22E8" w:rsidP="00CD22E8">
      <w:pPr>
        <w:pStyle w:val="PL"/>
        <w:rPr>
          <w:del w:id="609" w:author="Ericsson User2" w:date="2020-04-06T13:09:00Z"/>
          <w:noProof w:val="0"/>
          <w:snapToGrid w:val="0"/>
          <w:lang w:eastAsia="zh-CN"/>
        </w:rPr>
      </w:pPr>
      <w:ins w:id="610" w:author="Ericsson User" w:date="2020-03-20T11:09:00Z">
        <w:del w:id="611" w:author="Ericsson User2" w:date="2020-04-06T13:09:00Z">
          <w:r w:rsidDel="00CD22E8">
            <w:rPr>
              <w:noProof w:val="0"/>
              <w:snapToGrid w:val="0"/>
              <w:lang w:eastAsia="zh-CN"/>
            </w:rPr>
            <w:tab/>
          </w:r>
          <w:r w:rsidRPr="004D369B" w:rsidDel="00CD22E8">
            <w:rPr>
              <w:noProof w:val="0"/>
              <w:snapToGrid w:val="0"/>
              <w:lang w:eastAsia="zh-CN"/>
            </w:rPr>
            <w:delText>id-NRUESidelinkAggregateMaximumBitRate,</w:delText>
          </w:r>
        </w:del>
      </w:ins>
    </w:p>
    <w:p w14:paraId="6B1DE89A" w14:textId="77777777" w:rsidR="00CD22E8" w:rsidRDefault="00CD22E8" w:rsidP="00CD22E8">
      <w:pPr>
        <w:pStyle w:val="PL"/>
      </w:pPr>
      <w:r w:rsidRPr="00F26C0D">
        <w:tab/>
        <w:t>id-ExtendedRATRestrictionInformation,</w:t>
      </w:r>
      <w:r w:rsidRPr="008A2516">
        <w:t xml:space="preserve"> </w:t>
      </w:r>
    </w:p>
    <w:p w14:paraId="75714644" w14:textId="77777777" w:rsidR="00CD22E8" w:rsidRPr="00FD0425" w:rsidRDefault="00CD22E8" w:rsidP="00CD22E8">
      <w:pPr>
        <w:pStyle w:val="PL"/>
      </w:pPr>
      <w:r>
        <w:tab/>
        <w:t>id-QoSMonitoringRequest,</w:t>
      </w:r>
    </w:p>
    <w:bookmarkEnd w:id="596"/>
    <w:p w14:paraId="15A19551" w14:textId="77777777" w:rsidR="00CD22E8" w:rsidRDefault="00CD22E8" w:rsidP="00CD22E8">
      <w:pPr>
        <w:pStyle w:val="PL"/>
      </w:pPr>
      <w:r>
        <w:tab/>
        <w:t>maxEARFCN,</w:t>
      </w:r>
    </w:p>
    <w:p w14:paraId="72EA0C94" w14:textId="77777777" w:rsidR="00CD22E8" w:rsidRDefault="00CD22E8" w:rsidP="00CD22E8">
      <w:pPr>
        <w:pStyle w:val="PL"/>
      </w:pPr>
      <w:r>
        <w:tab/>
        <w:t>maxnoofAllowedAreas,</w:t>
      </w:r>
    </w:p>
    <w:p w14:paraId="17F186E6" w14:textId="77777777" w:rsidR="00CD22E8" w:rsidRDefault="00CD22E8" w:rsidP="00CD22E8">
      <w:pPr>
        <w:pStyle w:val="PL"/>
      </w:pPr>
      <w:r>
        <w:tab/>
        <w:t>maxnoofAMFRegions,</w:t>
      </w:r>
    </w:p>
    <w:p w14:paraId="27D0E638" w14:textId="77777777" w:rsidR="00CD22E8" w:rsidRDefault="00CD22E8" w:rsidP="00CD22E8">
      <w:pPr>
        <w:pStyle w:val="PL"/>
      </w:pPr>
      <w:r>
        <w:tab/>
        <w:t>maxnoofAoIs,</w:t>
      </w:r>
    </w:p>
    <w:p w14:paraId="141CC2D2" w14:textId="77777777" w:rsidR="00CD22E8" w:rsidRDefault="00CD22E8" w:rsidP="00CD22E8">
      <w:pPr>
        <w:pStyle w:val="PL"/>
      </w:pPr>
      <w:r>
        <w:tab/>
        <w:t>maxnoofBPLMNs,</w:t>
      </w:r>
    </w:p>
    <w:p w14:paraId="2E6AA8EA" w14:textId="77777777" w:rsidR="00CD22E8" w:rsidRDefault="00CD22E8" w:rsidP="00CD22E8">
      <w:pPr>
        <w:pStyle w:val="PL"/>
      </w:pPr>
      <w:r>
        <w:tab/>
        <w:t>maxnoofCellsinAoI,</w:t>
      </w:r>
    </w:p>
    <w:p w14:paraId="4CDEDC71" w14:textId="77777777" w:rsidR="00CD22E8" w:rsidRDefault="00CD22E8" w:rsidP="00CD22E8">
      <w:pPr>
        <w:pStyle w:val="PL"/>
      </w:pPr>
      <w:r>
        <w:tab/>
        <w:t>maxnoofCellsinNG-RANnode,</w:t>
      </w:r>
    </w:p>
    <w:p w14:paraId="1CBBC72D" w14:textId="77777777" w:rsidR="00CD22E8" w:rsidRDefault="00CD22E8" w:rsidP="00CD22E8">
      <w:pPr>
        <w:pStyle w:val="PL"/>
      </w:pPr>
      <w:r>
        <w:tab/>
        <w:t>maxnoofCellsinRNA,</w:t>
      </w:r>
    </w:p>
    <w:p w14:paraId="6AD4C0F1" w14:textId="77777777" w:rsidR="00CD22E8" w:rsidRDefault="00CD22E8" w:rsidP="00CD22E8">
      <w:pPr>
        <w:pStyle w:val="PL"/>
      </w:pPr>
      <w:r>
        <w:tab/>
        <w:t>maxnoofCellsinUEHistoryInfo,</w:t>
      </w:r>
    </w:p>
    <w:p w14:paraId="7EFAD535" w14:textId="77777777" w:rsidR="00CD22E8" w:rsidRDefault="00CD22E8" w:rsidP="00CD22E8">
      <w:pPr>
        <w:pStyle w:val="PL"/>
      </w:pPr>
      <w:r>
        <w:tab/>
        <w:t>maxnoofCellsUEMovingTrajectory,</w:t>
      </w:r>
    </w:p>
    <w:p w14:paraId="77D2559A" w14:textId="77777777" w:rsidR="00CD22E8" w:rsidRDefault="00CD22E8" w:rsidP="00CD22E8">
      <w:pPr>
        <w:pStyle w:val="PL"/>
      </w:pPr>
      <w:r>
        <w:tab/>
        <w:t>maxnoofDRBs,</w:t>
      </w:r>
    </w:p>
    <w:p w14:paraId="5B2ADED1" w14:textId="77777777" w:rsidR="00CD22E8" w:rsidRDefault="00CD22E8" w:rsidP="00CD22E8">
      <w:pPr>
        <w:pStyle w:val="PL"/>
      </w:pPr>
      <w:r>
        <w:tab/>
        <w:t>maxnoofEPLMNs,</w:t>
      </w:r>
    </w:p>
    <w:p w14:paraId="16B2EB18" w14:textId="77777777" w:rsidR="00CD22E8" w:rsidRDefault="00CD22E8" w:rsidP="00CD22E8">
      <w:pPr>
        <w:pStyle w:val="PL"/>
      </w:pPr>
      <w:r>
        <w:tab/>
        <w:t>maxnoofEUTRABands,</w:t>
      </w:r>
    </w:p>
    <w:p w14:paraId="68F1B229" w14:textId="77777777" w:rsidR="00CD22E8" w:rsidRDefault="00CD22E8" w:rsidP="00CD22E8">
      <w:pPr>
        <w:pStyle w:val="PL"/>
      </w:pPr>
      <w:r>
        <w:tab/>
        <w:t>maxnoofEUTRABPLMNs,</w:t>
      </w:r>
    </w:p>
    <w:p w14:paraId="1B4CC2D0" w14:textId="77777777" w:rsidR="00CD22E8" w:rsidRDefault="00CD22E8" w:rsidP="00CD22E8">
      <w:pPr>
        <w:pStyle w:val="PL"/>
      </w:pPr>
      <w:r>
        <w:lastRenderedPageBreak/>
        <w:tab/>
        <w:t>maxnoofForbiddenTACs,</w:t>
      </w:r>
    </w:p>
    <w:p w14:paraId="6ADA58F6" w14:textId="77777777" w:rsidR="00CD22E8" w:rsidRDefault="00CD22E8" w:rsidP="00CD22E8">
      <w:pPr>
        <w:pStyle w:val="PL"/>
      </w:pPr>
      <w:r>
        <w:tab/>
        <w:t>maxnoofMBSFNEUTRA,</w:t>
      </w:r>
    </w:p>
    <w:p w14:paraId="5593C66F" w14:textId="77777777" w:rsidR="00CD22E8" w:rsidRDefault="00CD22E8" w:rsidP="00CD22E8">
      <w:pPr>
        <w:pStyle w:val="PL"/>
      </w:pPr>
      <w:r>
        <w:tab/>
        <w:t>maxnoofMultiConnectivityMinusOne,</w:t>
      </w:r>
    </w:p>
    <w:p w14:paraId="21306DE9" w14:textId="77777777" w:rsidR="00CD22E8" w:rsidRDefault="00CD22E8" w:rsidP="00CD22E8">
      <w:pPr>
        <w:pStyle w:val="PL"/>
      </w:pPr>
      <w:r>
        <w:tab/>
        <w:t>maxnoofNeighbours,</w:t>
      </w:r>
    </w:p>
    <w:p w14:paraId="59F55876" w14:textId="77777777" w:rsidR="00CD22E8" w:rsidRDefault="00CD22E8" w:rsidP="00CD22E8">
      <w:pPr>
        <w:pStyle w:val="PL"/>
      </w:pPr>
      <w:r>
        <w:tab/>
        <w:t>maxnoofNRCellBands,</w:t>
      </w:r>
    </w:p>
    <w:p w14:paraId="344F9862" w14:textId="77777777" w:rsidR="00CD22E8" w:rsidRDefault="00CD22E8" w:rsidP="00CD22E8">
      <w:pPr>
        <w:pStyle w:val="PL"/>
      </w:pPr>
      <w:r>
        <w:tab/>
        <w:t>maxnoofPDUSessions,</w:t>
      </w:r>
    </w:p>
    <w:p w14:paraId="6C95C88E" w14:textId="77777777" w:rsidR="00CD22E8" w:rsidRDefault="00CD22E8" w:rsidP="00CD22E8">
      <w:pPr>
        <w:pStyle w:val="PL"/>
      </w:pPr>
      <w:r>
        <w:tab/>
        <w:t>maxnoofPLMNs,</w:t>
      </w:r>
    </w:p>
    <w:p w14:paraId="493BF170" w14:textId="77777777" w:rsidR="00CD22E8" w:rsidRDefault="00CD22E8" w:rsidP="00CD22E8">
      <w:pPr>
        <w:pStyle w:val="PL"/>
      </w:pPr>
      <w:r>
        <w:tab/>
        <w:t>maxnoofProtectedResourcePatterns,</w:t>
      </w:r>
    </w:p>
    <w:p w14:paraId="1BAA2749" w14:textId="77777777" w:rsidR="00CD22E8" w:rsidRDefault="00CD22E8" w:rsidP="00CD22E8">
      <w:pPr>
        <w:pStyle w:val="PL"/>
      </w:pPr>
      <w:r>
        <w:tab/>
        <w:t>maxnoofQoSFlows,</w:t>
      </w:r>
    </w:p>
    <w:p w14:paraId="69B1EDF0" w14:textId="77777777" w:rsidR="00CD22E8" w:rsidRDefault="00CD22E8" w:rsidP="00CD22E8">
      <w:pPr>
        <w:pStyle w:val="PL"/>
      </w:pPr>
      <w:r>
        <w:tab/>
        <w:t>maxnoofRANAreaCodes,</w:t>
      </w:r>
    </w:p>
    <w:p w14:paraId="6A0208E5" w14:textId="77777777" w:rsidR="00CD22E8" w:rsidRDefault="00CD22E8" w:rsidP="00CD22E8">
      <w:pPr>
        <w:pStyle w:val="PL"/>
      </w:pPr>
      <w:r>
        <w:tab/>
        <w:t>maxnoofRANAreasinRNA,</w:t>
      </w:r>
    </w:p>
    <w:p w14:paraId="6B1C2AEE" w14:textId="77777777" w:rsidR="00CD22E8" w:rsidRDefault="00CD22E8" w:rsidP="00CD22E8">
      <w:pPr>
        <w:pStyle w:val="PL"/>
      </w:pPr>
      <w:r>
        <w:tab/>
        <w:t>maxnoofSCellGroups,</w:t>
      </w:r>
    </w:p>
    <w:p w14:paraId="32A7E253" w14:textId="77777777" w:rsidR="00CD22E8" w:rsidRDefault="00CD22E8" w:rsidP="00CD22E8">
      <w:pPr>
        <w:pStyle w:val="PL"/>
      </w:pPr>
      <w:r>
        <w:tab/>
        <w:t>maxnoofSCellGroupsplus1,</w:t>
      </w:r>
    </w:p>
    <w:p w14:paraId="6DA25959" w14:textId="77777777" w:rsidR="00CD22E8" w:rsidRDefault="00CD22E8" w:rsidP="00CD22E8">
      <w:pPr>
        <w:pStyle w:val="PL"/>
      </w:pPr>
      <w:r>
        <w:tab/>
        <w:t>maxnoofSliceItems,</w:t>
      </w:r>
    </w:p>
    <w:p w14:paraId="084AAB50" w14:textId="77777777" w:rsidR="00CD22E8" w:rsidRDefault="00CD22E8" w:rsidP="00CD22E8">
      <w:pPr>
        <w:pStyle w:val="PL"/>
      </w:pPr>
      <w:r>
        <w:tab/>
        <w:t>maxnoofsupportedTACs,</w:t>
      </w:r>
    </w:p>
    <w:p w14:paraId="339AD8D5" w14:textId="77777777" w:rsidR="00CD22E8" w:rsidRDefault="00CD22E8" w:rsidP="00CD22E8">
      <w:pPr>
        <w:pStyle w:val="PL"/>
      </w:pPr>
      <w:r>
        <w:tab/>
        <w:t>maxnoofsupportedPLMNs,</w:t>
      </w:r>
    </w:p>
    <w:p w14:paraId="567D22C4" w14:textId="77777777" w:rsidR="00CD22E8" w:rsidRDefault="00CD22E8" w:rsidP="00CD22E8">
      <w:pPr>
        <w:pStyle w:val="PL"/>
      </w:pPr>
      <w:r>
        <w:tab/>
        <w:t>maxnoofTAI,</w:t>
      </w:r>
    </w:p>
    <w:p w14:paraId="19ABACAC" w14:textId="77777777" w:rsidR="00CD22E8" w:rsidRDefault="00CD22E8" w:rsidP="00CD22E8">
      <w:pPr>
        <w:pStyle w:val="PL"/>
      </w:pPr>
      <w:r>
        <w:tab/>
        <w:t>maxnoofTAIsinAoI,</w:t>
      </w:r>
    </w:p>
    <w:p w14:paraId="6A0BF270" w14:textId="77777777" w:rsidR="00CD22E8" w:rsidRDefault="00CD22E8" w:rsidP="00CD22E8">
      <w:pPr>
        <w:pStyle w:val="PL"/>
      </w:pPr>
      <w:r>
        <w:tab/>
        <w:t>maxnoofTNLAssociations,</w:t>
      </w:r>
    </w:p>
    <w:p w14:paraId="6760961E" w14:textId="77777777" w:rsidR="00CD22E8" w:rsidRDefault="00CD22E8" w:rsidP="00CD22E8">
      <w:pPr>
        <w:pStyle w:val="PL"/>
      </w:pPr>
      <w:r>
        <w:tab/>
        <w:t>maxnoofUEContexts,</w:t>
      </w:r>
    </w:p>
    <w:p w14:paraId="7F6BD828" w14:textId="77777777" w:rsidR="00CD22E8" w:rsidRDefault="00CD22E8" w:rsidP="00CD22E8">
      <w:pPr>
        <w:pStyle w:val="PL"/>
      </w:pPr>
      <w:r>
        <w:tab/>
        <w:t>maxNRARFCN,</w:t>
      </w:r>
    </w:p>
    <w:p w14:paraId="67507FDF" w14:textId="77777777" w:rsidR="00CD22E8" w:rsidRDefault="00CD22E8" w:rsidP="00CD22E8">
      <w:pPr>
        <w:pStyle w:val="PL"/>
      </w:pPr>
      <w:r>
        <w:tab/>
        <w:t>maxNrOfErrors,</w:t>
      </w:r>
    </w:p>
    <w:p w14:paraId="16468C45" w14:textId="77777777" w:rsidR="00CD22E8" w:rsidRDefault="00CD22E8" w:rsidP="00CD22E8">
      <w:pPr>
        <w:pStyle w:val="PL"/>
      </w:pPr>
      <w:bookmarkStart w:id="612" w:name="_Hlk36716227"/>
      <w:r>
        <w:tab/>
        <w:t>maxnoofRANNodesinAoI,</w:t>
      </w:r>
    </w:p>
    <w:p w14:paraId="2B7FE904" w14:textId="77777777" w:rsidR="00CD22E8" w:rsidRDefault="00CD22E8" w:rsidP="00CD22E8">
      <w:pPr>
        <w:pStyle w:val="PL"/>
      </w:pPr>
      <w:r>
        <w:tab/>
        <w:t>maxnooftimeperiods,</w:t>
      </w:r>
    </w:p>
    <w:p w14:paraId="651B0FE6" w14:textId="77777777" w:rsidR="00CD22E8" w:rsidRDefault="00CD22E8" w:rsidP="00CD22E8">
      <w:pPr>
        <w:pStyle w:val="PL"/>
      </w:pPr>
      <w:r>
        <w:tab/>
        <w:t>maxnoofslots,</w:t>
      </w:r>
    </w:p>
    <w:p w14:paraId="5A3DD567" w14:textId="77777777" w:rsidR="00CD22E8" w:rsidRDefault="00CD22E8" w:rsidP="00CD22E8">
      <w:pPr>
        <w:pStyle w:val="PL"/>
      </w:pPr>
      <w:r>
        <w:tab/>
        <w:t>maxnoofExtTLAs,</w:t>
      </w:r>
    </w:p>
    <w:p w14:paraId="1130AB02" w14:textId="77777777" w:rsidR="00CD22E8" w:rsidRDefault="00CD22E8" w:rsidP="00CD22E8">
      <w:pPr>
        <w:pStyle w:val="PL"/>
      </w:pPr>
      <w:r>
        <w:tab/>
      </w:r>
      <w:r w:rsidRPr="00FD0425">
        <w:t>maxnoofGTPTLAs</w:t>
      </w:r>
      <w:r>
        <w:t>,</w:t>
      </w:r>
    </w:p>
    <w:p w14:paraId="131D365C" w14:textId="1C238D56" w:rsidR="00CD22E8" w:rsidDel="00CD22E8" w:rsidRDefault="00CD22E8" w:rsidP="00CD22E8">
      <w:pPr>
        <w:pStyle w:val="PL"/>
        <w:rPr>
          <w:ins w:id="613" w:author="Ericsson User" w:date="2020-03-20T11:09:00Z"/>
          <w:del w:id="614" w:author="Ericsson User2" w:date="2020-04-06T13:09:00Z"/>
        </w:rPr>
      </w:pPr>
      <w:ins w:id="615" w:author="Ericsson User" w:date="2020-03-20T11:09:00Z">
        <w:del w:id="616" w:author="Ericsson User2" w:date="2020-04-06T13:09:00Z">
          <w:r w:rsidDel="00CD22E8">
            <w:tab/>
            <w:delText>(FFS)</w:delText>
          </w:r>
          <w:r w:rsidRPr="0092227E" w:rsidDel="00CD22E8">
            <w:rPr>
              <w:snapToGrid w:val="0"/>
            </w:rPr>
            <w:delText>maxnoof</w:delText>
          </w:r>
          <w:r w:rsidDel="00CD22E8">
            <w:rPr>
              <w:snapToGrid w:val="0"/>
            </w:rPr>
            <w:delText>LTEV2XSidelinkCarriers,</w:delText>
          </w:r>
        </w:del>
      </w:ins>
    </w:p>
    <w:p w14:paraId="62BB1799" w14:textId="51C1CB8E" w:rsidR="00CD22E8" w:rsidDel="00CD22E8" w:rsidRDefault="00CD22E8" w:rsidP="00CD22E8">
      <w:pPr>
        <w:pStyle w:val="PL"/>
        <w:rPr>
          <w:ins w:id="617" w:author="Ericsson User" w:date="2020-03-20T11:09:00Z"/>
          <w:del w:id="618" w:author="Ericsson User2" w:date="2020-04-06T13:09:00Z"/>
          <w:snapToGrid w:val="0"/>
        </w:rPr>
      </w:pPr>
      <w:ins w:id="619" w:author="Ericsson User" w:date="2020-03-20T11:09:00Z">
        <w:del w:id="620" w:author="Ericsson User2" w:date="2020-04-06T13:09:00Z">
          <w:r w:rsidDel="00CD22E8">
            <w:tab/>
            <w:delText>(FFS)</w:delText>
          </w:r>
          <w:r w:rsidRPr="0092227E" w:rsidDel="00CD22E8">
            <w:rPr>
              <w:snapToGrid w:val="0"/>
            </w:rPr>
            <w:delText>maxnoof</w:delText>
          </w:r>
          <w:r w:rsidDel="00CD22E8">
            <w:rPr>
              <w:snapToGrid w:val="0"/>
            </w:rPr>
            <w:delText>NRV2XSidelinkCarriers,</w:delText>
          </w:r>
        </w:del>
      </w:ins>
    </w:p>
    <w:p w14:paraId="3E8540EB" w14:textId="77777777" w:rsidR="00CD22E8" w:rsidRPr="0092227E" w:rsidRDefault="00CD22E8" w:rsidP="00CD22E8">
      <w:pPr>
        <w:pStyle w:val="PL"/>
        <w:rPr>
          <w:ins w:id="621" w:author="Ericsson User" w:date="2020-03-20T11:09:00Z"/>
        </w:rPr>
      </w:pPr>
      <w:ins w:id="622" w:author="Ericsson User" w:date="2020-03-20T11:09:00Z">
        <w:r>
          <w:tab/>
        </w:r>
        <w:r w:rsidRPr="003A2931">
          <w:t>maxnoofPC5QoSFlows</w:t>
        </w:r>
      </w:ins>
    </w:p>
    <w:p w14:paraId="19184646" w14:textId="77777777" w:rsidR="00CD22E8" w:rsidRPr="0092227E" w:rsidRDefault="00CD22E8" w:rsidP="00CD22E8">
      <w:pPr>
        <w:pStyle w:val="PL"/>
        <w:rPr>
          <w:ins w:id="623" w:author="Ericsson User" w:date="2020-03-20T11:09:00Z"/>
        </w:rPr>
      </w:pPr>
    </w:p>
    <w:p w14:paraId="534CA92B" w14:textId="77777777" w:rsidR="00CD22E8" w:rsidRPr="0092227E" w:rsidRDefault="00CD22E8" w:rsidP="00CD22E8">
      <w:pPr>
        <w:pStyle w:val="PL"/>
      </w:pPr>
    </w:p>
    <w:p w14:paraId="3F02CA3C" w14:textId="77777777" w:rsidR="00CD22E8" w:rsidRPr="0092227E" w:rsidRDefault="00CD22E8" w:rsidP="00CD22E8">
      <w:pPr>
        <w:pStyle w:val="PL"/>
      </w:pPr>
      <w:r w:rsidRPr="0092227E">
        <w:t>FROM XnAP-Constants</w:t>
      </w:r>
    </w:p>
    <w:bookmarkEnd w:id="612"/>
    <w:p w14:paraId="6915440C" w14:textId="77777777" w:rsidR="00CD22E8" w:rsidRPr="0092227E" w:rsidRDefault="00CD22E8" w:rsidP="00CD22E8">
      <w:pPr>
        <w:pStyle w:val="PL"/>
      </w:pPr>
    </w:p>
    <w:p w14:paraId="6FE081E8" w14:textId="77777777" w:rsidR="00CD22E8" w:rsidRPr="0092227E" w:rsidRDefault="00CD22E8" w:rsidP="00CD22E8">
      <w:pPr>
        <w:pStyle w:val="PL"/>
        <w:rPr>
          <w:snapToGrid w:val="0"/>
        </w:rPr>
      </w:pPr>
      <w:r w:rsidRPr="0092227E">
        <w:rPr>
          <w:snapToGrid w:val="0"/>
        </w:rPr>
        <w:tab/>
        <w:t>Criticality,</w:t>
      </w:r>
    </w:p>
    <w:p w14:paraId="12E4A3A9" w14:textId="77777777" w:rsidR="00CD22E8" w:rsidRPr="0092227E" w:rsidRDefault="00CD22E8" w:rsidP="00CD22E8">
      <w:pPr>
        <w:pStyle w:val="PL"/>
        <w:rPr>
          <w:snapToGrid w:val="0"/>
        </w:rPr>
      </w:pPr>
      <w:r w:rsidRPr="0092227E">
        <w:rPr>
          <w:snapToGrid w:val="0"/>
        </w:rPr>
        <w:tab/>
        <w:t>ProcedureCode,</w:t>
      </w:r>
    </w:p>
    <w:p w14:paraId="68673FF7" w14:textId="77777777" w:rsidR="00CD22E8" w:rsidRPr="0092227E" w:rsidRDefault="00CD22E8" w:rsidP="00CD22E8">
      <w:pPr>
        <w:pStyle w:val="PL"/>
        <w:rPr>
          <w:snapToGrid w:val="0"/>
        </w:rPr>
      </w:pPr>
      <w:r w:rsidRPr="0092227E">
        <w:rPr>
          <w:snapToGrid w:val="0"/>
        </w:rPr>
        <w:tab/>
        <w:t>ProtocolIE-ID,</w:t>
      </w:r>
    </w:p>
    <w:p w14:paraId="5C0DE210" w14:textId="77777777" w:rsidR="00CD22E8" w:rsidRPr="0092227E" w:rsidRDefault="00CD22E8" w:rsidP="00CD22E8">
      <w:pPr>
        <w:pStyle w:val="PL"/>
        <w:rPr>
          <w:snapToGrid w:val="0"/>
        </w:rPr>
      </w:pPr>
      <w:r w:rsidRPr="0092227E">
        <w:rPr>
          <w:snapToGrid w:val="0"/>
        </w:rPr>
        <w:tab/>
        <w:t>TriggeringMessage</w:t>
      </w:r>
    </w:p>
    <w:p w14:paraId="1BA658E8" w14:textId="77777777" w:rsidR="00CD22E8" w:rsidRPr="0092227E" w:rsidRDefault="00CD22E8" w:rsidP="00CD22E8">
      <w:pPr>
        <w:pStyle w:val="PL"/>
        <w:rPr>
          <w:snapToGrid w:val="0"/>
        </w:rPr>
      </w:pPr>
      <w:r w:rsidRPr="0092227E">
        <w:rPr>
          <w:snapToGrid w:val="0"/>
        </w:rPr>
        <w:t>FROM XnAP-CommonDataTypes</w:t>
      </w:r>
    </w:p>
    <w:p w14:paraId="57AD6EA2" w14:textId="77777777" w:rsidR="00CD22E8" w:rsidRPr="0092227E" w:rsidRDefault="00CD22E8" w:rsidP="00CD22E8">
      <w:pPr>
        <w:pStyle w:val="PL"/>
        <w:rPr>
          <w:snapToGrid w:val="0"/>
        </w:rPr>
      </w:pPr>
    </w:p>
    <w:p w14:paraId="337A1917" w14:textId="77777777" w:rsidR="00CD22E8" w:rsidRPr="00785723" w:rsidRDefault="00CD22E8" w:rsidP="00CD22E8">
      <w:pPr>
        <w:pStyle w:val="PL"/>
        <w:rPr>
          <w:snapToGrid w:val="0"/>
          <w:lang w:val="fr-FR"/>
        </w:rPr>
      </w:pPr>
      <w:r w:rsidRPr="0092227E">
        <w:rPr>
          <w:snapToGrid w:val="0"/>
        </w:rPr>
        <w:tab/>
      </w:r>
      <w:r w:rsidRPr="00785723">
        <w:rPr>
          <w:snapToGrid w:val="0"/>
          <w:lang w:val="fr-FR"/>
        </w:rPr>
        <w:t>ProtocolExtensionContainer{},</w:t>
      </w:r>
    </w:p>
    <w:p w14:paraId="6E2151D5" w14:textId="77777777" w:rsidR="00CD22E8" w:rsidRPr="00785723" w:rsidRDefault="00CD22E8" w:rsidP="00CD22E8">
      <w:pPr>
        <w:pStyle w:val="PL"/>
        <w:rPr>
          <w:snapToGrid w:val="0"/>
          <w:lang w:val="fr-FR"/>
        </w:rPr>
      </w:pPr>
      <w:r w:rsidRPr="00785723">
        <w:rPr>
          <w:snapToGrid w:val="0"/>
          <w:lang w:val="fr-FR"/>
        </w:rPr>
        <w:tab/>
        <w:t>ProtocolIE-Single-Container{},</w:t>
      </w:r>
    </w:p>
    <w:p w14:paraId="0F4D475A" w14:textId="77777777" w:rsidR="00CD22E8" w:rsidRPr="00785723" w:rsidRDefault="00CD22E8" w:rsidP="00CD22E8">
      <w:pPr>
        <w:pStyle w:val="PL"/>
        <w:rPr>
          <w:snapToGrid w:val="0"/>
          <w:lang w:val="fr-FR"/>
        </w:rPr>
      </w:pPr>
      <w:r w:rsidRPr="00785723">
        <w:rPr>
          <w:snapToGrid w:val="0"/>
          <w:lang w:val="fr-FR"/>
        </w:rPr>
        <w:tab/>
      </w:r>
    </w:p>
    <w:p w14:paraId="22B6FB9F" w14:textId="77777777" w:rsidR="00CD22E8" w:rsidRPr="00785723" w:rsidRDefault="00CD22E8" w:rsidP="00CD22E8">
      <w:pPr>
        <w:pStyle w:val="PL"/>
        <w:rPr>
          <w:snapToGrid w:val="0"/>
          <w:lang w:val="fr-FR"/>
        </w:rPr>
      </w:pPr>
      <w:r w:rsidRPr="00785723">
        <w:rPr>
          <w:snapToGrid w:val="0"/>
          <w:lang w:val="fr-FR"/>
        </w:rPr>
        <w:tab/>
        <w:t>XNAP-PROTOCOL-EXTENSION,</w:t>
      </w:r>
    </w:p>
    <w:p w14:paraId="60DFD7E1" w14:textId="77777777" w:rsidR="00CD22E8" w:rsidRPr="0092227E" w:rsidRDefault="00CD22E8" w:rsidP="00CD22E8">
      <w:pPr>
        <w:pStyle w:val="PL"/>
        <w:rPr>
          <w:snapToGrid w:val="0"/>
        </w:rPr>
      </w:pPr>
      <w:r w:rsidRPr="00785723">
        <w:rPr>
          <w:snapToGrid w:val="0"/>
          <w:lang w:val="fr-FR"/>
        </w:rPr>
        <w:tab/>
      </w:r>
      <w:r w:rsidRPr="0092227E">
        <w:rPr>
          <w:snapToGrid w:val="0"/>
        </w:rPr>
        <w:t>XNAP-PROTOCOL-IES</w:t>
      </w:r>
    </w:p>
    <w:p w14:paraId="0669B9C5" w14:textId="77777777" w:rsidR="00CD22E8" w:rsidRPr="0092227E" w:rsidRDefault="00CD22E8" w:rsidP="00CD22E8">
      <w:pPr>
        <w:pStyle w:val="PL"/>
        <w:rPr>
          <w:snapToGrid w:val="0"/>
        </w:rPr>
      </w:pPr>
      <w:r w:rsidRPr="0092227E">
        <w:rPr>
          <w:snapToGrid w:val="0"/>
        </w:rPr>
        <w:t>FROM XnAP-Containers;</w:t>
      </w:r>
    </w:p>
    <w:p w14:paraId="210864AE" w14:textId="77777777" w:rsidR="00CD22E8" w:rsidRDefault="00CD22E8" w:rsidP="00CD22E8">
      <w:pPr>
        <w:rPr>
          <w:b/>
          <w:highlight w:val="red"/>
        </w:rPr>
      </w:pPr>
    </w:p>
    <w:p w14:paraId="5A0B1DD5" w14:textId="77777777" w:rsidR="00CD22E8" w:rsidRDefault="00CD22E8" w:rsidP="00CD22E8">
      <w:pPr>
        <w:rPr>
          <w:b/>
        </w:rPr>
      </w:pPr>
      <w:r>
        <w:rPr>
          <w:b/>
          <w:highlight w:val="yellow"/>
        </w:rPr>
        <w:t>NEXT</w:t>
      </w:r>
      <w:r w:rsidRPr="004802F1">
        <w:rPr>
          <w:b/>
          <w:highlight w:val="yellow"/>
        </w:rPr>
        <w:t xml:space="preserve"> CHANGE</w:t>
      </w:r>
    </w:p>
    <w:p w14:paraId="77845E2D" w14:textId="77777777" w:rsidR="00CD22E8" w:rsidRPr="0092227E" w:rsidRDefault="00CD22E8" w:rsidP="00CD22E8">
      <w:pPr>
        <w:pStyle w:val="PL"/>
      </w:pPr>
    </w:p>
    <w:p w14:paraId="2C1DD079" w14:textId="77777777" w:rsidR="00CD22E8" w:rsidRPr="0092227E" w:rsidRDefault="00CD22E8" w:rsidP="00CD22E8">
      <w:pPr>
        <w:pStyle w:val="PL"/>
        <w:outlineLvl w:val="3"/>
      </w:pPr>
      <w:r w:rsidRPr="0092227E">
        <w:t>-- L</w:t>
      </w:r>
    </w:p>
    <w:p w14:paraId="0ED369A2" w14:textId="77777777" w:rsidR="00CD22E8" w:rsidRPr="0092227E" w:rsidRDefault="00CD22E8" w:rsidP="00CD22E8">
      <w:pPr>
        <w:pStyle w:val="PL"/>
      </w:pPr>
    </w:p>
    <w:p w14:paraId="5F881DC1" w14:textId="77777777" w:rsidR="00CD22E8" w:rsidRPr="0092227E" w:rsidRDefault="00CD22E8" w:rsidP="00CD22E8">
      <w:pPr>
        <w:pStyle w:val="PL"/>
        <w:rPr>
          <w:snapToGrid w:val="0"/>
        </w:rPr>
      </w:pPr>
    </w:p>
    <w:p w14:paraId="03EA4DE8" w14:textId="77777777" w:rsidR="00CD22E8" w:rsidRPr="0092227E" w:rsidRDefault="00CD22E8" w:rsidP="00CD22E8">
      <w:pPr>
        <w:pStyle w:val="PL"/>
        <w:rPr>
          <w:noProof w:val="0"/>
          <w:snapToGrid w:val="0"/>
        </w:rPr>
      </w:pPr>
      <w:r w:rsidRPr="0092227E">
        <w:rPr>
          <w:noProof w:val="0"/>
          <w:snapToGrid w:val="0"/>
        </w:rPr>
        <w:t>LastVisitedCell-Item ::= CHOICE {</w:t>
      </w:r>
    </w:p>
    <w:p w14:paraId="4EBB7A1F" w14:textId="77777777" w:rsidR="00CD22E8" w:rsidRPr="0092227E" w:rsidRDefault="00CD22E8" w:rsidP="00CD22E8">
      <w:pPr>
        <w:pStyle w:val="PL"/>
        <w:spacing w:line="0" w:lineRule="atLeast"/>
        <w:rPr>
          <w:noProof w:val="0"/>
          <w:snapToGrid w:val="0"/>
        </w:rPr>
      </w:pPr>
      <w:r w:rsidRPr="0092227E">
        <w:rPr>
          <w:noProof w:val="0"/>
          <w:snapToGrid w:val="0"/>
        </w:rPr>
        <w:tab/>
      </w:r>
      <w:r w:rsidRPr="0092227E">
        <w:rPr>
          <w:noProof w:val="0"/>
        </w:rPr>
        <w:t>nG-RAN-Cell</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rPr>
        <w:t>LastVisitedNGRANCell</w:t>
      </w:r>
      <w:r w:rsidRPr="0092227E">
        <w:rPr>
          <w:noProof w:val="0"/>
          <w:snapToGrid w:val="0"/>
        </w:rPr>
        <w:t>Information,</w:t>
      </w:r>
    </w:p>
    <w:p w14:paraId="0948E3FD" w14:textId="77777777" w:rsidR="00CD22E8" w:rsidRPr="0092227E" w:rsidRDefault="00CD22E8" w:rsidP="00CD22E8">
      <w:pPr>
        <w:pStyle w:val="PL"/>
        <w:rPr>
          <w:noProof w:val="0"/>
          <w:snapToGrid w:val="0"/>
        </w:rPr>
      </w:pPr>
      <w:r w:rsidRPr="0092227E">
        <w:rPr>
          <w:noProof w:val="0"/>
          <w:snapToGrid w:val="0"/>
        </w:rPr>
        <w:tab/>
        <w:t>e-UTRAN-Cell</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LastVisitedEUTRANCellInformation,</w:t>
      </w:r>
    </w:p>
    <w:p w14:paraId="4C5F0387" w14:textId="77777777" w:rsidR="00CD22E8" w:rsidRPr="0092227E" w:rsidRDefault="00CD22E8" w:rsidP="00CD22E8">
      <w:pPr>
        <w:pStyle w:val="PL"/>
        <w:rPr>
          <w:noProof w:val="0"/>
          <w:snapToGrid w:val="0"/>
        </w:rPr>
      </w:pPr>
      <w:r w:rsidRPr="0092227E">
        <w:rPr>
          <w:noProof w:val="0"/>
          <w:snapToGrid w:val="0"/>
        </w:rPr>
        <w:tab/>
        <w:t>uTRAN-Cell</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LastVisitedUTRANCellInformation,</w:t>
      </w:r>
    </w:p>
    <w:p w14:paraId="741728BB" w14:textId="77777777" w:rsidR="00CD22E8" w:rsidRPr="0092227E" w:rsidRDefault="00CD22E8" w:rsidP="00CD22E8">
      <w:pPr>
        <w:pStyle w:val="PL"/>
        <w:rPr>
          <w:noProof w:val="0"/>
          <w:snapToGrid w:val="0"/>
        </w:rPr>
      </w:pPr>
      <w:r w:rsidRPr="0092227E">
        <w:rPr>
          <w:noProof w:val="0"/>
          <w:snapToGrid w:val="0"/>
        </w:rPr>
        <w:tab/>
        <w:t>gERAN-Cell</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LastVisitedGERANCellInformation,</w:t>
      </w:r>
    </w:p>
    <w:p w14:paraId="37829435" w14:textId="77777777" w:rsidR="00CD22E8" w:rsidRPr="0092227E" w:rsidRDefault="00CD22E8" w:rsidP="00CD22E8">
      <w:pPr>
        <w:pStyle w:val="PL"/>
        <w:rPr>
          <w:noProof w:val="0"/>
          <w:snapToGrid w:val="0"/>
        </w:rPr>
      </w:pPr>
      <w:r w:rsidRPr="0092227E">
        <w:rPr>
          <w:snapToGrid w:val="0"/>
        </w:rPr>
        <w:tab/>
        <w:t>choice-extension</w:t>
      </w:r>
      <w:r w:rsidRPr="0092227E">
        <w:rPr>
          <w:snapToGrid w:val="0"/>
        </w:rPr>
        <w:tab/>
      </w:r>
      <w:r w:rsidRPr="0092227E">
        <w:rPr>
          <w:snapToGrid w:val="0"/>
        </w:rPr>
        <w:tab/>
      </w:r>
      <w:r w:rsidRPr="0092227E">
        <w:rPr>
          <w:snapToGrid w:val="0"/>
        </w:rPr>
        <w:tab/>
      </w:r>
      <w:r w:rsidRPr="0092227E">
        <w:rPr>
          <w:snapToGrid w:val="0"/>
        </w:rPr>
        <w:tab/>
        <w:t>ProtocolIE-Single-Container { {</w:t>
      </w:r>
      <w:r w:rsidRPr="0092227E">
        <w:rPr>
          <w:noProof w:val="0"/>
          <w:snapToGrid w:val="0"/>
        </w:rPr>
        <w:t xml:space="preserve"> LastVisitedCell-Item</w:t>
      </w:r>
      <w:r w:rsidRPr="0092227E">
        <w:rPr>
          <w:snapToGrid w:val="0"/>
        </w:rPr>
        <w:t>-ExtIEs} }</w:t>
      </w:r>
    </w:p>
    <w:p w14:paraId="277C7BEA" w14:textId="77777777" w:rsidR="00CD22E8" w:rsidRPr="0092227E" w:rsidRDefault="00CD22E8" w:rsidP="00CD22E8">
      <w:pPr>
        <w:pStyle w:val="PL"/>
        <w:rPr>
          <w:noProof w:val="0"/>
          <w:snapToGrid w:val="0"/>
        </w:rPr>
      </w:pPr>
      <w:r w:rsidRPr="0092227E">
        <w:rPr>
          <w:noProof w:val="0"/>
          <w:snapToGrid w:val="0"/>
        </w:rPr>
        <w:t>}</w:t>
      </w:r>
    </w:p>
    <w:p w14:paraId="6DAA7E7F" w14:textId="77777777" w:rsidR="00CD22E8" w:rsidRPr="0092227E" w:rsidRDefault="00CD22E8" w:rsidP="00CD22E8">
      <w:pPr>
        <w:pStyle w:val="PL"/>
        <w:rPr>
          <w:noProof w:val="0"/>
          <w:snapToGrid w:val="0"/>
        </w:rPr>
      </w:pPr>
    </w:p>
    <w:p w14:paraId="40C3BAB5" w14:textId="77777777" w:rsidR="00CD22E8" w:rsidRPr="0092227E" w:rsidRDefault="00CD22E8" w:rsidP="00CD22E8">
      <w:pPr>
        <w:pStyle w:val="PL"/>
        <w:rPr>
          <w:snapToGrid w:val="0"/>
        </w:rPr>
      </w:pPr>
      <w:r w:rsidRPr="0092227E">
        <w:rPr>
          <w:noProof w:val="0"/>
          <w:snapToGrid w:val="0"/>
        </w:rPr>
        <w:t>LastVisitedCell-Item</w:t>
      </w:r>
      <w:r w:rsidRPr="0092227E">
        <w:rPr>
          <w:snapToGrid w:val="0"/>
        </w:rPr>
        <w:t>-ExtIEs XNAP-PROTOCOL-IES ::= {</w:t>
      </w:r>
    </w:p>
    <w:p w14:paraId="2FDE933D" w14:textId="77777777" w:rsidR="00CD22E8" w:rsidRPr="0092227E" w:rsidRDefault="00CD22E8" w:rsidP="00CD22E8">
      <w:pPr>
        <w:pStyle w:val="PL"/>
        <w:rPr>
          <w:snapToGrid w:val="0"/>
        </w:rPr>
      </w:pPr>
      <w:r w:rsidRPr="0092227E">
        <w:rPr>
          <w:snapToGrid w:val="0"/>
        </w:rPr>
        <w:tab/>
        <w:t>...</w:t>
      </w:r>
    </w:p>
    <w:p w14:paraId="08C34AB4" w14:textId="77777777" w:rsidR="00CD22E8" w:rsidRPr="0092227E" w:rsidRDefault="00CD22E8" w:rsidP="00CD22E8">
      <w:pPr>
        <w:pStyle w:val="PL"/>
        <w:rPr>
          <w:snapToGrid w:val="0"/>
        </w:rPr>
      </w:pPr>
      <w:r w:rsidRPr="0092227E">
        <w:rPr>
          <w:snapToGrid w:val="0"/>
        </w:rPr>
        <w:t>}</w:t>
      </w:r>
    </w:p>
    <w:p w14:paraId="47159011" w14:textId="77777777" w:rsidR="00CD22E8" w:rsidRPr="0092227E" w:rsidRDefault="00CD22E8" w:rsidP="00CD22E8">
      <w:pPr>
        <w:pStyle w:val="PL"/>
      </w:pPr>
    </w:p>
    <w:p w14:paraId="2144AA41" w14:textId="77777777" w:rsidR="00CD22E8" w:rsidRPr="0092227E" w:rsidRDefault="00CD22E8" w:rsidP="00CD22E8">
      <w:pPr>
        <w:pStyle w:val="PL"/>
        <w:spacing w:line="0" w:lineRule="atLeast"/>
        <w:rPr>
          <w:noProof w:val="0"/>
        </w:rPr>
      </w:pPr>
      <w:r w:rsidRPr="0092227E">
        <w:rPr>
          <w:noProof w:val="0"/>
        </w:rPr>
        <w:t>LastVisitedEUTRANCell</w:t>
      </w:r>
      <w:r w:rsidRPr="0092227E">
        <w:rPr>
          <w:noProof w:val="0"/>
          <w:snapToGrid w:val="0"/>
        </w:rPr>
        <w:t>Information ::= OCTET STRING</w:t>
      </w:r>
    </w:p>
    <w:p w14:paraId="62443D6D" w14:textId="77777777" w:rsidR="00CD22E8" w:rsidRPr="0092227E" w:rsidRDefault="00CD22E8" w:rsidP="00CD22E8">
      <w:pPr>
        <w:pStyle w:val="PL"/>
      </w:pPr>
    </w:p>
    <w:p w14:paraId="6EF5792E" w14:textId="77777777" w:rsidR="00CD22E8" w:rsidRPr="0092227E" w:rsidRDefault="00CD22E8" w:rsidP="00CD22E8">
      <w:pPr>
        <w:pStyle w:val="PL"/>
        <w:rPr>
          <w:noProof w:val="0"/>
          <w:snapToGrid w:val="0"/>
        </w:rPr>
      </w:pPr>
      <w:r w:rsidRPr="0092227E">
        <w:rPr>
          <w:noProof w:val="0"/>
          <w:snapToGrid w:val="0"/>
        </w:rPr>
        <w:t>LastVisitedGERANCellInformation</w:t>
      </w:r>
      <w:r w:rsidRPr="0092227E">
        <w:rPr>
          <w:noProof w:val="0"/>
          <w:snapToGrid w:val="0"/>
        </w:rPr>
        <w:tab/>
        <w:t>::= OCTET STRING</w:t>
      </w:r>
    </w:p>
    <w:p w14:paraId="5A36B9D8" w14:textId="77777777" w:rsidR="00CD22E8" w:rsidRPr="0092227E" w:rsidRDefault="00CD22E8" w:rsidP="00CD22E8">
      <w:pPr>
        <w:pStyle w:val="PL"/>
        <w:rPr>
          <w:noProof w:val="0"/>
        </w:rPr>
      </w:pPr>
    </w:p>
    <w:p w14:paraId="00846F1C" w14:textId="77777777" w:rsidR="00CD22E8" w:rsidRPr="0092227E" w:rsidRDefault="00CD22E8" w:rsidP="00CD22E8">
      <w:pPr>
        <w:pStyle w:val="PL"/>
        <w:rPr>
          <w:snapToGrid w:val="0"/>
        </w:rPr>
      </w:pPr>
      <w:r w:rsidRPr="0092227E">
        <w:rPr>
          <w:noProof w:val="0"/>
        </w:rPr>
        <w:t>LastVisitedNGRANCell</w:t>
      </w:r>
      <w:r w:rsidRPr="0092227E">
        <w:rPr>
          <w:noProof w:val="0"/>
          <w:snapToGrid w:val="0"/>
        </w:rPr>
        <w:t>Information</w:t>
      </w:r>
      <w:r w:rsidRPr="0092227E">
        <w:rPr>
          <w:noProof w:val="0"/>
          <w:snapToGrid w:val="0"/>
        </w:rPr>
        <w:tab/>
        <w:t>::= OCTET STRING</w:t>
      </w:r>
    </w:p>
    <w:p w14:paraId="73A73E44" w14:textId="77777777" w:rsidR="00CD22E8" w:rsidRPr="0092227E" w:rsidRDefault="00CD22E8" w:rsidP="00CD22E8">
      <w:pPr>
        <w:pStyle w:val="PL"/>
        <w:spacing w:line="0" w:lineRule="atLeast"/>
        <w:rPr>
          <w:noProof w:val="0"/>
        </w:rPr>
      </w:pPr>
    </w:p>
    <w:p w14:paraId="720CA047" w14:textId="77777777" w:rsidR="00CD22E8" w:rsidRPr="0092227E" w:rsidRDefault="00CD22E8" w:rsidP="00CD22E8">
      <w:pPr>
        <w:pStyle w:val="PL"/>
        <w:spacing w:line="0" w:lineRule="atLeast"/>
        <w:rPr>
          <w:noProof w:val="0"/>
          <w:snapToGrid w:val="0"/>
        </w:rPr>
      </w:pPr>
      <w:r w:rsidRPr="0092227E">
        <w:rPr>
          <w:noProof w:val="0"/>
        </w:rPr>
        <w:t>LastVisitedUTRANCell</w:t>
      </w:r>
      <w:r w:rsidRPr="0092227E">
        <w:rPr>
          <w:noProof w:val="0"/>
          <w:snapToGrid w:val="0"/>
        </w:rPr>
        <w:t>Information</w:t>
      </w:r>
      <w:r w:rsidRPr="0092227E">
        <w:rPr>
          <w:noProof w:val="0"/>
          <w:snapToGrid w:val="0"/>
        </w:rPr>
        <w:tab/>
        <w:t>::= OCTET STRING</w:t>
      </w:r>
    </w:p>
    <w:p w14:paraId="696DA69F" w14:textId="77777777" w:rsidR="00CD22E8" w:rsidRPr="0092227E" w:rsidRDefault="00CD22E8" w:rsidP="00CD22E8">
      <w:pPr>
        <w:pStyle w:val="PL"/>
        <w:spacing w:line="0" w:lineRule="atLeast"/>
        <w:rPr>
          <w:noProof w:val="0"/>
          <w:snapToGrid w:val="0"/>
        </w:rPr>
      </w:pPr>
    </w:p>
    <w:p w14:paraId="2E9E1215" w14:textId="77777777" w:rsidR="00CD22E8" w:rsidRPr="0092227E" w:rsidRDefault="00CD22E8" w:rsidP="00CD22E8">
      <w:pPr>
        <w:pStyle w:val="PL"/>
        <w:spacing w:line="0" w:lineRule="atLeast"/>
        <w:rPr>
          <w:noProof w:val="0"/>
          <w:snapToGrid w:val="0"/>
        </w:rPr>
      </w:pPr>
    </w:p>
    <w:p w14:paraId="01286DD3" w14:textId="77777777" w:rsidR="00CD22E8" w:rsidRPr="0092227E" w:rsidRDefault="00CD22E8" w:rsidP="00CD22E8">
      <w:pPr>
        <w:pStyle w:val="PL"/>
        <w:spacing w:line="0" w:lineRule="atLeast"/>
        <w:rPr>
          <w:noProof w:val="0"/>
          <w:snapToGrid w:val="0"/>
        </w:rPr>
      </w:pPr>
      <w:r w:rsidRPr="0092227E">
        <w:rPr>
          <w:noProof w:val="0"/>
          <w:snapToGrid w:val="0"/>
        </w:rPr>
        <w:t>LCID ::= INTEGER (1..32, ...)</w:t>
      </w:r>
    </w:p>
    <w:p w14:paraId="0709E1FE" w14:textId="77777777" w:rsidR="00CD22E8" w:rsidRPr="0092227E" w:rsidRDefault="00CD22E8" w:rsidP="00CD22E8">
      <w:pPr>
        <w:pStyle w:val="PL"/>
        <w:spacing w:line="0" w:lineRule="atLeast"/>
        <w:rPr>
          <w:noProof w:val="0"/>
          <w:snapToGrid w:val="0"/>
        </w:rPr>
      </w:pPr>
    </w:p>
    <w:p w14:paraId="212F7271" w14:textId="77777777" w:rsidR="00CD22E8" w:rsidRPr="0092227E" w:rsidRDefault="00CD22E8" w:rsidP="00CD22E8">
      <w:pPr>
        <w:pStyle w:val="PL"/>
        <w:spacing w:line="0" w:lineRule="atLeast"/>
        <w:rPr>
          <w:noProof w:val="0"/>
          <w:snapToGrid w:val="0"/>
        </w:rPr>
      </w:pPr>
    </w:p>
    <w:p w14:paraId="34461BA0" w14:textId="77777777" w:rsidR="00CD22E8" w:rsidRPr="0092227E" w:rsidRDefault="00CD22E8" w:rsidP="00CD22E8">
      <w:pPr>
        <w:pStyle w:val="PL"/>
        <w:rPr>
          <w:noProof w:val="0"/>
          <w:snapToGrid w:val="0"/>
          <w:lang w:eastAsia="zh-CN"/>
        </w:rPr>
      </w:pPr>
    </w:p>
    <w:p w14:paraId="009E9EA9" w14:textId="77777777" w:rsidR="00CD22E8" w:rsidRPr="0092227E" w:rsidRDefault="00CD22E8" w:rsidP="00CD22E8">
      <w:pPr>
        <w:pStyle w:val="PL"/>
        <w:rPr>
          <w:noProof w:val="0"/>
          <w:snapToGrid w:val="0"/>
          <w:lang w:eastAsia="zh-CN"/>
        </w:rPr>
      </w:pPr>
      <w:r w:rsidRPr="0092227E">
        <w:rPr>
          <w:snapToGrid w:val="0"/>
        </w:rPr>
        <w:t>ListOfCells</w:t>
      </w:r>
      <w:r w:rsidRPr="0092227E">
        <w:rPr>
          <w:noProof w:val="0"/>
          <w:snapToGrid w:val="0"/>
          <w:lang w:eastAsia="zh-CN"/>
        </w:rPr>
        <w:t xml:space="preserve"> ::= SEQUENCE (SIZE(1..maxnoofCellsinAoI)) OF CellsinAoI-Item</w:t>
      </w:r>
    </w:p>
    <w:p w14:paraId="603966D6" w14:textId="77777777" w:rsidR="00CD22E8" w:rsidRPr="0092227E" w:rsidRDefault="00CD22E8" w:rsidP="00CD22E8">
      <w:pPr>
        <w:pStyle w:val="PL"/>
        <w:rPr>
          <w:noProof w:val="0"/>
          <w:snapToGrid w:val="0"/>
          <w:lang w:eastAsia="zh-CN"/>
        </w:rPr>
      </w:pPr>
    </w:p>
    <w:p w14:paraId="152B1319" w14:textId="77777777" w:rsidR="00CD22E8" w:rsidRPr="0092227E" w:rsidRDefault="00CD22E8" w:rsidP="00CD22E8">
      <w:pPr>
        <w:pStyle w:val="PL"/>
        <w:rPr>
          <w:noProof w:val="0"/>
          <w:snapToGrid w:val="0"/>
          <w:lang w:eastAsia="zh-CN"/>
        </w:rPr>
      </w:pPr>
      <w:r w:rsidRPr="0092227E">
        <w:rPr>
          <w:noProof w:val="0"/>
          <w:snapToGrid w:val="0"/>
          <w:lang w:eastAsia="zh-CN"/>
        </w:rPr>
        <w:t>CellsinAoI-Item ::= SEQUENCE {</w:t>
      </w:r>
    </w:p>
    <w:p w14:paraId="30886A45" w14:textId="77777777" w:rsidR="00CD22E8" w:rsidRPr="0092227E" w:rsidRDefault="00CD22E8" w:rsidP="00CD22E8">
      <w:pPr>
        <w:pStyle w:val="PL"/>
        <w:rPr>
          <w:noProof w:val="0"/>
          <w:snapToGrid w:val="0"/>
          <w:lang w:eastAsia="zh-CN"/>
        </w:rPr>
      </w:pPr>
      <w:r w:rsidRPr="0092227E">
        <w:rPr>
          <w:noProof w:val="0"/>
          <w:snapToGrid w:val="0"/>
          <w:lang w:eastAsia="zh-CN"/>
        </w:rPr>
        <w:tab/>
        <w:t>pLMN-Identity</w:t>
      </w:r>
      <w:r w:rsidRPr="0092227E">
        <w:rPr>
          <w:noProof w:val="0"/>
          <w:snapToGrid w:val="0"/>
          <w:lang w:eastAsia="zh-CN"/>
        </w:rPr>
        <w:tab/>
      </w:r>
      <w:r w:rsidRPr="0092227E">
        <w:rPr>
          <w:noProof w:val="0"/>
          <w:snapToGrid w:val="0"/>
          <w:lang w:eastAsia="zh-CN"/>
        </w:rPr>
        <w:tab/>
      </w:r>
      <w:r w:rsidRPr="0092227E">
        <w:rPr>
          <w:noProof w:val="0"/>
          <w:snapToGrid w:val="0"/>
          <w:lang w:eastAsia="zh-CN"/>
        </w:rPr>
        <w:tab/>
        <w:t>PLMN-Identity,</w:t>
      </w:r>
    </w:p>
    <w:p w14:paraId="7C6197C7" w14:textId="77777777" w:rsidR="00CD22E8" w:rsidRPr="0092227E" w:rsidRDefault="00CD22E8" w:rsidP="00CD22E8">
      <w:pPr>
        <w:pStyle w:val="PL"/>
        <w:rPr>
          <w:noProof w:val="0"/>
          <w:snapToGrid w:val="0"/>
          <w:lang w:eastAsia="zh-CN"/>
        </w:rPr>
      </w:pPr>
      <w:r w:rsidRPr="0092227E">
        <w:rPr>
          <w:noProof w:val="0"/>
          <w:snapToGrid w:val="0"/>
          <w:lang w:eastAsia="zh-CN"/>
        </w:rPr>
        <w:tab/>
        <w:t>ng-ran-cell-id</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rStyle w:val="PLChar"/>
          <w:rFonts w:eastAsia="Geneva"/>
        </w:rPr>
        <w:t>NG-RAN-Cell-Identity</w:t>
      </w:r>
      <w:r w:rsidRPr="0092227E">
        <w:rPr>
          <w:noProof w:val="0"/>
          <w:snapToGrid w:val="0"/>
          <w:lang w:eastAsia="zh-CN"/>
        </w:rPr>
        <w:t>,</w:t>
      </w:r>
    </w:p>
    <w:p w14:paraId="4708AEC5" w14:textId="77777777" w:rsidR="00CD22E8" w:rsidRPr="00225339" w:rsidRDefault="00CD22E8" w:rsidP="00CD22E8">
      <w:pPr>
        <w:pStyle w:val="PL"/>
        <w:rPr>
          <w:noProof w:val="0"/>
          <w:snapToGrid w:val="0"/>
          <w:lang w:val="fr-FR" w:eastAsia="zh-CN"/>
        </w:rPr>
      </w:pPr>
      <w:r w:rsidRPr="0092227E">
        <w:rPr>
          <w:noProof w:val="0"/>
          <w:snapToGrid w:val="0"/>
          <w:lang w:eastAsia="zh-CN"/>
        </w:rPr>
        <w:tab/>
      </w:r>
      <w:r w:rsidRPr="00225339">
        <w:rPr>
          <w:noProof w:val="0"/>
          <w:snapToGrid w:val="0"/>
          <w:lang w:val="fr-FR" w:eastAsia="zh-CN"/>
        </w:rPr>
        <w:t>iE-Extensions</w:t>
      </w:r>
      <w:r w:rsidRPr="00225339">
        <w:rPr>
          <w:noProof w:val="0"/>
          <w:snapToGrid w:val="0"/>
          <w:lang w:val="fr-FR" w:eastAsia="zh-CN"/>
        </w:rPr>
        <w:tab/>
      </w:r>
      <w:r w:rsidRPr="00225339">
        <w:rPr>
          <w:noProof w:val="0"/>
          <w:snapToGrid w:val="0"/>
          <w:lang w:val="fr-FR" w:eastAsia="zh-CN"/>
        </w:rPr>
        <w:tab/>
      </w:r>
      <w:r w:rsidRPr="00225339">
        <w:rPr>
          <w:noProof w:val="0"/>
          <w:snapToGrid w:val="0"/>
          <w:lang w:val="fr-FR" w:eastAsia="zh-CN"/>
        </w:rPr>
        <w:tab/>
        <w:t>ProtocolExtensionContainer { {CellsinAoI-Item-ExtIEs} } OPTIONAL,</w:t>
      </w:r>
    </w:p>
    <w:p w14:paraId="3325909C" w14:textId="77777777" w:rsidR="00CD22E8" w:rsidRPr="00225339" w:rsidRDefault="00CD22E8" w:rsidP="00CD22E8">
      <w:pPr>
        <w:pStyle w:val="PL"/>
        <w:rPr>
          <w:noProof w:val="0"/>
          <w:snapToGrid w:val="0"/>
          <w:lang w:val="fr-FR" w:eastAsia="zh-CN"/>
        </w:rPr>
      </w:pPr>
      <w:r w:rsidRPr="00225339">
        <w:rPr>
          <w:noProof w:val="0"/>
          <w:snapToGrid w:val="0"/>
          <w:lang w:val="fr-FR" w:eastAsia="zh-CN"/>
        </w:rPr>
        <w:tab/>
        <w:t>...</w:t>
      </w:r>
    </w:p>
    <w:p w14:paraId="432990BB" w14:textId="77777777" w:rsidR="00CD22E8" w:rsidRPr="00225339" w:rsidRDefault="00CD22E8" w:rsidP="00CD22E8">
      <w:pPr>
        <w:pStyle w:val="PL"/>
        <w:rPr>
          <w:noProof w:val="0"/>
          <w:snapToGrid w:val="0"/>
          <w:lang w:val="fr-FR" w:eastAsia="zh-CN"/>
        </w:rPr>
      </w:pPr>
      <w:r w:rsidRPr="00225339">
        <w:rPr>
          <w:noProof w:val="0"/>
          <w:snapToGrid w:val="0"/>
          <w:lang w:val="fr-FR" w:eastAsia="zh-CN"/>
        </w:rPr>
        <w:t>}</w:t>
      </w:r>
    </w:p>
    <w:p w14:paraId="2CA22A87" w14:textId="77777777" w:rsidR="00CD22E8" w:rsidRPr="00225339" w:rsidRDefault="00CD22E8" w:rsidP="00CD22E8">
      <w:pPr>
        <w:pStyle w:val="PL"/>
        <w:rPr>
          <w:noProof w:val="0"/>
          <w:snapToGrid w:val="0"/>
          <w:lang w:val="fr-FR" w:eastAsia="zh-CN"/>
        </w:rPr>
      </w:pPr>
    </w:p>
    <w:p w14:paraId="644659A7" w14:textId="77777777" w:rsidR="00CD22E8" w:rsidRPr="00225339" w:rsidRDefault="00CD22E8" w:rsidP="00CD22E8">
      <w:pPr>
        <w:pStyle w:val="PL"/>
        <w:rPr>
          <w:noProof w:val="0"/>
          <w:snapToGrid w:val="0"/>
          <w:lang w:val="fr-FR" w:eastAsia="zh-CN"/>
        </w:rPr>
      </w:pPr>
      <w:r w:rsidRPr="00225339">
        <w:rPr>
          <w:noProof w:val="0"/>
          <w:snapToGrid w:val="0"/>
          <w:lang w:val="fr-FR" w:eastAsia="zh-CN"/>
        </w:rPr>
        <w:t>CellsinAoI-Item-ExtIEs XNAP-PROTOCOL-EXTENSION ::= {</w:t>
      </w:r>
    </w:p>
    <w:p w14:paraId="79EA48FC" w14:textId="77777777" w:rsidR="00CD22E8" w:rsidRPr="00225339" w:rsidRDefault="00CD22E8" w:rsidP="00CD22E8">
      <w:pPr>
        <w:pStyle w:val="PL"/>
        <w:rPr>
          <w:noProof w:val="0"/>
          <w:snapToGrid w:val="0"/>
          <w:lang w:val="fr-FR" w:eastAsia="zh-CN"/>
        </w:rPr>
      </w:pPr>
      <w:r w:rsidRPr="00225339">
        <w:rPr>
          <w:noProof w:val="0"/>
          <w:snapToGrid w:val="0"/>
          <w:lang w:val="fr-FR" w:eastAsia="zh-CN"/>
        </w:rPr>
        <w:tab/>
        <w:t>...</w:t>
      </w:r>
    </w:p>
    <w:p w14:paraId="2BFEEC46" w14:textId="77777777" w:rsidR="00CD22E8" w:rsidRPr="00225339" w:rsidRDefault="00CD22E8" w:rsidP="00CD22E8">
      <w:pPr>
        <w:pStyle w:val="PL"/>
        <w:rPr>
          <w:noProof w:val="0"/>
          <w:snapToGrid w:val="0"/>
          <w:lang w:val="fr-FR" w:eastAsia="zh-CN"/>
        </w:rPr>
      </w:pPr>
      <w:r w:rsidRPr="00225339">
        <w:rPr>
          <w:noProof w:val="0"/>
          <w:snapToGrid w:val="0"/>
          <w:lang w:val="fr-FR" w:eastAsia="zh-CN"/>
        </w:rPr>
        <w:t>}</w:t>
      </w:r>
    </w:p>
    <w:p w14:paraId="6DBB15AA" w14:textId="77777777" w:rsidR="00CD22E8" w:rsidRPr="00225339" w:rsidRDefault="00CD22E8" w:rsidP="00CD22E8">
      <w:pPr>
        <w:pStyle w:val="PL"/>
        <w:rPr>
          <w:noProof w:val="0"/>
          <w:snapToGrid w:val="0"/>
          <w:lang w:val="fr-FR" w:eastAsia="zh-CN"/>
        </w:rPr>
      </w:pPr>
    </w:p>
    <w:p w14:paraId="3D3B0B9A" w14:textId="77777777" w:rsidR="00CD22E8" w:rsidRPr="00225339" w:rsidRDefault="00CD22E8" w:rsidP="00CD22E8">
      <w:pPr>
        <w:pStyle w:val="PL"/>
        <w:rPr>
          <w:noProof w:val="0"/>
          <w:snapToGrid w:val="0"/>
          <w:lang w:val="fr-FR" w:eastAsia="zh-CN"/>
        </w:rPr>
      </w:pPr>
    </w:p>
    <w:p w14:paraId="1D38DBB4" w14:textId="77777777" w:rsidR="00CD22E8" w:rsidRPr="004F27E9" w:rsidRDefault="00CD22E8" w:rsidP="00CD22E8">
      <w:pPr>
        <w:pStyle w:val="PL"/>
        <w:rPr>
          <w:noProof w:val="0"/>
          <w:snapToGrid w:val="0"/>
          <w:lang w:eastAsia="zh-CN"/>
        </w:rPr>
      </w:pPr>
      <w:r w:rsidRPr="004F27E9">
        <w:rPr>
          <w:noProof w:val="0"/>
          <w:snapToGrid w:val="0"/>
          <w:lang w:eastAsia="zh-CN"/>
        </w:rPr>
        <w:t>ListOfRANNodesinAoI ::= SEQUENCE (SIZE(1..</w:t>
      </w:r>
      <w:r w:rsidRPr="004F27E9">
        <w:t xml:space="preserve"> maxnoofRANNodesinAoI</w:t>
      </w:r>
      <w:r w:rsidRPr="004F27E9">
        <w:rPr>
          <w:noProof w:val="0"/>
          <w:snapToGrid w:val="0"/>
          <w:lang w:eastAsia="zh-CN"/>
        </w:rPr>
        <w:t>)) OF GlobalNG-RANNodesinAoI-Item</w:t>
      </w:r>
    </w:p>
    <w:p w14:paraId="29514A2E" w14:textId="77777777" w:rsidR="00CD22E8" w:rsidRPr="004F27E9" w:rsidRDefault="00CD22E8" w:rsidP="00CD22E8">
      <w:pPr>
        <w:pStyle w:val="PL"/>
        <w:rPr>
          <w:noProof w:val="0"/>
          <w:snapToGrid w:val="0"/>
          <w:lang w:eastAsia="zh-CN"/>
        </w:rPr>
      </w:pPr>
    </w:p>
    <w:p w14:paraId="2E978C9F" w14:textId="77777777" w:rsidR="00CD22E8" w:rsidRPr="0092227E" w:rsidRDefault="00CD22E8" w:rsidP="00CD22E8">
      <w:pPr>
        <w:pStyle w:val="PL"/>
        <w:rPr>
          <w:noProof w:val="0"/>
          <w:snapToGrid w:val="0"/>
          <w:lang w:eastAsia="zh-CN"/>
        </w:rPr>
      </w:pPr>
      <w:r w:rsidRPr="0092227E">
        <w:rPr>
          <w:noProof w:val="0"/>
          <w:snapToGrid w:val="0"/>
          <w:lang w:eastAsia="zh-CN"/>
        </w:rPr>
        <w:t>GlobalNG-RANNodesinAoI-Item ::= SEQUENCE {</w:t>
      </w:r>
    </w:p>
    <w:p w14:paraId="06FA754D" w14:textId="77777777" w:rsidR="00CD22E8" w:rsidRPr="0092227E" w:rsidRDefault="00CD22E8" w:rsidP="00CD22E8">
      <w:pPr>
        <w:pStyle w:val="PL"/>
        <w:rPr>
          <w:noProof w:val="0"/>
          <w:snapToGrid w:val="0"/>
          <w:lang w:eastAsia="zh-CN"/>
        </w:rPr>
      </w:pPr>
      <w:r w:rsidRPr="0092227E">
        <w:rPr>
          <w:noProof w:val="0"/>
          <w:snapToGrid w:val="0"/>
          <w:lang w:eastAsia="zh-CN"/>
        </w:rPr>
        <w:tab/>
        <w:t>global-NG-RAN-Node-ID</w:t>
      </w:r>
      <w:r w:rsidRPr="0092227E">
        <w:rPr>
          <w:noProof w:val="0"/>
          <w:snapToGrid w:val="0"/>
          <w:lang w:eastAsia="zh-CN"/>
        </w:rPr>
        <w:tab/>
      </w:r>
      <w:r w:rsidRPr="0092227E">
        <w:rPr>
          <w:noProof w:val="0"/>
          <w:snapToGrid w:val="0"/>
          <w:lang w:eastAsia="zh-CN"/>
        </w:rPr>
        <w:tab/>
        <w:t>GlobalNG-RANNode-ID,</w:t>
      </w:r>
    </w:p>
    <w:p w14:paraId="5172ADAA" w14:textId="77777777" w:rsidR="00CD22E8" w:rsidRPr="00225339" w:rsidRDefault="00CD22E8" w:rsidP="00CD22E8">
      <w:pPr>
        <w:pStyle w:val="PL"/>
        <w:rPr>
          <w:noProof w:val="0"/>
          <w:snapToGrid w:val="0"/>
          <w:lang w:val="fr-FR" w:eastAsia="zh-CN"/>
        </w:rPr>
      </w:pPr>
      <w:r w:rsidRPr="0092227E">
        <w:rPr>
          <w:noProof w:val="0"/>
          <w:snapToGrid w:val="0"/>
          <w:lang w:eastAsia="zh-CN"/>
        </w:rPr>
        <w:tab/>
      </w:r>
      <w:r w:rsidRPr="00225339">
        <w:rPr>
          <w:noProof w:val="0"/>
          <w:snapToGrid w:val="0"/>
          <w:lang w:val="fr-FR" w:eastAsia="zh-CN"/>
        </w:rPr>
        <w:t>iE-Extensions</w:t>
      </w:r>
      <w:r w:rsidRPr="00225339">
        <w:rPr>
          <w:noProof w:val="0"/>
          <w:snapToGrid w:val="0"/>
          <w:lang w:val="fr-FR" w:eastAsia="zh-CN"/>
        </w:rPr>
        <w:tab/>
      </w:r>
      <w:r w:rsidRPr="00225339">
        <w:rPr>
          <w:noProof w:val="0"/>
          <w:snapToGrid w:val="0"/>
          <w:lang w:val="fr-FR" w:eastAsia="zh-CN"/>
        </w:rPr>
        <w:tab/>
        <w:t>ProtocolExtensionContainer { {GlobalNG-RANNodesinAoI-Item-ExtIEs} } OPTIONAL,</w:t>
      </w:r>
    </w:p>
    <w:p w14:paraId="377D306B" w14:textId="77777777" w:rsidR="00CD22E8" w:rsidRPr="00225339" w:rsidRDefault="00CD22E8" w:rsidP="00CD22E8">
      <w:pPr>
        <w:pStyle w:val="PL"/>
        <w:rPr>
          <w:noProof w:val="0"/>
          <w:snapToGrid w:val="0"/>
          <w:lang w:val="fr-FR" w:eastAsia="zh-CN"/>
        </w:rPr>
      </w:pPr>
      <w:r w:rsidRPr="00225339">
        <w:rPr>
          <w:noProof w:val="0"/>
          <w:snapToGrid w:val="0"/>
          <w:lang w:val="fr-FR" w:eastAsia="zh-CN"/>
        </w:rPr>
        <w:tab/>
        <w:t>...</w:t>
      </w:r>
    </w:p>
    <w:p w14:paraId="58B754A8" w14:textId="77777777" w:rsidR="00CD22E8" w:rsidRPr="00225339" w:rsidRDefault="00CD22E8" w:rsidP="00CD22E8">
      <w:pPr>
        <w:pStyle w:val="PL"/>
        <w:rPr>
          <w:noProof w:val="0"/>
          <w:snapToGrid w:val="0"/>
          <w:lang w:val="fr-FR" w:eastAsia="zh-CN"/>
        </w:rPr>
      </w:pPr>
      <w:r w:rsidRPr="00225339">
        <w:rPr>
          <w:noProof w:val="0"/>
          <w:snapToGrid w:val="0"/>
          <w:lang w:val="fr-FR" w:eastAsia="zh-CN"/>
        </w:rPr>
        <w:t>}</w:t>
      </w:r>
    </w:p>
    <w:p w14:paraId="0C379E6E" w14:textId="77777777" w:rsidR="00CD22E8" w:rsidRPr="00225339" w:rsidRDefault="00CD22E8" w:rsidP="00CD22E8">
      <w:pPr>
        <w:pStyle w:val="PL"/>
        <w:rPr>
          <w:noProof w:val="0"/>
          <w:snapToGrid w:val="0"/>
          <w:lang w:val="fr-FR" w:eastAsia="zh-CN"/>
        </w:rPr>
      </w:pPr>
    </w:p>
    <w:p w14:paraId="4CC59CEE" w14:textId="77777777" w:rsidR="00CD22E8" w:rsidRPr="00225339" w:rsidRDefault="00CD22E8" w:rsidP="00CD22E8">
      <w:pPr>
        <w:pStyle w:val="PL"/>
        <w:rPr>
          <w:noProof w:val="0"/>
          <w:snapToGrid w:val="0"/>
          <w:lang w:val="fr-FR" w:eastAsia="zh-CN"/>
        </w:rPr>
      </w:pPr>
      <w:r w:rsidRPr="00225339">
        <w:rPr>
          <w:noProof w:val="0"/>
          <w:snapToGrid w:val="0"/>
          <w:lang w:val="fr-FR" w:eastAsia="zh-CN"/>
        </w:rPr>
        <w:t>GlobalNG-RANNodesinAoI-Item-ExtIEs XNAP-PROTOCOL-EXTENSION ::= {</w:t>
      </w:r>
    </w:p>
    <w:p w14:paraId="54222E6D" w14:textId="77777777" w:rsidR="00CD22E8" w:rsidRPr="00225339" w:rsidRDefault="00CD22E8" w:rsidP="00CD22E8">
      <w:pPr>
        <w:pStyle w:val="PL"/>
        <w:rPr>
          <w:noProof w:val="0"/>
          <w:snapToGrid w:val="0"/>
          <w:lang w:val="fr-FR" w:eastAsia="zh-CN"/>
        </w:rPr>
      </w:pPr>
      <w:r w:rsidRPr="00225339">
        <w:rPr>
          <w:noProof w:val="0"/>
          <w:snapToGrid w:val="0"/>
          <w:lang w:val="fr-FR" w:eastAsia="zh-CN"/>
        </w:rPr>
        <w:tab/>
        <w:t>...</w:t>
      </w:r>
    </w:p>
    <w:p w14:paraId="3E5BEEE1" w14:textId="77777777" w:rsidR="00CD22E8" w:rsidRPr="00225339" w:rsidRDefault="00CD22E8" w:rsidP="00CD22E8">
      <w:pPr>
        <w:pStyle w:val="PL"/>
        <w:rPr>
          <w:noProof w:val="0"/>
          <w:snapToGrid w:val="0"/>
          <w:lang w:val="fr-FR" w:eastAsia="zh-CN"/>
        </w:rPr>
      </w:pPr>
      <w:r w:rsidRPr="00225339">
        <w:rPr>
          <w:noProof w:val="0"/>
          <w:snapToGrid w:val="0"/>
          <w:lang w:val="fr-FR" w:eastAsia="zh-CN"/>
        </w:rPr>
        <w:t>}</w:t>
      </w:r>
    </w:p>
    <w:p w14:paraId="67E7FB10" w14:textId="77777777" w:rsidR="00CD22E8" w:rsidRPr="00225339" w:rsidRDefault="00CD22E8" w:rsidP="00CD22E8">
      <w:pPr>
        <w:pStyle w:val="PL"/>
        <w:rPr>
          <w:noProof w:val="0"/>
          <w:snapToGrid w:val="0"/>
          <w:lang w:val="fr-FR" w:eastAsia="zh-CN"/>
        </w:rPr>
      </w:pPr>
    </w:p>
    <w:p w14:paraId="49978009" w14:textId="77777777" w:rsidR="00CD22E8" w:rsidRPr="00225339" w:rsidRDefault="00CD22E8" w:rsidP="00CD22E8">
      <w:pPr>
        <w:pStyle w:val="PL"/>
        <w:rPr>
          <w:noProof w:val="0"/>
          <w:snapToGrid w:val="0"/>
          <w:lang w:val="fr-FR" w:eastAsia="zh-CN"/>
        </w:rPr>
      </w:pPr>
    </w:p>
    <w:p w14:paraId="5417B056" w14:textId="77777777" w:rsidR="00CD22E8" w:rsidRPr="00225339" w:rsidRDefault="00CD22E8" w:rsidP="00CD22E8">
      <w:pPr>
        <w:pStyle w:val="PL"/>
        <w:rPr>
          <w:noProof w:val="0"/>
          <w:snapToGrid w:val="0"/>
          <w:lang w:val="fr-FR" w:eastAsia="zh-CN"/>
        </w:rPr>
      </w:pPr>
      <w:r w:rsidRPr="00225339">
        <w:rPr>
          <w:noProof w:val="0"/>
          <w:snapToGrid w:val="0"/>
          <w:lang w:val="fr-FR" w:eastAsia="zh-CN"/>
        </w:rPr>
        <w:t>ListOfTAIsinAoI ::= SEQUENCE (SIZE(1..maxnoofTAIsinAoI)) OF TAIsinAoI-Item</w:t>
      </w:r>
    </w:p>
    <w:p w14:paraId="2BD4AFA1" w14:textId="77777777" w:rsidR="00CD22E8" w:rsidRPr="00225339" w:rsidRDefault="00CD22E8" w:rsidP="00CD22E8">
      <w:pPr>
        <w:pStyle w:val="PL"/>
        <w:rPr>
          <w:noProof w:val="0"/>
          <w:snapToGrid w:val="0"/>
          <w:lang w:val="fr-FR" w:eastAsia="zh-CN"/>
        </w:rPr>
      </w:pPr>
    </w:p>
    <w:p w14:paraId="19628BE8" w14:textId="77777777" w:rsidR="00CD22E8" w:rsidRPr="00225339" w:rsidRDefault="00CD22E8" w:rsidP="00CD22E8">
      <w:pPr>
        <w:pStyle w:val="PL"/>
        <w:rPr>
          <w:noProof w:val="0"/>
          <w:snapToGrid w:val="0"/>
          <w:lang w:val="fr-FR" w:eastAsia="zh-CN"/>
        </w:rPr>
      </w:pPr>
      <w:r w:rsidRPr="00225339">
        <w:rPr>
          <w:noProof w:val="0"/>
          <w:snapToGrid w:val="0"/>
          <w:lang w:val="fr-FR" w:eastAsia="zh-CN"/>
        </w:rPr>
        <w:t>TAIsinAoI-Item ::= SEQUENCE {</w:t>
      </w:r>
    </w:p>
    <w:p w14:paraId="749E03A4" w14:textId="77777777" w:rsidR="00CD22E8" w:rsidRPr="00225339" w:rsidRDefault="00CD22E8" w:rsidP="00CD22E8">
      <w:pPr>
        <w:pStyle w:val="PL"/>
        <w:rPr>
          <w:noProof w:val="0"/>
          <w:snapToGrid w:val="0"/>
          <w:lang w:val="fr-FR" w:eastAsia="zh-CN"/>
        </w:rPr>
      </w:pPr>
      <w:r w:rsidRPr="00225339">
        <w:rPr>
          <w:noProof w:val="0"/>
          <w:snapToGrid w:val="0"/>
          <w:lang w:val="fr-FR" w:eastAsia="zh-CN"/>
        </w:rPr>
        <w:tab/>
        <w:t>pLMN-Identity</w:t>
      </w:r>
      <w:r w:rsidRPr="00225339">
        <w:rPr>
          <w:noProof w:val="0"/>
          <w:snapToGrid w:val="0"/>
          <w:lang w:val="fr-FR" w:eastAsia="zh-CN"/>
        </w:rPr>
        <w:tab/>
      </w:r>
      <w:r w:rsidRPr="00225339">
        <w:rPr>
          <w:noProof w:val="0"/>
          <w:snapToGrid w:val="0"/>
          <w:lang w:val="fr-FR" w:eastAsia="zh-CN"/>
        </w:rPr>
        <w:tab/>
        <w:t>PLMN-Identity,</w:t>
      </w:r>
    </w:p>
    <w:p w14:paraId="6CFEABE7" w14:textId="77777777" w:rsidR="00CD22E8" w:rsidRPr="00225339" w:rsidRDefault="00CD22E8" w:rsidP="00CD22E8">
      <w:pPr>
        <w:pStyle w:val="PL"/>
        <w:rPr>
          <w:noProof w:val="0"/>
          <w:snapToGrid w:val="0"/>
          <w:lang w:val="fr-FR" w:eastAsia="zh-CN"/>
        </w:rPr>
      </w:pPr>
      <w:r w:rsidRPr="00225339">
        <w:rPr>
          <w:noProof w:val="0"/>
          <w:snapToGrid w:val="0"/>
          <w:lang w:val="fr-FR" w:eastAsia="zh-CN"/>
        </w:rPr>
        <w:tab/>
        <w:t>tAC</w:t>
      </w:r>
      <w:r w:rsidRPr="00225339">
        <w:rPr>
          <w:noProof w:val="0"/>
          <w:snapToGrid w:val="0"/>
          <w:lang w:val="fr-FR" w:eastAsia="zh-CN"/>
        </w:rPr>
        <w:tab/>
      </w:r>
      <w:r w:rsidRPr="00225339">
        <w:rPr>
          <w:noProof w:val="0"/>
          <w:snapToGrid w:val="0"/>
          <w:lang w:val="fr-FR" w:eastAsia="zh-CN"/>
        </w:rPr>
        <w:tab/>
      </w:r>
      <w:r w:rsidRPr="00225339">
        <w:rPr>
          <w:noProof w:val="0"/>
          <w:snapToGrid w:val="0"/>
          <w:lang w:val="fr-FR" w:eastAsia="zh-CN"/>
        </w:rPr>
        <w:tab/>
      </w:r>
      <w:r w:rsidRPr="00225339">
        <w:rPr>
          <w:noProof w:val="0"/>
          <w:snapToGrid w:val="0"/>
          <w:lang w:val="fr-FR" w:eastAsia="zh-CN"/>
        </w:rPr>
        <w:tab/>
      </w:r>
      <w:r w:rsidRPr="00225339">
        <w:rPr>
          <w:noProof w:val="0"/>
          <w:snapToGrid w:val="0"/>
          <w:lang w:val="fr-FR" w:eastAsia="zh-CN"/>
        </w:rPr>
        <w:tab/>
        <w:t>TAC,</w:t>
      </w:r>
    </w:p>
    <w:p w14:paraId="0115AA8B" w14:textId="77777777" w:rsidR="00CD22E8" w:rsidRPr="00225339" w:rsidRDefault="00CD22E8" w:rsidP="00CD22E8">
      <w:pPr>
        <w:pStyle w:val="PL"/>
        <w:rPr>
          <w:noProof w:val="0"/>
          <w:snapToGrid w:val="0"/>
          <w:lang w:val="fr-FR" w:eastAsia="zh-CN"/>
        </w:rPr>
      </w:pPr>
      <w:r w:rsidRPr="00225339">
        <w:rPr>
          <w:noProof w:val="0"/>
          <w:snapToGrid w:val="0"/>
          <w:lang w:val="fr-FR" w:eastAsia="zh-CN"/>
        </w:rPr>
        <w:tab/>
        <w:t>iE-Extensions</w:t>
      </w:r>
      <w:r w:rsidRPr="00225339">
        <w:rPr>
          <w:noProof w:val="0"/>
          <w:snapToGrid w:val="0"/>
          <w:lang w:val="fr-FR" w:eastAsia="zh-CN"/>
        </w:rPr>
        <w:tab/>
      </w:r>
      <w:r w:rsidRPr="00225339">
        <w:rPr>
          <w:noProof w:val="0"/>
          <w:snapToGrid w:val="0"/>
          <w:lang w:val="fr-FR" w:eastAsia="zh-CN"/>
        </w:rPr>
        <w:tab/>
        <w:t>ProtocolExtensionContainer { {TAIsinAoI-Item-ExtIEs} } OPTIONAL,</w:t>
      </w:r>
    </w:p>
    <w:p w14:paraId="373C4015" w14:textId="77777777" w:rsidR="00CD22E8" w:rsidRPr="00225339" w:rsidRDefault="00CD22E8" w:rsidP="00CD22E8">
      <w:pPr>
        <w:pStyle w:val="PL"/>
        <w:rPr>
          <w:noProof w:val="0"/>
          <w:snapToGrid w:val="0"/>
          <w:lang w:val="fr-FR" w:eastAsia="zh-CN"/>
        </w:rPr>
      </w:pPr>
      <w:r w:rsidRPr="00225339">
        <w:rPr>
          <w:noProof w:val="0"/>
          <w:snapToGrid w:val="0"/>
          <w:lang w:val="fr-FR" w:eastAsia="zh-CN"/>
        </w:rPr>
        <w:tab/>
        <w:t>...</w:t>
      </w:r>
    </w:p>
    <w:p w14:paraId="1D733834" w14:textId="77777777" w:rsidR="00CD22E8" w:rsidRPr="00225339" w:rsidRDefault="00CD22E8" w:rsidP="00CD22E8">
      <w:pPr>
        <w:pStyle w:val="PL"/>
        <w:rPr>
          <w:noProof w:val="0"/>
          <w:snapToGrid w:val="0"/>
          <w:lang w:val="fr-FR" w:eastAsia="zh-CN"/>
        </w:rPr>
      </w:pPr>
      <w:r w:rsidRPr="00225339">
        <w:rPr>
          <w:noProof w:val="0"/>
          <w:snapToGrid w:val="0"/>
          <w:lang w:val="fr-FR" w:eastAsia="zh-CN"/>
        </w:rPr>
        <w:t>}</w:t>
      </w:r>
    </w:p>
    <w:p w14:paraId="683FE846" w14:textId="77777777" w:rsidR="00CD22E8" w:rsidRPr="00225339" w:rsidRDefault="00CD22E8" w:rsidP="00CD22E8">
      <w:pPr>
        <w:pStyle w:val="PL"/>
        <w:rPr>
          <w:noProof w:val="0"/>
          <w:snapToGrid w:val="0"/>
          <w:lang w:val="fr-FR" w:eastAsia="zh-CN"/>
        </w:rPr>
      </w:pPr>
    </w:p>
    <w:p w14:paraId="76BEA6E9" w14:textId="77777777" w:rsidR="00CD22E8" w:rsidRPr="00225339" w:rsidRDefault="00CD22E8" w:rsidP="00CD22E8">
      <w:pPr>
        <w:pStyle w:val="PL"/>
        <w:rPr>
          <w:noProof w:val="0"/>
          <w:snapToGrid w:val="0"/>
          <w:lang w:val="fr-FR" w:eastAsia="zh-CN"/>
        </w:rPr>
      </w:pPr>
      <w:r w:rsidRPr="00225339">
        <w:rPr>
          <w:noProof w:val="0"/>
          <w:snapToGrid w:val="0"/>
          <w:lang w:val="fr-FR" w:eastAsia="zh-CN"/>
        </w:rPr>
        <w:t>TAIsinAoI-Item-ExtIEs XNAP-PROTOCOL-EXTENSION ::= {</w:t>
      </w:r>
    </w:p>
    <w:p w14:paraId="0B161E8D" w14:textId="77777777" w:rsidR="00CD22E8" w:rsidRPr="0092227E" w:rsidRDefault="00CD22E8" w:rsidP="00CD22E8">
      <w:pPr>
        <w:pStyle w:val="PL"/>
        <w:rPr>
          <w:noProof w:val="0"/>
          <w:snapToGrid w:val="0"/>
          <w:lang w:eastAsia="zh-CN"/>
        </w:rPr>
      </w:pPr>
      <w:r w:rsidRPr="00225339">
        <w:rPr>
          <w:noProof w:val="0"/>
          <w:snapToGrid w:val="0"/>
          <w:lang w:val="fr-FR" w:eastAsia="zh-CN"/>
        </w:rPr>
        <w:tab/>
      </w:r>
      <w:r w:rsidRPr="0092227E">
        <w:rPr>
          <w:noProof w:val="0"/>
          <w:snapToGrid w:val="0"/>
          <w:lang w:eastAsia="zh-CN"/>
        </w:rPr>
        <w:t>...</w:t>
      </w:r>
    </w:p>
    <w:p w14:paraId="6A9EBBE5" w14:textId="77777777" w:rsidR="00CD22E8" w:rsidRPr="0092227E" w:rsidRDefault="00CD22E8" w:rsidP="00CD22E8">
      <w:pPr>
        <w:pStyle w:val="PL"/>
        <w:rPr>
          <w:noProof w:val="0"/>
          <w:snapToGrid w:val="0"/>
          <w:lang w:eastAsia="zh-CN"/>
        </w:rPr>
      </w:pPr>
      <w:r w:rsidRPr="0092227E">
        <w:rPr>
          <w:noProof w:val="0"/>
          <w:snapToGrid w:val="0"/>
          <w:lang w:eastAsia="zh-CN"/>
        </w:rPr>
        <w:t>}</w:t>
      </w:r>
    </w:p>
    <w:p w14:paraId="669B34A1" w14:textId="77777777" w:rsidR="00CD22E8" w:rsidRPr="0092227E" w:rsidRDefault="00CD22E8" w:rsidP="00CD22E8">
      <w:pPr>
        <w:pStyle w:val="PL"/>
        <w:rPr>
          <w:noProof w:val="0"/>
          <w:snapToGrid w:val="0"/>
          <w:lang w:eastAsia="zh-CN"/>
        </w:rPr>
      </w:pPr>
    </w:p>
    <w:p w14:paraId="6B3EE8AA" w14:textId="77777777" w:rsidR="00CD22E8" w:rsidRPr="006A0009" w:rsidRDefault="00CD22E8" w:rsidP="00CD22E8">
      <w:pPr>
        <w:pStyle w:val="PL"/>
        <w:rPr>
          <w:noProof w:val="0"/>
          <w:snapToGrid w:val="0"/>
          <w:lang w:eastAsia="zh-CN"/>
        </w:rPr>
      </w:pPr>
      <w:r w:rsidRPr="006A0009">
        <w:rPr>
          <w:noProof w:val="0"/>
          <w:snapToGrid w:val="0"/>
          <w:lang w:eastAsia="zh-CN"/>
        </w:rPr>
        <w:t>LocationInformationSNReporting ::= ENUMERATED {</w:t>
      </w:r>
    </w:p>
    <w:p w14:paraId="6770BC57" w14:textId="77777777" w:rsidR="00CD22E8" w:rsidRPr="006A0009" w:rsidRDefault="00CD22E8" w:rsidP="00CD22E8">
      <w:pPr>
        <w:pStyle w:val="PL"/>
        <w:rPr>
          <w:noProof w:val="0"/>
          <w:snapToGrid w:val="0"/>
          <w:lang w:eastAsia="zh-CN"/>
        </w:rPr>
      </w:pPr>
      <w:r w:rsidRPr="006A0009">
        <w:rPr>
          <w:noProof w:val="0"/>
          <w:snapToGrid w:val="0"/>
          <w:lang w:eastAsia="zh-CN"/>
        </w:rPr>
        <w:tab/>
        <w:t>pSCell,</w:t>
      </w:r>
    </w:p>
    <w:p w14:paraId="6AF635BC" w14:textId="77777777" w:rsidR="00CD22E8" w:rsidRPr="006A0009" w:rsidRDefault="00CD22E8" w:rsidP="00CD22E8">
      <w:pPr>
        <w:pStyle w:val="PL"/>
        <w:rPr>
          <w:noProof w:val="0"/>
          <w:snapToGrid w:val="0"/>
          <w:lang w:eastAsia="zh-CN"/>
        </w:rPr>
      </w:pPr>
      <w:r w:rsidRPr="006A0009">
        <w:rPr>
          <w:noProof w:val="0"/>
          <w:snapToGrid w:val="0"/>
          <w:lang w:eastAsia="zh-CN"/>
        </w:rPr>
        <w:tab/>
        <w:t>...</w:t>
      </w:r>
    </w:p>
    <w:p w14:paraId="02786F3A" w14:textId="77777777" w:rsidR="00CD22E8" w:rsidRPr="006A0009" w:rsidRDefault="00CD22E8" w:rsidP="00CD22E8">
      <w:pPr>
        <w:pStyle w:val="PL"/>
        <w:rPr>
          <w:noProof w:val="0"/>
          <w:snapToGrid w:val="0"/>
          <w:lang w:eastAsia="zh-CN"/>
        </w:rPr>
      </w:pPr>
      <w:r w:rsidRPr="006A0009">
        <w:rPr>
          <w:noProof w:val="0"/>
          <w:snapToGrid w:val="0"/>
          <w:lang w:eastAsia="zh-CN"/>
        </w:rPr>
        <w:t>}</w:t>
      </w:r>
    </w:p>
    <w:p w14:paraId="614FB658" w14:textId="77777777" w:rsidR="00CD22E8" w:rsidRPr="0092227E" w:rsidRDefault="00CD22E8" w:rsidP="00CD22E8">
      <w:pPr>
        <w:pStyle w:val="PL"/>
        <w:rPr>
          <w:noProof w:val="0"/>
          <w:snapToGrid w:val="0"/>
          <w:lang w:eastAsia="zh-CN"/>
        </w:rPr>
      </w:pPr>
    </w:p>
    <w:p w14:paraId="4A13499A" w14:textId="77777777" w:rsidR="00CD22E8" w:rsidRPr="0092227E" w:rsidRDefault="00CD22E8" w:rsidP="00CD22E8">
      <w:pPr>
        <w:pStyle w:val="PL"/>
        <w:rPr>
          <w:noProof w:val="0"/>
          <w:snapToGrid w:val="0"/>
        </w:rPr>
      </w:pPr>
      <w:bookmarkStart w:id="624" w:name="_Hlk515439494"/>
      <w:r w:rsidRPr="0092227E">
        <w:rPr>
          <w:noProof w:val="0"/>
          <w:snapToGrid w:val="0"/>
        </w:rPr>
        <w:t>LocationReportingInformation</w:t>
      </w:r>
      <w:bookmarkEnd w:id="624"/>
      <w:r w:rsidRPr="0092227E">
        <w:rPr>
          <w:noProof w:val="0"/>
          <w:snapToGrid w:val="0"/>
        </w:rPr>
        <w:t xml:space="preserve"> ::= SEQUENCE {</w:t>
      </w:r>
    </w:p>
    <w:p w14:paraId="60FB7E8C" w14:textId="77777777" w:rsidR="00CD22E8" w:rsidRPr="0092227E" w:rsidRDefault="00CD22E8" w:rsidP="00CD22E8">
      <w:pPr>
        <w:pStyle w:val="PL"/>
        <w:rPr>
          <w:noProof w:val="0"/>
          <w:snapToGrid w:val="0"/>
        </w:rPr>
      </w:pPr>
      <w:r w:rsidRPr="0092227E">
        <w:rPr>
          <w:noProof w:val="0"/>
          <w:snapToGrid w:val="0"/>
        </w:rPr>
        <w:tab/>
        <w:t>eventType</w:t>
      </w:r>
      <w:r w:rsidRPr="0092227E">
        <w:rPr>
          <w:noProof w:val="0"/>
          <w:snapToGrid w:val="0"/>
        </w:rPr>
        <w:tab/>
      </w:r>
      <w:r w:rsidRPr="0092227E">
        <w:rPr>
          <w:noProof w:val="0"/>
          <w:snapToGrid w:val="0"/>
        </w:rPr>
        <w:tab/>
      </w:r>
      <w:r w:rsidRPr="0092227E">
        <w:rPr>
          <w:noProof w:val="0"/>
          <w:snapToGrid w:val="0"/>
        </w:rPr>
        <w:tab/>
        <w:t>EventType,</w:t>
      </w:r>
    </w:p>
    <w:p w14:paraId="2B32A664" w14:textId="77777777" w:rsidR="00CD22E8" w:rsidRPr="0092227E" w:rsidRDefault="00CD22E8" w:rsidP="00CD22E8">
      <w:pPr>
        <w:pStyle w:val="PL"/>
        <w:rPr>
          <w:noProof w:val="0"/>
          <w:snapToGrid w:val="0"/>
        </w:rPr>
      </w:pPr>
      <w:r w:rsidRPr="0092227E">
        <w:rPr>
          <w:noProof w:val="0"/>
          <w:snapToGrid w:val="0"/>
        </w:rPr>
        <w:tab/>
        <w:t>reportArea</w:t>
      </w:r>
      <w:r w:rsidRPr="0092227E">
        <w:rPr>
          <w:noProof w:val="0"/>
          <w:snapToGrid w:val="0"/>
        </w:rPr>
        <w:tab/>
      </w:r>
      <w:r w:rsidRPr="0092227E">
        <w:rPr>
          <w:noProof w:val="0"/>
          <w:snapToGrid w:val="0"/>
        </w:rPr>
        <w:tab/>
      </w:r>
      <w:r w:rsidRPr="0092227E">
        <w:rPr>
          <w:noProof w:val="0"/>
          <w:snapToGrid w:val="0"/>
        </w:rPr>
        <w:tab/>
        <w:t>ReportArea,</w:t>
      </w:r>
    </w:p>
    <w:p w14:paraId="51260286" w14:textId="77777777" w:rsidR="00CD22E8" w:rsidRPr="0092227E" w:rsidRDefault="00CD22E8" w:rsidP="00CD22E8">
      <w:pPr>
        <w:pStyle w:val="PL"/>
        <w:rPr>
          <w:noProof w:val="0"/>
          <w:snapToGrid w:val="0"/>
        </w:rPr>
      </w:pPr>
      <w:r w:rsidRPr="0092227E">
        <w:rPr>
          <w:noProof w:val="0"/>
          <w:snapToGrid w:val="0"/>
        </w:rPr>
        <w:tab/>
        <w:t>areaOfInterest</w:t>
      </w:r>
      <w:r w:rsidRPr="0092227E">
        <w:rPr>
          <w:noProof w:val="0"/>
          <w:snapToGrid w:val="0"/>
        </w:rPr>
        <w:tab/>
      </w:r>
      <w:r w:rsidRPr="0092227E">
        <w:rPr>
          <w:noProof w:val="0"/>
          <w:snapToGrid w:val="0"/>
        </w:rPr>
        <w:tab/>
      </w:r>
      <w:r w:rsidRPr="0092227E">
        <w:t>AreaOfInterest</w:t>
      </w:r>
      <w:r>
        <w:t>Information</w:t>
      </w:r>
      <w:r w:rsidRPr="0092227E">
        <w:tab/>
      </w:r>
      <w:r w:rsidRPr="0092227E">
        <w:tab/>
      </w:r>
      <w:r w:rsidRPr="0092227E">
        <w:tab/>
        <w:t>OPTIONAL,</w:t>
      </w:r>
    </w:p>
    <w:p w14:paraId="3A3BB15C" w14:textId="77777777" w:rsidR="00CD22E8" w:rsidRPr="00225339" w:rsidRDefault="00CD22E8" w:rsidP="00CD22E8">
      <w:pPr>
        <w:pStyle w:val="PL"/>
        <w:rPr>
          <w:noProof w:val="0"/>
          <w:snapToGrid w:val="0"/>
          <w:lang w:val="fr-FR"/>
        </w:rPr>
      </w:pPr>
      <w:r w:rsidRPr="0092227E">
        <w:rPr>
          <w:noProof w:val="0"/>
          <w:snapToGrid w:val="0"/>
        </w:rPr>
        <w:tab/>
      </w:r>
      <w:r w:rsidRPr="00225339">
        <w:rPr>
          <w:noProof w:val="0"/>
          <w:snapToGrid w:val="0"/>
          <w:lang w:val="fr-FR"/>
        </w:rPr>
        <w:t>iE-Extensions</w:t>
      </w:r>
      <w:r w:rsidRPr="00225339">
        <w:rPr>
          <w:noProof w:val="0"/>
          <w:snapToGrid w:val="0"/>
          <w:lang w:val="fr-FR"/>
        </w:rPr>
        <w:tab/>
      </w:r>
      <w:r w:rsidRPr="00225339">
        <w:rPr>
          <w:noProof w:val="0"/>
          <w:snapToGrid w:val="0"/>
          <w:lang w:val="fr-FR"/>
        </w:rPr>
        <w:tab/>
        <w:t>ProtocolExtensionContainer { {LocationReportingInformation-ExtIEs} } OPTIONAL,</w:t>
      </w:r>
    </w:p>
    <w:p w14:paraId="1F0FF8BB" w14:textId="77777777" w:rsidR="00CD22E8" w:rsidRPr="0092227E" w:rsidRDefault="00CD22E8" w:rsidP="00CD22E8">
      <w:pPr>
        <w:pStyle w:val="PL"/>
        <w:rPr>
          <w:noProof w:val="0"/>
          <w:snapToGrid w:val="0"/>
        </w:rPr>
      </w:pPr>
      <w:r w:rsidRPr="00225339">
        <w:rPr>
          <w:noProof w:val="0"/>
          <w:snapToGrid w:val="0"/>
          <w:lang w:val="fr-FR"/>
        </w:rPr>
        <w:tab/>
      </w:r>
      <w:r w:rsidRPr="0092227E">
        <w:rPr>
          <w:noProof w:val="0"/>
          <w:snapToGrid w:val="0"/>
        </w:rPr>
        <w:t>...</w:t>
      </w:r>
    </w:p>
    <w:p w14:paraId="42C5DD66" w14:textId="77777777" w:rsidR="00CD22E8" w:rsidRPr="0092227E" w:rsidRDefault="00CD22E8" w:rsidP="00CD22E8">
      <w:pPr>
        <w:pStyle w:val="PL"/>
        <w:rPr>
          <w:noProof w:val="0"/>
          <w:snapToGrid w:val="0"/>
        </w:rPr>
      </w:pPr>
      <w:r w:rsidRPr="0092227E">
        <w:rPr>
          <w:noProof w:val="0"/>
          <w:snapToGrid w:val="0"/>
        </w:rPr>
        <w:t>}</w:t>
      </w:r>
    </w:p>
    <w:p w14:paraId="3BCB6620" w14:textId="77777777" w:rsidR="00CD22E8" w:rsidRPr="0092227E" w:rsidRDefault="00CD22E8" w:rsidP="00CD22E8">
      <w:pPr>
        <w:pStyle w:val="PL"/>
        <w:rPr>
          <w:noProof w:val="0"/>
          <w:snapToGrid w:val="0"/>
        </w:rPr>
      </w:pPr>
    </w:p>
    <w:p w14:paraId="0519ABD3" w14:textId="77777777" w:rsidR="00CD22E8" w:rsidRPr="0092227E" w:rsidRDefault="00CD22E8" w:rsidP="00CD22E8">
      <w:pPr>
        <w:pStyle w:val="PL"/>
        <w:rPr>
          <w:noProof w:val="0"/>
          <w:snapToGrid w:val="0"/>
        </w:rPr>
      </w:pPr>
      <w:r w:rsidRPr="0092227E">
        <w:rPr>
          <w:noProof w:val="0"/>
          <w:snapToGrid w:val="0"/>
        </w:rPr>
        <w:t>LocationReportingInformation-ExtIEs XNAP-PROTOCOL-EXTENSION ::={</w:t>
      </w:r>
    </w:p>
    <w:p w14:paraId="44E17B18" w14:textId="77777777" w:rsidR="00CD22E8" w:rsidRPr="0092227E" w:rsidRDefault="00CD22E8" w:rsidP="00CD22E8">
      <w:pPr>
        <w:pStyle w:val="PL"/>
        <w:rPr>
          <w:noProof w:val="0"/>
          <w:snapToGrid w:val="0"/>
        </w:rPr>
      </w:pPr>
      <w:r w:rsidRPr="0092227E">
        <w:rPr>
          <w:noProof w:val="0"/>
          <w:snapToGrid w:val="0"/>
        </w:rPr>
        <w:tab/>
        <w:t>...</w:t>
      </w:r>
    </w:p>
    <w:p w14:paraId="193C1F76" w14:textId="77777777" w:rsidR="00CD22E8" w:rsidRPr="0092227E" w:rsidRDefault="00CD22E8" w:rsidP="00CD22E8">
      <w:pPr>
        <w:pStyle w:val="PL"/>
        <w:rPr>
          <w:noProof w:val="0"/>
          <w:snapToGrid w:val="0"/>
        </w:rPr>
      </w:pPr>
      <w:r w:rsidRPr="0092227E">
        <w:rPr>
          <w:noProof w:val="0"/>
          <w:snapToGrid w:val="0"/>
        </w:rPr>
        <w:t>}</w:t>
      </w:r>
    </w:p>
    <w:p w14:paraId="328FC03E" w14:textId="77777777" w:rsidR="00CD22E8" w:rsidRPr="0092227E" w:rsidRDefault="00CD22E8" w:rsidP="00CD22E8">
      <w:pPr>
        <w:pStyle w:val="PL"/>
        <w:rPr>
          <w:snapToGrid w:val="0"/>
        </w:rPr>
      </w:pPr>
    </w:p>
    <w:p w14:paraId="4FCEE436" w14:textId="77777777" w:rsidR="00CD22E8" w:rsidRPr="0092227E" w:rsidRDefault="00CD22E8" w:rsidP="00CD22E8">
      <w:pPr>
        <w:pStyle w:val="PL"/>
      </w:pPr>
    </w:p>
    <w:p w14:paraId="4F15D5B7" w14:textId="77777777" w:rsidR="00CD22E8" w:rsidRPr="0092227E" w:rsidRDefault="00CD22E8" w:rsidP="00CD22E8">
      <w:pPr>
        <w:pStyle w:val="PL"/>
        <w:rPr>
          <w:bCs/>
          <w:iCs/>
          <w:lang w:eastAsia="ja-JP"/>
        </w:rPr>
      </w:pPr>
      <w:r w:rsidRPr="0092227E">
        <w:rPr>
          <w:bCs/>
          <w:iCs/>
          <w:lang w:eastAsia="ja-JP"/>
        </w:rPr>
        <w:t>LowerLayerPresenceStatusChange ::= ENUMERATED {</w:t>
      </w:r>
    </w:p>
    <w:p w14:paraId="13B4AF1D" w14:textId="77777777" w:rsidR="00CD22E8" w:rsidRPr="0092227E" w:rsidRDefault="00CD22E8" w:rsidP="00CD22E8">
      <w:pPr>
        <w:pStyle w:val="PL"/>
        <w:rPr>
          <w:lang w:eastAsia="ja-JP"/>
        </w:rPr>
      </w:pPr>
      <w:r w:rsidRPr="0092227E">
        <w:tab/>
      </w:r>
      <w:r w:rsidRPr="0092227E">
        <w:rPr>
          <w:lang w:eastAsia="ja-JP"/>
        </w:rPr>
        <w:t>release-lower-layers,</w:t>
      </w:r>
    </w:p>
    <w:p w14:paraId="15AEB904" w14:textId="77777777" w:rsidR="00CD22E8" w:rsidRPr="0092227E" w:rsidRDefault="00CD22E8" w:rsidP="00CD22E8">
      <w:pPr>
        <w:pStyle w:val="PL"/>
        <w:rPr>
          <w:lang w:eastAsia="ja-JP"/>
        </w:rPr>
      </w:pPr>
      <w:r w:rsidRPr="0092227E">
        <w:rPr>
          <w:lang w:eastAsia="ja-JP"/>
        </w:rPr>
        <w:tab/>
        <w:t>re-establish-lower-layers,</w:t>
      </w:r>
    </w:p>
    <w:p w14:paraId="6AFC7AE2" w14:textId="77777777" w:rsidR="00CD22E8" w:rsidRPr="0092227E" w:rsidRDefault="00CD22E8" w:rsidP="00CD22E8">
      <w:pPr>
        <w:pStyle w:val="PL"/>
      </w:pPr>
      <w:r w:rsidRPr="0092227E">
        <w:tab/>
        <w:t>...</w:t>
      </w:r>
    </w:p>
    <w:p w14:paraId="73032549" w14:textId="77777777" w:rsidR="00CD22E8" w:rsidRPr="0092227E" w:rsidRDefault="00CD22E8" w:rsidP="00CD22E8">
      <w:pPr>
        <w:pStyle w:val="PL"/>
      </w:pPr>
      <w:r w:rsidRPr="0092227E">
        <w:t>}</w:t>
      </w:r>
    </w:p>
    <w:p w14:paraId="5ABA6504" w14:textId="77777777" w:rsidR="00CD22E8" w:rsidRDefault="00CD22E8" w:rsidP="00CD22E8">
      <w:pPr>
        <w:pStyle w:val="EW"/>
        <w:ind w:left="0" w:firstLine="0"/>
        <w:rPr>
          <w:lang w:eastAsia="ko-KR"/>
        </w:rPr>
      </w:pPr>
    </w:p>
    <w:p w14:paraId="3BC24244" w14:textId="77777777" w:rsidR="00CD22E8" w:rsidRPr="009973B8" w:rsidRDefault="00CD22E8" w:rsidP="00CD22E8">
      <w:pPr>
        <w:pStyle w:val="PL"/>
        <w:rPr>
          <w:snapToGrid w:val="0"/>
        </w:rPr>
      </w:pPr>
    </w:p>
    <w:p w14:paraId="2674EF31" w14:textId="77777777" w:rsidR="00CD22E8" w:rsidRPr="009973B8" w:rsidRDefault="00CD22E8" w:rsidP="00CD22E8">
      <w:pPr>
        <w:pStyle w:val="PL"/>
        <w:rPr>
          <w:ins w:id="625" w:author="Ericsson User" w:date="2020-03-20T11:09:00Z"/>
          <w:noProof w:val="0"/>
          <w:snapToGrid w:val="0"/>
        </w:rPr>
      </w:pPr>
      <w:ins w:id="626" w:author="Ericsson User" w:date="2020-03-20T11:09:00Z">
        <w:r>
          <w:rPr>
            <w:noProof w:val="0"/>
            <w:snapToGrid w:val="0"/>
          </w:rPr>
          <w:t>LTE</w:t>
        </w:r>
        <w:r w:rsidRPr="009973B8">
          <w:rPr>
            <w:noProof w:val="0"/>
            <w:snapToGrid w:val="0"/>
          </w:rPr>
          <w:t>V2XServicesAuthorized ::= SEQUENCE {</w:t>
        </w:r>
      </w:ins>
    </w:p>
    <w:p w14:paraId="6F08DF06" w14:textId="77777777" w:rsidR="00CD22E8" w:rsidRDefault="00CD22E8" w:rsidP="00CD22E8">
      <w:pPr>
        <w:pStyle w:val="PL"/>
        <w:rPr>
          <w:ins w:id="627" w:author="Ericsson User" w:date="2020-03-20T11:09:00Z"/>
          <w:noProof w:val="0"/>
          <w:snapToGrid w:val="0"/>
        </w:rPr>
      </w:pPr>
      <w:ins w:id="628" w:author="Ericsson User" w:date="2020-03-20T11:09:00Z">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t>OPTIONAL,</w:t>
        </w:r>
      </w:ins>
    </w:p>
    <w:p w14:paraId="4260DA2C" w14:textId="77777777" w:rsidR="00CD22E8" w:rsidRPr="001B76EC" w:rsidRDefault="00CD22E8" w:rsidP="00CD22E8">
      <w:pPr>
        <w:pStyle w:val="PL"/>
        <w:tabs>
          <w:tab w:val="clear" w:pos="4224"/>
          <w:tab w:val="clear" w:pos="4608"/>
          <w:tab w:val="clear" w:pos="6144"/>
          <w:tab w:val="clear" w:pos="6528"/>
          <w:tab w:val="clear" w:pos="6912"/>
          <w:tab w:val="clear" w:pos="7680"/>
          <w:tab w:val="clear" w:pos="8064"/>
          <w:tab w:val="left" w:pos="8180"/>
          <w:tab w:val="left" w:pos="8225"/>
        </w:tabs>
        <w:ind w:firstLineChars="250" w:firstLine="400"/>
        <w:rPr>
          <w:ins w:id="629" w:author="Ericsson User" w:date="2020-03-20T11:09:00Z"/>
          <w:noProof w:val="0"/>
          <w:snapToGrid w:val="0"/>
          <w:color w:val="FF0000"/>
        </w:rPr>
      </w:pPr>
      <w:ins w:id="630" w:author="Ericsson User" w:date="2020-03-20T11:09:00Z">
        <w:r>
          <w:rPr>
            <w:color w:val="FF0000"/>
          </w:rPr>
          <w:t>p</w:t>
        </w:r>
        <w:r w:rsidRPr="00224D7F">
          <w:rPr>
            <w:color w:val="FF0000"/>
          </w:rPr>
          <w:t xml:space="preserve">edestrianUE </w:t>
        </w:r>
        <w:r w:rsidRPr="00224D7F">
          <w:rPr>
            <w:noProof w:val="0"/>
            <w:snapToGrid w:val="0"/>
            <w:color w:val="FF0000"/>
          </w:rPr>
          <w:tab/>
        </w:r>
        <w:r w:rsidRPr="00224D7F">
          <w:rPr>
            <w:noProof w:val="0"/>
            <w:snapToGrid w:val="0"/>
            <w:color w:val="FF0000"/>
          </w:rPr>
          <w:tab/>
        </w:r>
        <w:r w:rsidRPr="001B76EC">
          <w:rPr>
            <w:color w:val="FF0000"/>
          </w:rPr>
          <w:t>PedestrianUE</w:t>
        </w:r>
        <w:r w:rsidRPr="001B76EC">
          <w:rPr>
            <w:noProof w:val="0"/>
            <w:snapToGrid w:val="0"/>
            <w:color w:val="FF0000"/>
          </w:rPr>
          <w:tab/>
        </w:r>
        <w:r w:rsidRPr="001B76EC">
          <w:rPr>
            <w:noProof w:val="0"/>
            <w:snapToGrid w:val="0"/>
            <w:color w:val="FF0000"/>
          </w:rPr>
          <w:tab/>
        </w:r>
        <w:r w:rsidRPr="001B76EC">
          <w:rPr>
            <w:noProof w:val="0"/>
            <w:snapToGrid w:val="0"/>
            <w:color w:val="FF0000"/>
          </w:rPr>
          <w:tab/>
        </w:r>
        <w:r w:rsidRPr="001B76EC">
          <w:rPr>
            <w:noProof w:val="0"/>
            <w:snapToGrid w:val="0"/>
            <w:color w:val="FF0000"/>
          </w:rPr>
          <w:tab/>
        </w:r>
        <w:r w:rsidRPr="001B76EC">
          <w:rPr>
            <w:noProof w:val="0"/>
            <w:snapToGrid w:val="0"/>
            <w:color w:val="FF0000"/>
          </w:rPr>
          <w:tab/>
        </w:r>
        <w:r w:rsidRPr="001B76EC">
          <w:rPr>
            <w:noProof w:val="0"/>
            <w:snapToGrid w:val="0"/>
            <w:color w:val="FF0000"/>
          </w:rPr>
          <w:tab/>
          <w:t>OPTIONAL,</w:t>
        </w:r>
      </w:ins>
    </w:p>
    <w:p w14:paraId="189EA087" w14:textId="77777777" w:rsidR="00CD22E8" w:rsidRPr="009973B8" w:rsidRDefault="00CD22E8" w:rsidP="00CD22E8">
      <w:pPr>
        <w:pStyle w:val="PL"/>
        <w:rPr>
          <w:ins w:id="631" w:author="Ericsson User" w:date="2020-03-20T11:09:00Z"/>
          <w:noProof w:val="0"/>
          <w:snapToGrid w:val="0"/>
        </w:rPr>
      </w:pPr>
      <w:ins w:id="632" w:author="Ericsson User" w:date="2020-03-20T11:09:00Z">
        <w:r w:rsidRPr="009973B8">
          <w:rPr>
            <w:noProof w:val="0"/>
            <w:snapToGrid w:val="0"/>
          </w:rPr>
          <w:tab/>
          <w:t>iE-Extensions</w:t>
        </w:r>
        <w:r w:rsidRPr="009973B8">
          <w:rPr>
            <w:noProof w:val="0"/>
            <w:snapToGrid w:val="0"/>
          </w:rPr>
          <w:tab/>
        </w:r>
        <w:r w:rsidRPr="009973B8">
          <w:rPr>
            <w:noProof w:val="0"/>
            <w:snapToGrid w:val="0"/>
          </w:rPr>
          <w:tab/>
          <w:t>ProtocolExtensionContainer { {</w:t>
        </w:r>
        <w:r>
          <w:rPr>
            <w:noProof w:val="0"/>
            <w:snapToGrid w:val="0"/>
          </w:rPr>
          <w:t>LTE</w:t>
        </w:r>
        <w:r w:rsidRPr="009973B8">
          <w:rPr>
            <w:noProof w:val="0"/>
            <w:snapToGrid w:val="0"/>
          </w:rPr>
          <w:t>V2XServicesAuthorized-ExtIEs} }</w:t>
        </w:r>
        <w:r w:rsidRPr="009973B8">
          <w:rPr>
            <w:noProof w:val="0"/>
            <w:snapToGrid w:val="0"/>
          </w:rPr>
          <w:tab/>
          <w:t>OPTIONAL,</w:t>
        </w:r>
      </w:ins>
    </w:p>
    <w:p w14:paraId="18812D04" w14:textId="77777777" w:rsidR="00CD22E8" w:rsidRPr="009973B8" w:rsidRDefault="00CD22E8" w:rsidP="00CD22E8">
      <w:pPr>
        <w:pStyle w:val="PL"/>
        <w:rPr>
          <w:ins w:id="633" w:author="Ericsson User" w:date="2020-03-20T11:09:00Z"/>
          <w:noProof w:val="0"/>
          <w:snapToGrid w:val="0"/>
        </w:rPr>
      </w:pPr>
      <w:ins w:id="634" w:author="Ericsson User" w:date="2020-03-20T11:09:00Z">
        <w:r w:rsidRPr="009973B8">
          <w:rPr>
            <w:noProof w:val="0"/>
            <w:snapToGrid w:val="0"/>
          </w:rPr>
          <w:lastRenderedPageBreak/>
          <w:tab/>
          <w:t>...</w:t>
        </w:r>
      </w:ins>
    </w:p>
    <w:p w14:paraId="2EA8C15B" w14:textId="77777777" w:rsidR="00CD22E8" w:rsidRPr="009973B8" w:rsidRDefault="00CD22E8" w:rsidP="00CD22E8">
      <w:pPr>
        <w:pStyle w:val="PL"/>
        <w:rPr>
          <w:ins w:id="635" w:author="Ericsson User" w:date="2020-03-20T11:09:00Z"/>
          <w:noProof w:val="0"/>
          <w:snapToGrid w:val="0"/>
        </w:rPr>
      </w:pPr>
      <w:ins w:id="636" w:author="Ericsson User" w:date="2020-03-20T11:09:00Z">
        <w:r w:rsidRPr="009973B8">
          <w:rPr>
            <w:noProof w:val="0"/>
            <w:snapToGrid w:val="0"/>
          </w:rPr>
          <w:t>}</w:t>
        </w:r>
      </w:ins>
    </w:p>
    <w:p w14:paraId="1B0E7DCD" w14:textId="77777777" w:rsidR="00CD22E8" w:rsidRPr="009973B8" w:rsidRDefault="00CD22E8" w:rsidP="00CD22E8">
      <w:pPr>
        <w:pStyle w:val="PL"/>
        <w:rPr>
          <w:ins w:id="637" w:author="Ericsson User" w:date="2020-03-20T11:09:00Z"/>
          <w:noProof w:val="0"/>
          <w:snapToGrid w:val="0"/>
        </w:rPr>
      </w:pPr>
    </w:p>
    <w:p w14:paraId="15FCEEBA" w14:textId="77777777" w:rsidR="00CD22E8" w:rsidRPr="009973B8" w:rsidRDefault="00CD22E8" w:rsidP="00CD22E8">
      <w:pPr>
        <w:pStyle w:val="PL"/>
        <w:rPr>
          <w:ins w:id="638" w:author="Ericsson User" w:date="2020-03-20T11:09:00Z"/>
          <w:noProof w:val="0"/>
          <w:snapToGrid w:val="0"/>
        </w:rPr>
      </w:pPr>
      <w:ins w:id="639" w:author="Ericsson User" w:date="2020-03-20T11:09:00Z">
        <w:r>
          <w:rPr>
            <w:noProof w:val="0"/>
            <w:snapToGrid w:val="0"/>
          </w:rPr>
          <w:t>LTEV2XServicesAuthorized-ExtIEs XN</w:t>
        </w:r>
        <w:r w:rsidRPr="009973B8">
          <w:rPr>
            <w:noProof w:val="0"/>
            <w:snapToGrid w:val="0"/>
          </w:rPr>
          <w:t>AP-PROTOCOL-EXTENSION ::= {</w:t>
        </w:r>
      </w:ins>
    </w:p>
    <w:p w14:paraId="235F1377" w14:textId="77777777" w:rsidR="00CD22E8" w:rsidRPr="009973B8" w:rsidRDefault="00CD22E8" w:rsidP="00CD22E8">
      <w:pPr>
        <w:pStyle w:val="PL"/>
        <w:rPr>
          <w:ins w:id="640" w:author="Ericsson User" w:date="2020-03-20T11:09:00Z"/>
          <w:noProof w:val="0"/>
          <w:snapToGrid w:val="0"/>
        </w:rPr>
      </w:pPr>
      <w:ins w:id="641" w:author="Ericsson User" w:date="2020-03-20T11:09:00Z">
        <w:r w:rsidRPr="009973B8">
          <w:rPr>
            <w:noProof w:val="0"/>
            <w:snapToGrid w:val="0"/>
          </w:rPr>
          <w:tab/>
          <w:t>...</w:t>
        </w:r>
      </w:ins>
    </w:p>
    <w:p w14:paraId="117A710F" w14:textId="77777777" w:rsidR="00CD22E8" w:rsidRPr="009973B8" w:rsidRDefault="00CD22E8" w:rsidP="00CD22E8">
      <w:pPr>
        <w:pStyle w:val="PL"/>
        <w:rPr>
          <w:ins w:id="642" w:author="Ericsson User" w:date="2020-03-20T11:09:00Z"/>
          <w:noProof w:val="0"/>
          <w:snapToGrid w:val="0"/>
        </w:rPr>
      </w:pPr>
      <w:ins w:id="643" w:author="Ericsson User" w:date="2020-03-20T11:09:00Z">
        <w:r w:rsidRPr="009973B8">
          <w:rPr>
            <w:noProof w:val="0"/>
            <w:snapToGrid w:val="0"/>
          </w:rPr>
          <w:t>}</w:t>
        </w:r>
      </w:ins>
    </w:p>
    <w:p w14:paraId="2150021A" w14:textId="77777777" w:rsidR="00CD22E8" w:rsidRPr="009973B8" w:rsidRDefault="00CD22E8" w:rsidP="00CD22E8">
      <w:pPr>
        <w:pStyle w:val="PL"/>
        <w:rPr>
          <w:ins w:id="644" w:author="Ericsson User" w:date="2020-03-20T11:09:00Z"/>
          <w:noProof w:val="0"/>
          <w:snapToGrid w:val="0"/>
        </w:rPr>
      </w:pPr>
    </w:p>
    <w:p w14:paraId="156D5506" w14:textId="77777777" w:rsidR="00CD22E8" w:rsidRPr="009973B8" w:rsidRDefault="00CD22E8" w:rsidP="00CD22E8">
      <w:pPr>
        <w:pStyle w:val="PL"/>
        <w:rPr>
          <w:ins w:id="645" w:author="Ericsson User" w:date="2020-03-20T11:09:00Z"/>
          <w:noProof w:val="0"/>
          <w:snapToGrid w:val="0"/>
        </w:rPr>
      </w:pPr>
    </w:p>
    <w:p w14:paraId="1E6375CA" w14:textId="77777777" w:rsidR="00CD22E8"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6" w:author="Ericsson User" w:date="2020-03-20T11:09:00Z"/>
          <w:rFonts w:ascii="Courier New" w:hAnsi="Courier New"/>
          <w:snapToGrid w:val="0"/>
          <w:sz w:val="16"/>
          <w:lang w:eastAsia="en-GB"/>
        </w:rPr>
      </w:pPr>
      <w:ins w:id="647" w:author="Ericsson User" w:date="2020-03-20T11:09:00Z">
        <w:r>
          <w:rPr>
            <w:rFonts w:ascii="Courier New" w:hAnsi="Courier New"/>
            <w:snapToGrid w:val="0"/>
            <w:sz w:val="16"/>
            <w:lang w:eastAsia="en-GB"/>
          </w:rPr>
          <w:t>LTEUE</w:t>
        </w:r>
        <w:r>
          <w:rPr>
            <w:rFonts w:ascii="Courier New" w:hAnsi="Courier New"/>
            <w:snapToGrid w:val="0"/>
            <w:sz w:val="16"/>
            <w:lang w:eastAsia="zh-CN"/>
          </w:rPr>
          <w:t>Sidelink</w:t>
        </w:r>
        <w:r>
          <w:rPr>
            <w:rFonts w:ascii="Courier New" w:hAnsi="Courier New"/>
            <w:snapToGrid w:val="0"/>
            <w:sz w:val="16"/>
            <w:lang w:eastAsia="en-GB"/>
          </w:rPr>
          <w:t>AggregateMaximumBitRate ::= SEQUENCE {</w:t>
        </w:r>
      </w:ins>
    </w:p>
    <w:p w14:paraId="68AA791B" w14:textId="77777777" w:rsidR="00CD22E8"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8" w:author="Ericsson User" w:date="2020-03-20T11:09:00Z"/>
          <w:rFonts w:ascii="Courier New" w:hAnsi="Courier New"/>
          <w:snapToGrid w:val="0"/>
          <w:sz w:val="16"/>
          <w:lang w:eastAsia="en-GB"/>
        </w:rPr>
      </w:pPr>
      <w:ins w:id="649" w:author="Ericsson User" w:date="2020-03-20T11:09:00Z">
        <w:r>
          <w:rPr>
            <w:rFonts w:ascii="Courier New" w:hAnsi="Courier New"/>
            <w:snapToGrid w:val="0"/>
            <w:sz w:val="16"/>
            <w:lang w:eastAsia="en-GB"/>
          </w:rPr>
          <w:tab/>
          <w:t>uE</w:t>
        </w:r>
        <w:r>
          <w:rPr>
            <w:rFonts w:ascii="Courier New" w:hAnsi="Courier New"/>
            <w:snapToGrid w:val="0"/>
            <w:sz w:val="16"/>
            <w:lang w:eastAsia="zh-CN"/>
          </w:rPr>
          <w:t>SidelinkA</w:t>
        </w:r>
        <w:r>
          <w:rPr>
            <w:rFonts w:ascii="Courier New" w:hAnsi="Courier New"/>
            <w:snapToGrid w:val="0"/>
            <w:sz w:val="16"/>
            <w:lang w:eastAsia="en-GB"/>
          </w:rPr>
          <w:t>ggregateMaximumBitRate</w:t>
        </w:r>
        <w:r>
          <w:rPr>
            <w:rFonts w:ascii="Courier New" w:hAnsi="Courier New"/>
            <w:snapToGrid w:val="0"/>
            <w:sz w:val="16"/>
            <w:lang w:eastAsia="en-GB"/>
          </w:rPr>
          <w:tab/>
        </w:r>
        <w:r>
          <w:rPr>
            <w:rFonts w:ascii="Courier New" w:hAnsi="Courier New"/>
            <w:snapToGrid w:val="0"/>
            <w:sz w:val="16"/>
            <w:lang w:eastAsia="en-GB"/>
          </w:rPr>
          <w:tab/>
          <w:t>BitRate,</w:t>
        </w:r>
      </w:ins>
    </w:p>
    <w:p w14:paraId="6EF4FFE2" w14:textId="77777777" w:rsidR="00CD22E8"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0" w:author="Ericsson User" w:date="2020-03-20T11:09:00Z"/>
          <w:rFonts w:ascii="Courier New" w:hAnsi="Courier New"/>
          <w:snapToGrid w:val="0"/>
          <w:sz w:val="16"/>
          <w:lang w:eastAsia="en-GB"/>
        </w:rPr>
      </w:pPr>
      <w:ins w:id="651" w:author="Ericsson User" w:date="2020-03-20T11:09:00Z">
        <w:r>
          <w:rPr>
            <w:rFonts w:ascii="Courier New" w:hAnsi="Courier New"/>
            <w:snapToGrid w:val="0"/>
            <w:sz w:val="16"/>
            <w:lang w:eastAsia="en-GB"/>
          </w:rPr>
          <w:tab/>
          <w:t>iE-Extensions</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t>ProtocolExtensionContainer { {LTEUE</w:t>
        </w:r>
        <w:r>
          <w:rPr>
            <w:rFonts w:ascii="Courier New" w:hAnsi="Courier New"/>
            <w:snapToGrid w:val="0"/>
            <w:sz w:val="16"/>
            <w:lang w:eastAsia="zh-CN"/>
          </w:rPr>
          <w:t>-Sidelink-</w:t>
        </w:r>
        <w:r>
          <w:rPr>
            <w:rFonts w:ascii="Courier New" w:hAnsi="Courier New"/>
            <w:snapToGrid w:val="0"/>
            <w:sz w:val="16"/>
            <w:lang w:eastAsia="en-GB"/>
          </w:rPr>
          <w:t>Aggregate-MaximumBitRates-ExtIEs} } OPTIONAL,</w:t>
        </w:r>
      </w:ins>
    </w:p>
    <w:p w14:paraId="480983B4" w14:textId="77777777" w:rsidR="00CD22E8"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2" w:author="Ericsson User" w:date="2020-03-20T11:09:00Z"/>
          <w:rFonts w:ascii="Courier New" w:hAnsi="Courier New"/>
          <w:snapToGrid w:val="0"/>
          <w:sz w:val="16"/>
          <w:lang w:eastAsia="en-GB"/>
        </w:rPr>
      </w:pPr>
      <w:ins w:id="653" w:author="Ericsson User" w:date="2020-03-20T11:09:00Z">
        <w:r>
          <w:rPr>
            <w:rFonts w:ascii="Courier New" w:hAnsi="Courier New"/>
            <w:snapToGrid w:val="0"/>
            <w:sz w:val="16"/>
            <w:lang w:eastAsia="en-GB"/>
          </w:rPr>
          <w:tab/>
          <w:t>...</w:t>
        </w:r>
      </w:ins>
    </w:p>
    <w:p w14:paraId="300E5AF2" w14:textId="77777777" w:rsidR="00CD22E8"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4" w:author="Ericsson User" w:date="2020-03-20T11:09:00Z"/>
          <w:rFonts w:ascii="Courier New" w:hAnsi="Courier New"/>
          <w:snapToGrid w:val="0"/>
          <w:sz w:val="16"/>
          <w:lang w:eastAsia="en-GB"/>
        </w:rPr>
      </w:pPr>
      <w:ins w:id="655" w:author="Ericsson User" w:date="2020-03-20T11:09:00Z">
        <w:r>
          <w:rPr>
            <w:rFonts w:ascii="Courier New" w:hAnsi="Courier New"/>
            <w:snapToGrid w:val="0"/>
            <w:sz w:val="16"/>
            <w:lang w:eastAsia="en-GB"/>
          </w:rPr>
          <w:t>}</w:t>
        </w:r>
      </w:ins>
    </w:p>
    <w:p w14:paraId="31C3C57D" w14:textId="77777777" w:rsidR="00CD22E8"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6" w:author="Ericsson User" w:date="2020-03-20T11:09:00Z"/>
          <w:rFonts w:ascii="Courier New" w:hAnsi="Courier New"/>
          <w:snapToGrid w:val="0"/>
          <w:sz w:val="16"/>
          <w:lang w:eastAsia="en-GB"/>
        </w:rPr>
      </w:pPr>
    </w:p>
    <w:p w14:paraId="3E7C2281" w14:textId="77777777" w:rsidR="00CD22E8"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7" w:author="Ericsson User" w:date="2020-03-20T11:09:00Z"/>
          <w:rFonts w:ascii="Courier New" w:hAnsi="Courier New"/>
          <w:snapToGrid w:val="0"/>
          <w:sz w:val="16"/>
          <w:lang w:eastAsia="en-GB"/>
        </w:rPr>
      </w:pPr>
      <w:ins w:id="658" w:author="Ericsson User" w:date="2020-03-20T11:09:00Z">
        <w:r>
          <w:rPr>
            <w:rFonts w:ascii="Courier New" w:hAnsi="Courier New"/>
            <w:snapToGrid w:val="0"/>
            <w:sz w:val="16"/>
            <w:lang w:eastAsia="en-GB"/>
          </w:rPr>
          <w:t>LTEUE</w:t>
        </w:r>
        <w:r>
          <w:rPr>
            <w:rFonts w:ascii="Courier New" w:hAnsi="Courier New"/>
            <w:snapToGrid w:val="0"/>
            <w:sz w:val="16"/>
            <w:lang w:eastAsia="zh-CN"/>
          </w:rPr>
          <w:t>-Sidelink-</w:t>
        </w:r>
        <w:r>
          <w:rPr>
            <w:rFonts w:ascii="Courier New" w:hAnsi="Courier New"/>
            <w:snapToGrid w:val="0"/>
            <w:sz w:val="16"/>
            <w:lang w:eastAsia="en-GB"/>
          </w:rPr>
          <w:t>Aggregate-MaximumBitRates-ExtIEs XNAP-PROTOCOL-EXTENSION ::= {</w:t>
        </w:r>
      </w:ins>
    </w:p>
    <w:p w14:paraId="3B447D64" w14:textId="77777777" w:rsidR="00CD22E8"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9" w:author="Ericsson User" w:date="2020-03-20T11:09:00Z"/>
          <w:rFonts w:ascii="Courier New" w:hAnsi="Courier New"/>
          <w:snapToGrid w:val="0"/>
          <w:sz w:val="16"/>
          <w:lang w:eastAsia="en-GB"/>
        </w:rPr>
      </w:pPr>
      <w:ins w:id="660" w:author="Ericsson User" w:date="2020-03-20T11:09:00Z">
        <w:r>
          <w:rPr>
            <w:rFonts w:ascii="Courier New" w:hAnsi="Courier New"/>
            <w:snapToGrid w:val="0"/>
            <w:sz w:val="16"/>
            <w:lang w:eastAsia="en-GB"/>
          </w:rPr>
          <w:tab/>
          <w:t>...</w:t>
        </w:r>
      </w:ins>
    </w:p>
    <w:p w14:paraId="4D8B2697" w14:textId="77777777" w:rsidR="00CD22E8" w:rsidRDefault="00CD22E8" w:rsidP="00CD22E8">
      <w:pPr>
        <w:pStyle w:val="PL"/>
        <w:rPr>
          <w:ins w:id="661" w:author="Ericsson User" w:date="2020-03-20T11:09:00Z"/>
          <w:noProof w:val="0"/>
          <w:snapToGrid w:val="0"/>
        </w:rPr>
      </w:pPr>
      <w:ins w:id="662" w:author="Ericsson User" w:date="2020-03-20T11:09:00Z">
        <w:r>
          <w:rPr>
            <w:snapToGrid w:val="0"/>
          </w:rPr>
          <w:t>}</w:t>
        </w:r>
      </w:ins>
    </w:p>
    <w:p w14:paraId="6E5450B6" w14:textId="77777777" w:rsidR="00CD22E8" w:rsidRDefault="00CD22E8" w:rsidP="00CD22E8">
      <w:pPr>
        <w:pStyle w:val="EW"/>
        <w:ind w:left="0" w:firstLine="0"/>
        <w:rPr>
          <w:ins w:id="663" w:author="Ericsson User" w:date="2020-03-20T11:09:00Z"/>
          <w:lang w:eastAsia="ko-KR"/>
        </w:rPr>
      </w:pPr>
    </w:p>
    <w:p w14:paraId="33A93880" w14:textId="77777777" w:rsidR="00CD22E8" w:rsidRPr="0092227E" w:rsidRDefault="00CD22E8" w:rsidP="00CD22E8">
      <w:pPr>
        <w:pStyle w:val="PL"/>
        <w:rPr>
          <w:ins w:id="664" w:author="Ericsson User" w:date="2020-03-20T11:09:00Z"/>
        </w:rPr>
      </w:pPr>
    </w:p>
    <w:p w14:paraId="7DE94D01" w14:textId="064F2AD1" w:rsidR="00CD22E8" w:rsidDel="00CD22E8" w:rsidRDefault="00CD22E8" w:rsidP="00CD22E8">
      <w:pPr>
        <w:pStyle w:val="PL"/>
        <w:rPr>
          <w:ins w:id="665" w:author="Ericsson User" w:date="2020-03-20T11:09:00Z"/>
          <w:del w:id="666" w:author="Ericsson User2" w:date="2020-04-06T13:09:00Z"/>
          <w:noProof w:val="0"/>
          <w:snapToGrid w:val="0"/>
          <w:lang w:eastAsia="zh-CN"/>
        </w:rPr>
      </w:pPr>
      <w:ins w:id="667" w:author="Ericsson User" w:date="2020-03-20T11:09:00Z">
        <w:del w:id="668" w:author="Ericsson User2" w:date="2020-04-06T13:09:00Z">
          <w:r w:rsidDel="00CD22E8">
            <w:rPr>
              <w:snapToGrid w:val="0"/>
              <w:lang w:eastAsia="zh-CN"/>
            </w:rPr>
            <w:delText xml:space="preserve">(FFS) </w:delText>
          </w:r>
          <w:r w:rsidDel="00CD22E8">
            <w:rPr>
              <w:noProof w:val="0"/>
              <w:snapToGrid w:val="0"/>
              <w:lang w:eastAsia="zh-CN"/>
            </w:rPr>
            <w:delText>LTEV2XSidelinkInfoList</w:delText>
          </w:r>
          <w:r w:rsidRPr="0092227E" w:rsidDel="00CD22E8">
            <w:rPr>
              <w:snapToGrid w:val="0"/>
            </w:rPr>
            <w:delText xml:space="preserve"> ::= SEQUENCE (SIZE (1..maxnoof</w:delText>
          </w:r>
          <w:r w:rsidDel="00CD22E8">
            <w:rPr>
              <w:snapToGrid w:val="0"/>
            </w:rPr>
            <w:delText>LTEV2XSidelinkCarriers</w:delText>
          </w:r>
          <w:r w:rsidRPr="0092227E" w:rsidDel="00CD22E8">
            <w:rPr>
              <w:snapToGrid w:val="0"/>
            </w:rPr>
            <w:delText>)) OF</w:delText>
          </w:r>
          <w:r w:rsidDel="00CD22E8">
            <w:rPr>
              <w:snapToGrid w:val="0"/>
            </w:rPr>
            <w:delText xml:space="preserve"> </w:delText>
          </w:r>
          <w:r w:rsidDel="00CD22E8">
            <w:rPr>
              <w:noProof w:val="0"/>
              <w:snapToGrid w:val="0"/>
              <w:lang w:eastAsia="zh-CN"/>
            </w:rPr>
            <w:delText>LTEV2XSidelinkInfo-Item</w:delText>
          </w:r>
        </w:del>
      </w:ins>
    </w:p>
    <w:p w14:paraId="7A3C1CA4" w14:textId="262A5ABC" w:rsidR="00CD22E8" w:rsidDel="00CD22E8" w:rsidRDefault="00CD22E8" w:rsidP="00CD22E8">
      <w:pPr>
        <w:pStyle w:val="PL"/>
        <w:rPr>
          <w:ins w:id="669" w:author="Ericsson User" w:date="2020-03-20T11:09:00Z"/>
          <w:del w:id="670" w:author="Ericsson User2" w:date="2020-04-06T13:09:00Z"/>
          <w:noProof w:val="0"/>
          <w:snapToGrid w:val="0"/>
          <w:lang w:eastAsia="zh-CN"/>
        </w:rPr>
      </w:pPr>
    </w:p>
    <w:p w14:paraId="6F23B464" w14:textId="1D96ECEE" w:rsidR="00CD22E8" w:rsidDel="00CD22E8" w:rsidRDefault="00CD22E8" w:rsidP="00CD22E8">
      <w:pPr>
        <w:pStyle w:val="PL"/>
        <w:rPr>
          <w:ins w:id="671" w:author="Ericsson User" w:date="2020-03-20T11:09:00Z"/>
          <w:del w:id="672" w:author="Ericsson User2" w:date="2020-04-06T13:09:00Z"/>
          <w:noProof w:val="0"/>
          <w:snapToGrid w:val="0"/>
          <w:lang w:eastAsia="zh-CN"/>
        </w:rPr>
      </w:pPr>
      <w:ins w:id="673" w:author="Ericsson User" w:date="2020-03-20T11:09:00Z">
        <w:del w:id="674" w:author="Ericsson User2" w:date="2020-04-06T13:09:00Z">
          <w:r w:rsidDel="00CD22E8">
            <w:rPr>
              <w:snapToGrid w:val="0"/>
              <w:lang w:eastAsia="zh-CN"/>
            </w:rPr>
            <w:delText xml:space="preserve">(FFS) </w:delText>
          </w:r>
          <w:r w:rsidDel="00CD22E8">
            <w:rPr>
              <w:noProof w:val="0"/>
              <w:snapToGrid w:val="0"/>
              <w:lang w:eastAsia="zh-CN"/>
            </w:rPr>
            <w:delText>LTEV2XSidelinkInfo-Item ::= SEQUENCE {</w:delText>
          </w:r>
        </w:del>
      </w:ins>
    </w:p>
    <w:p w14:paraId="47CC410F" w14:textId="6655B86B" w:rsidR="00CD22E8" w:rsidDel="00CD22E8" w:rsidRDefault="00CD22E8" w:rsidP="00CD22E8">
      <w:pPr>
        <w:pStyle w:val="PL"/>
        <w:rPr>
          <w:ins w:id="675" w:author="Ericsson User" w:date="2020-03-20T11:09:00Z"/>
          <w:del w:id="676" w:author="Ericsson User2" w:date="2020-04-06T13:09:00Z"/>
          <w:snapToGrid w:val="0"/>
        </w:rPr>
      </w:pPr>
      <w:ins w:id="677" w:author="Ericsson User" w:date="2020-03-20T11:09:00Z">
        <w:del w:id="678" w:author="Ericsson User2" w:date="2020-04-06T13:09:00Z">
          <w:r w:rsidDel="00CD22E8">
            <w:rPr>
              <w:noProof w:val="0"/>
              <w:snapToGrid w:val="0"/>
              <w:lang w:eastAsia="zh-CN"/>
            </w:rPr>
            <w:tab/>
            <w:delText>lteV2XSidelinkCarrier</w:delText>
          </w:r>
          <w:r w:rsidDel="00CD22E8">
            <w:rPr>
              <w:noProof w:val="0"/>
              <w:snapToGrid w:val="0"/>
              <w:lang w:eastAsia="zh-CN"/>
            </w:rPr>
            <w:tab/>
          </w:r>
          <w:r w:rsidDel="00CD22E8">
            <w:rPr>
              <w:noProof w:val="0"/>
              <w:snapToGrid w:val="0"/>
              <w:lang w:eastAsia="zh-CN"/>
            </w:rPr>
            <w:tab/>
          </w:r>
          <w:r w:rsidDel="00CD22E8">
            <w:rPr>
              <w:noProof w:val="0"/>
              <w:snapToGrid w:val="0"/>
              <w:lang w:eastAsia="zh-CN"/>
            </w:rPr>
            <w:tab/>
          </w:r>
          <w:r w:rsidRPr="004F27E9" w:rsidDel="00CD22E8">
            <w:rPr>
              <w:snapToGrid w:val="0"/>
            </w:rPr>
            <w:delText>E-UTRAARFCN</w:delText>
          </w:r>
          <w:r w:rsidDel="00CD22E8">
            <w:rPr>
              <w:snapToGrid w:val="0"/>
            </w:rPr>
            <w:delText>,</w:delText>
          </w:r>
        </w:del>
      </w:ins>
    </w:p>
    <w:p w14:paraId="01E8C979" w14:textId="23D28CFB" w:rsidR="00CD22E8" w:rsidRPr="002E10B3" w:rsidDel="00CD22E8" w:rsidRDefault="00CD22E8" w:rsidP="00CD22E8">
      <w:pPr>
        <w:pStyle w:val="PL"/>
        <w:rPr>
          <w:ins w:id="679" w:author="Ericsson User" w:date="2020-03-20T11:09:00Z"/>
          <w:del w:id="680" w:author="Ericsson User2" w:date="2020-04-06T13:09:00Z"/>
          <w:noProof w:val="0"/>
          <w:snapToGrid w:val="0"/>
          <w:lang w:eastAsia="zh-CN"/>
        </w:rPr>
      </w:pPr>
      <w:ins w:id="681" w:author="Ericsson User" w:date="2020-03-20T11:09:00Z">
        <w:del w:id="682" w:author="Ericsson User2" w:date="2020-04-06T13:09:00Z">
          <w:r w:rsidDel="00CD22E8">
            <w:rPr>
              <w:snapToGrid w:val="0"/>
            </w:rPr>
            <w:tab/>
          </w:r>
          <w:r w:rsidRPr="002E10B3" w:rsidDel="00CD22E8">
            <w:rPr>
              <w:snapToGrid w:val="0"/>
            </w:rPr>
            <w:delText>...</w:delText>
          </w:r>
        </w:del>
      </w:ins>
    </w:p>
    <w:p w14:paraId="5A85E572" w14:textId="7AFD455C" w:rsidR="00CD22E8" w:rsidRPr="002E10B3" w:rsidDel="00CD22E8" w:rsidRDefault="00CD22E8" w:rsidP="00CD22E8">
      <w:pPr>
        <w:pStyle w:val="PL"/>
        <w:rPr>
          <w:del w:id="683" w:author="Ericsson User2" w:date="2020-04-06T13:09:00Z"/>
        </w:rPr>
      </w:pPr>
      <w:ins w:id="684" w:author="Ericsson User" w:date="2020-03-20T11:09:00Z">
        <w:del w:id="685" w:author="Ericsson User2" w:date="2020-04-06T13:09:00Z">
          <w:r w:rsidRPr="002E10B3" w:rsidDel="00CD22E8">
            <w:rPr>
              <w:noProof w:val="0"/>
              <w:snapToGrid w:val="0"/>
              <w:lang w:eastAsia="zh-CN"/>
            </w:rPr>
            <w:delText>}</w:delText>
          </w:r>
        </w:del>
      </w:ins>
    </w:p>
    <w:p w14:paraId="5DC032FC" w14:textId="77777777" w:rsidR="00CD22E8" w:rsidRPr="002E10B3" w:rsidRDefault="00CD22E8" w:rsidP="00CD22E8">
      <w:pPr>
        <w:pStyle w:val="EW"/>
        <w:ind w:left="0" w:firstLine="0"/>
        <w:rPr>
          <w:lang w:eastAsia="ko-KR"/>
        </w:rPr>
      </w:pPr>
    </w:p>
    <w:p w14:paraId="3170E5F5" w14:textId="77777777" w:rsidR="00CD22E8" w:rsidRPr="002E10B3" w:rsidRDefault="00CD22E8" w:rsidP="00CD22E8">
      <w:pPr>
        <w:rPr>
          <w:b/>
        </w:rPr>
      </w:pPr>
      <w:r w:rsidRPr="002E10B3">
        <w:rPr>
          <w:b/>
          <w:highlight w:val="yellow"/>
        </w:rPr>
        <w:t>NEXT CHANGE</w:t>
      </w:r>
    </w:p>
    <w:p w14:paraId="5332BDDF" w14:textId="77777777" w:rsidR="00CD22E8" w:rsidRPr="005D51AB" w:rsidRDefault="00CD22E8" w:rsidP="00CD22E8">
      <w:pPr>
        <w:pStyle w:val="PL"/>
        <w:outlineLvl w:val="3"/>
        <w:rPr>
          <w:lang w:val="fr-FR"/>
          <w:rPrChange w:id="686" w:author="Ericsson User" w:date="2020-03-20T11:09:00Z">
            <w:rPr/>
          </w:rPrChange>
        </w:rPr>
      </w:pPr>
      <w:r w:rsidRPr="005D51AB">
        <w:rPr>
          <w:lang w:val="fr-FR"/>
          <w:rPrChange w:id="687" w:author="Ericsson User" w:date="2020-03-20T11:09:00Z">
            <w:rPr/>
          </w:rPrChange>
        </w:rPr>
        <w:t>-- N</w:t>
      </w:r>
    </w:p>
    <w:p w14:paraId="5CAAF3FE" w14:textId="77777777" w:rsidR="00CD22E8" w:rsidRPr="005D51AB" w:rsidRDefault="00CD22E8" w:rsidP="00CD22E8">
      <w:pPr>
        <w:pStyle w:val="PL"/>
        <w:rPr>
          <w:lang w:val="fr-FR"/>
          <w:rPrChange w:id="688" w:author="Ericsson User" w:date="2020-03-20T11:09:00Z">
            <w:rPr/>
          </w:rPrChange>
        </w:rPr>
      </w:pPr>
    </w:p>
    <w:p w14:paraId="255F4B44" w14:textId="77777777" w:rsidR="00CD22E8" w:rsidRPr="005D51AB" w:rsidRDefault="00CD22E8" w:rsidP="00CD22E8">
      <w:pPr>
        <w:pStyle w:val="PL"/>
        <w:rPr>
          <w:lang w:val="fr-FR"/>
          <w:rPrChange w:id="689" w:author="Ericsson User" w:date="2020-03-20T11:09:00Z">
            <w:rPr/>
          </w:rPrChange>
        </w:rPr>
      </w:pPr>
      <w:r w:rsidRPr="005D51AB">
        <w:rPr>
          <w:lang w:val="fr-FR"/>
          <w:rPrChange w:id="690" w:author="Ericsson User" w:date="2020-03-20T11:09:00Z">
            <w:rPr/>
          </w:rPrChange>
        </w:rPr>
        <w:t>NE-DC-TDM-Pattern ::= SEQUENCE {</w:t>
      </w:r>
    </w:p>
    <w:p w14:paraId="53D72A12" w14:textId="77777777" w:rsidR="00CD22E8" w:rsidRPr="005D51AB" w:rsidRDefault="00CD22E8" w:rsidP="00CD22E8">
      <w:pPr>
        <w:pStyle w:val="PL"/>
        <w:rPr>
          <w:lang w:val="fr-FR"/>
          <w:rPrChange w:id="691" w:author="Ericsson User" w:date="2020-03-20T11:09:00Z">
            <w:rPr>
              <w:lang w:val="sv-SE"/>
            </w:rPr>
          </w:rPrChange>
        </w:rPr>
      </w:pPr>
      <w:r w:rsidRPr="005D51AB">
        <w:rPr>
          <w:lang w:val="fr-FR"/>
          <w:rPrChange w:id="692" w:author="Ericsson User" w:date="2020-03-20T11:09:00Z">
            <w:rPr/>
          </w:rPrChange>
        </w:rPr>
        <w:tab/>
      </w:r>
      <w:r w:rsidRPr="005D51AB">
        <w:rPr>
          <w:lang w:val="fr-FR"/>
          <w:rPrChange w:id="693" w:author="Ericsson User" w:date="2020-03-20T11:09:00Z">
            <w:rPr/>
          </w:rPrChange>
        </w:rPr>
        <w:tab/>
      </w:r>
      <w:r w:rsidRPr="005D51AB">
        <w:rPr>
          <w:lang w:val="fr-FR"/>
          <w:rPrChange w:id="694" w:author="Ericsson User" w:date="2020-03-20T11:09:00Z">
            <w:rPr>
              <w:lang w:val="sv-SE"/>
            </w:rPr>
          </w:rPrChange>
        </w:rPr>
        <w:t>subframeAssignment</w:t>
      </w:r>
      <w:r w:rsidRPr="005D51AB">
        <w:rPr>
          <w:lang w:val="fr-FR"/>
          <w:rPrChange w:id="695" w:author="Ericsson User" w:date="2020-03-20T11:09:00Z">
            <w:rPr>
              <w:lang w:val="sv-SE"/>
            </w:rPr>
          </w:rPrChange>
        </w:rPr>
        <w:tab/>
      </w:r>
      <w:r w:rsidRPr="005D51AB">
        <w:rPr>
          <w:lang w:val="fr-FR"/>
          <w:rPrChange w:id="696" w:author="Ericsson User" w:date="2020-03-20T11:09:00Z">
            <w:rPr>
              <w:lang w:val="sv-SE"/>
            </w:rPr>
          </w:rPrChange>
        </w:rPr>
        <w:tab/>
      </w:r>
      <w:r w:rsidRPr="005D51AB">
        <w:rPr>
          <w:lang w:val="fr-FR"/>
          <w:rPrChange w:id="697" w:author="Ericsson User" w:date="2020-03-20T11:09:00Z">
            <w:rPr>
              <w:lang w:val="sv-SE"/>
            </w:rPr>
          </w:rPrChange>
        </w:rPr>
        <w:tab/>
        <w:t>ENUMERATED {sa0,sa1,sa2,sa3,sa4,sa5,sa6},</w:t>
      </w:r>
    </w:p>
    <w:p w14:paraId="0075E17D" w14:textId="77777777" w:rsidR="00CD22E8" w:rsidRPr="005D51AB" w:rsidRDefault="00CD22E8" w:rsidP="00CD22E8">
      <w:pPr>
        <w:pStyle w:val="PL"/>
        <w:rPr>
          <w:lang w:val="fr-FR"/>
          <w:rPrChange w:id="698" w:author="Ericsson User" w:date="2020-03-20T11:09:00Z">
            <w:rPr>
              <w:lang w:val="sv-SE"/>
            </w:rPr>
          </w:rPrChange>
        </w:rPr>
      </w:pPr>
      <w:r w:rsidRPr="005D51AB">
        <w:rPr>
          <w:lang w:val="fr-FR"/>
          <w:rPrChange w:id="699" w:author="Ericsson User" w:date="2020-03-20T11:09:00Z">
            <w:rPr>
              <w:lang w:val="sv-SE"/>
            </w:rPr>
          </w:rPrChange>
        </w:rPr>
        <w:tab/>
      </w:r>
      <w:r w:rsidRPr="005D51AB">
        <w:rPr>
          <w:lang w:val="fr-FR"/>
          <w:rPrChange w:id="700" w:author="Ericsson User" w:date="2020-03-20T11:09:00Z">
            <w:rPr>
              <w:lang w:val="sv-SE"/>
            </w:rPr>
          </w:rPrChange>
        </w:rPr>
        <w:tab/>
        <w:t>harqOffset</w:t>
      </w:r>
      <w:r w:rsidRPr="005D51AB">
        <w:rPr>
          <w:lang w:val="fr-FR"/>
          <w:rPrChange w:id="701" w:author="Ericsson User" w:date="2020-03-20T11:09:00Z">
            <w:rPr>
              <w:lang w:val="sv-SE"/>
            </w:rPr>
          </w:rPrChange>
        </w:rPr>
        <w:tab/>
      </w:r>
      <w:r w:rsidRPr="005D51AB">
        <w:rPr>
          <w:lang w:val="fr-FR"/>
          <w:rPrChange w:id="702" w:author="Ericsson User" w:date="2020-03-20T11:09:00Z">
            <w:rPr>
              <w:lang w:val="sv-SE"/>
            </w:rPr>
          </w:rPrChange>
        </w:rPr>
        <w:tab/>
      </w:r>
      <w:r w:rsidRPr="005D51AB">
        <w:rPr>
          <w:lang w:val="fr-FR"/>
          <w:rPrChange w:id="703" w:author="Ericsson User" w:date="2020-03-20T11:09:00Z">
            <w:rPr>
              <w:lang w:val="sv-SE"/>
            </w:rPr>
          </w:rPrChange>
        </w:rPr>
        <w:tab/>
      </w:r>
      <w:r w:rsidRPr="005D51AB">
        <w:rPr>
          <w:lang w:val="fr-FR"/>
          <w:rPrChange w:id="704" w:author="Ericsson User" w:date="2020-03-20T11:09:00Z">
            <w:rPr>
              <w:lang w:val="sv-SE"/>
            </w:rPr>
          </w:rPrChange>
        </w:rPr>
        <w:tab/>
      </w:r>
      <w:r w:rsidRPr="005D51AB">
        <w:rPr>
          <w:lang w:val="fr-FR"/>
          <w:rPrChange w:id="705" w:author="Ericsson User" w:date="2020-03-20T11:09:00Z">
            <w:rPr>
              <w:lang w:val="sv-SE"/>
            </w:rPr>
          </w:rPrChange>
        </w:rPr>
        <w:tab/>
        <w:t>INTEGER (0..9),</w:t>
      </w:r>
    </w:p>
    <w:p w14:paraId="45582FEF" w14:textId="77777777" w:rsidR="00CD22E8" w:rsidRPr="00225339" w:rsidRDefault="00CD22E8" w:rsidP="00CD22E8">
      <w:pPr>
        <w:pStyle w:val="PL"/>
        <w:rPr>
          <w:lang w:val="fr-FR"/>
        </w:rPr>
      </w:pPr>
      <w:r w:rsidRPr="005D51AB">
        <w:rPr>
          <w:lang w:val="fr-FR"/>
          <w:rPrChange w:id="706" w:author="Ericsson User" w:date="2020-03-20T11:09:00Z">
            <w:rPr>
              <w:lang w:val="sv-SE"/>
            </w:rPr>
          </w:rPrChange>
        </w:rPr>
        <w:tab/>
      </w:r>
      <w:r w:rsidRPr="005D51AB">
        <w:rPr>
          <w:lang w:val="fr-FR"/>
          <w:rPrChange w:id="707" w:author="Ericsson User" w:date="2020-03-20T11:09:00Z">
            <w:rPr>
              <w:lang w:val="sv-SE"/>
            </w:rPr>
          </w:rPrChange>
        </w:rPr>
        <w:tab/>
      </w:r>
      <w:r w:rsidRPr="00225339">
        <w:rPr>
          <w:lang w:val="fr-FR"/>
        </w:rPr>
        <w:t>iE-Extension</w:t>
      </w:r>
      <w:r w:rsidRPr="00225339">
        <w:rPr>
          <w:lang w:val="fr-FR"/>
        </w:rPr>
        <w:tab/>
      </w:r>
      <w:r w:rsidRPr="00225339">
        <w:rPr>
          <w:lang w:val="fr-FR"/>
        </w:rPr>
        <w:tab/>
      </w:r>
      <w:r w:rsidRPr="00225339">
        <w:rPr>
          <w:lang w:val="fr-FR"/>
        </w:rPr>
        <w:tab/>
      </w:r>
      <w:r w:rsidRPr="00225339">
        <w:rPr>
          <w:lang w:val="fr-FR"/>
        </w:rPr>
        <w:tab/>
        <w:t>ProtocolExtensionContainer { {NE-DC-TDM-Pattern-ExtIEs}}</w:t>
      </w:r>
      <w:r w:rsidRPr="00225339">
        <w:rPr>
          <w:lang w:val="fr-FR"/>
        </w:rPr>
        <w:tab/>
        <w:t>OPTIONAL,</w:t>
      </w:r>
    </w:p>
    <w:p w14:paraId="6333AE27" w14:textId="77777777" w:rsidR="00CD22E8" w:rsidRPr="005D51AB" w:rsidRDefault="00CD22E8" w:rsidP="00CD22E8">
      <w:pPr>
        <w:pStyle w:val="PL"/>
        <w:rPr>
          <w:lang w:val="fr-FR"/>
          <w:rPrChange w:id="708" w:author="Ericsson User" w:date="2020-03-20T11:09:00Z">
            <w:rPr/>
          </w:rPrChange>
        </w:rPr>
      </w:pPr>
      <w:r w:rsidRPr="00225339">
        <w:rPr>
          <w:lang w:val="fr-FR"/>
        </w:rPr>
        <w:tab/>
      </w:r>
      <w:r w:rsidRPr="00225339">
        <w:rPr>
          <w:lang w:val="fr-FR"/>
        </w:rPr>
        <w:tab/>
      </w:r>
      <w:r w:rsidRPr="005D51AB">
        <w:rPr>
          <w:lang w:val="fr-FR"/>
          <w:rPrChange w:id="709" w:author="Ericsson User" w:date="2020-03-20T11:09:00Z">
            <w:rPr/>
          </w:rPrChange>
        </w:rPr>
        <w:t>...</w:t>
      </w:r>
    </w:p>
    <w:p w14:paraId="50ACFAAA" w14:textId="77777777" w:rsidR="00CD22E8" w:rsidRPr="005D51AB" w:rsidRDefault="00CD22E8" w:rsidP="00CD22E8">
      <w:pPr>
        <w:pStyle w:val="PL"/>
        <w:rPr>
          <w:lang w:val="fr-FR"/>
          <w:rPrChange w:id="710" w:author="Ericsson User" w:date="2020-03-20T11:09:00Z">
            <w:rPr/>
          </w:rPrChange>
        </w:rPr>
      </w:pPr>
      <w:r w:rsidRPr="005D51AB">
        <w:rPr>
          <w:lang w:val="fr-FR"/>
          <w:rPrChange w:id="711" w:author="Ericsson User" w:date="2020-03-20T11:09:00Z">
            <w:rPr/>
          </w:rPrChange>
        </w:rPr>
        <w:t>}</w:t>
      </w:r>
    </w:p>
    <w:p w14:paraId="17192633" w14:textId="77777777" w:rsidR="00CD22E8" w:rsidRPr="005D51AB" w:rsidRDefault="00CD22E8" w:rsidP="00CD22E8">
      <w:pPr>
        <w:pStyle w:val="PL"/>
        <w:rPr>
          <w:lang w:val="fr-FR"/>
          <w:rPrChange w:id="712" w:author="Ericsson User" w:date="2020-03-20T11:09:00Z">
            <w:rPr/>
          </w:rPrChange>
        </w:rPr>
      </w:pPr>
    </w:p>
    <w:p w14:paraId="3ADB2F38" w14:textId="77777777" w:rsidR="00CD22E8" w:rsidRPr="005D51AB" w:rsidRDefault="00CD22E8" w:rsidP="00CD22E8">
      <w:pPr>
        <w:pStyle w:val="PL"/>
        <w:rPr>
          <w:lang w:val="fr-FR"/>
          <w:rPrChange w:id="713" w:author="Ericsson User" w:date="2020-03-20T11:09:00Z">
            <w:rPr/>
          </w:rPrChange>
        </w:rPr>
      </w:pPr>
      <w:r w:rsidRPr="005D51AB">
        <w:rPr>
          <w:lang w:val="fr-FR"/>
          <w:rPrChange w:id="714" w:author="Ericsson User" w:date="2020-03-20T11:09:00Z">
            <w:rPr/>
          </w:rPrChange>
        </w:rPr>
        <w:t>NE-DC-TDM-Pattern-ExtIEs XNAP-PROTOCOL-EXTENSION ::= {</w:t>
      </w:r>
    </w:p>
    <w:p w14:paraId="05AF5622" w14:textId="77777777" w:rsidR="00CD22E8" w:rsidRPr="006236AB" w:rsidRDefault="00CD22E8" w:rsidP="00CD22E8">
      <w:pPr>
        <w:pStyle w:val="PL"/>
      </w:pPr>
      <w:r w:rsidRPr="006236AB">
        <w:t>...</w:t>
      </w:r>
    </w:p>
    <w:p w14:paraId="32880136" w14:textId="77777777" w:rsidR="00CD22E8" w:rsidRPr="006236AB" w:rsidRDefault="00CD22E8" w:rsidP="00CD22E8">
      <w:pPr>
        <w:pStyle w:val="PL"/>
      </w:pPr>
      <w:r w:rsidRPr="006236AB">
        <w:t>}</w:t>
      </w:r>
    </w:p>
    <w:p w14:paraId="26A34A90" w14:textId="77777777" w:rsidR="00CD22E8" w:rsidRPr="006236AB" w:rsidRDefault="00CD22E8" w:rsidP="00CD22E8">
      <w:pPr>
        <w:pStyle w:val="PL"/>
      </w:pPr>
    </w:p>
    <w:p w14:paraId="617036E6" w14:textId="77777777" w:rsidR="00CD22E8" w:rsidRPr="006236AB" w:rsidRDefault="00CD22E8" w:rsidP="00CD22E8">
      <w:pPr>
        <w:pStyle w:val="PL"/>
      </w:pPr>
      <w:bookmarkStart w:id="715" w:name="_Hlk515377169"/>
      <w:r w:rsidRPr="006236AB">
        <w:t>NeighbourInformation-E-UTRA</w:t>
      </w:r>
      <w:bookmarkEnd w:id="715"/>
      <w:r w:rsidRPr="006236AB">
        <w:t xml:space="preserve"> ::= SEQUENCE (SIZE(1..maxnoofNeighbours)) OF NeighbourInformation-E-UTRA-Item</w:t>
      </w:r>
    </w:p>
    <w:p w14:paraId="28F7056D" w14:textId="77777777" w:rsidR="00CD22E8" w:rsidRPr="006236AB" w:rsidRDefault="00CD22E8" w:rsidP="00CD22E8">
      <w:pPr>
        <w:pStyle w:val="PL"/>
      </w:pPr>
    </w:p>
    <w:p w14:paraId="2797E158" w14:textId="77777777" w:rsidR="00CD22E8" w:rsidRPr="0092227E" w:rsidRDefault="00CD22E8" w:rsidP="00CD22E8">
      <w:pPr>
        <w:pStyle w:val="PL"/>
      </w:pPr>
      <w:r w:rsidRPr="0092227E">
        <w:t>NeighbourInformation-E-UTRA-Item ::= SEQUENCE {</w:t>
      </w:r>
    </w:p>
    <w:p w14:paraId="08ACB009" w14:textId="77777777" w:rsidR="00CD22E8" w:rsidRPr="006236AB" w:rsidRDefault="00CD22E8" w:rsidP="00CD22E8">
      <w:pPr>
        <w:pStyle w:val="PL"/>
        <w:rPr>
          <w:lang w:val="it-IT"/>
        </w:rPr>
      </w:pPr>
      <w:r w:rsidRPr="0092227E">
        <w:rPr>
          <w:noProof w:val="0"/>
          <w:snapToGrid w:val="0"/>
        </w:rPr>
        <w:tab/>
      </w:r>
      <w:r w:rsidRPr="006236AB">
        <w:rPr>
          <w:lang w:val="it-IT"/>
        </w:rPr>
        <w:t>e-utra-PCI</w:t>
      </w:r>
      <w:r w:rsidRPr="006236AB">
        <w:rPr>
          <w:lang w:val="it-IT"/>
        </w:rPr>
        <w:tab/>
      </w:r>
      <w:r w:rsidRPr="006236AB">
        <w:rPr>
          <w:lang w:val="it-IT"/>
        </w:rPr>
        <w:tab/>
      </w:r>
      <w:r w:rsidRPr="006236AB">
        <w:rPr>
          <w:lang w:val="it-IT"/>
        </w:rPr>
        <w:tab/>
        <w:t>E-UTRAPCI,</w:t>
      </w:r>
    </w:p>
    <w:p w14:paraId="63E9EC2F" w14:textId="77777777" w:rsidR="00CD22E8" w:rsidRPr="006236AB" w:rsidRDefault="00CD22E8" w:rsidP="00CD22E8">
      <w:pPr>
        <w:pStyle w:val="PL"/>
        <w:rPr>
          <w:lang w:val="it-IT"/>
        </w:rPr>
      </w:pPr>
      <w:r w:rsidRPr="006236AB">
        <w:rPr>
          <w:lang w:val="it-IT"/>
        </w:rPr>
        <w:tab/>
        <w:t>e-utra-cgi</w:t>
      </w:r>
      <w:r w:rsidRPr="006236AB">
        <w:rPr>
          <w:lang w:val="it-IT"/>
        </w:rPr>
        <w:tab/>
      </w:r>
      <w:r w:rsidRPr="006236AB">
        <w:rPr>
          <w:lang w:val="it-IT"/>
        </w:rPr>
        <w:tab/>
      </w:r>
      <w:r w:rsidRPr="006236AB">
        <w:rPr>
          <w:lang w:val="it-IT"/>
        </w:rPr>
        <w:tab/>
        <w:t>E-UTRA-CGI,</w:t>
      </w:r>
    </w:p>
    <w:p w14:paraId="2016B9A4" w14:textId="77777777" w:rsidR="00CD22E8" w:rsidRPr="006236AB" w:rsidRDefault="00CD22E8" w:rsidP="00CD22E8">
      <w:pPr>
        <w:pStyle w:val="PL"/>
        <w:rPr>
          <w:lang w:val="it-IT"/>
        </w:rPr>
      </w:pPr>
      <w:r w:rsidRPr="006236AB">
        <w:rPr>
          <w:lang w:val="it-IT"/>
        </w:rPr>
        <w:tab/>
        <w:t>earfcn</w:t>
      </w:r>
      <w:r w:rsidRPr="006236AB">
        <w:rPr>
          <w:lang w:val="it-IT"/>
        </w:rPr>
        <w:tab/>
      </w:r>
      <w:r w:rsidRPr="006236AB">
        <w:rPr>
          <w:lang w:val="it-IT"/>
        </w:rPr>
        <w:tab/>
      </w:r>
      <w:r w:rsidRPr="006236AB">
        <w:rPr>
          <w:lang w:val="it-IT"/>
        </w:rPr>
        <w:tab/>
      </w:r>
      <w:r w:rsidRPr="006236AB">
        <w:rPr>
          <w:lang w:val="it-IT"/>
        </w:rPr>
        <w:tab/>
      </w:r>
      <w:bookmarkStart w:id="716" w:name="_Hlk515377005"/>
      <w:r w:rsidRPr="006236AB">
        <w:rPr>
          <w:lang w:val="it-IT"/>
        </w:rPr>
        <w:t>E-UTRAARFCN</w:t>
      </w:r>
      <w:bookmarkEnd w:id="716"/>
      <w:r w:rsidRPr="006236AB">
        <w:rPr>
          <w:lang w:val="it-IT"/>
        </w:rPr>
        <w:t>,</w:t>
      </w:r>
    </w:p>
    <w:p w14:paraId="22DC9801" w14:textId="77777777" w:rsidR="00CD22E8" w:rsidRPr="006236AB" w:rsidRDefault="00CD22E8" w:rsidP="00CD22E8">
      <w:pPr>
        <w:pStyle w:val="PL"/>
        <w:rPr>
          <w:lang w:val="it-IT"/>
        </w:rPr>
      </w:pPr>
      <w:r w:rsidRPr="006236AB">
        <w:rPr>
          <w:lang w:val="it-IT"/>
        </w:rPr>
        <w:tab/>
        <w:t>tac</w:t>
      </w:r>
      <w:r w:rsidRPr="006236AB">
        <w:rPr>
          <w:lang w:val="it-IT"/>
        </w:rPr>
        <w:tab/>
      </w:r>
      <w:r w:rsidRPr="006236AB">
        <w:rPr>
          <w:lang w:val="it-IT"/>
        </w:rPr>
        <w:tab/>
      </w:r>
      <w:r w:rsidRPr="006236AB">
        <w:rPr>
          <w:lang w:val="it-IT"/>
        </w:rPr>
        <w:tab/>
      </w:r>
      <w:r w:rsidRPr="006236AB">
        <w:rPr>
          <w:lang w:val="it-IT"/>
        </w:rPr>
        <w:tab/>
      </w:r>
      <w:r w:rsidRPr="006236AB">
        <w:rPr>
          <w:lang w:val="it-IT"/>
        </w:rPr>
        <w:tab/>
        <w:t>TAC,</w:t>
      </w:r>
    </w:p>
    <w:p w14:paraId="03C02686" w14:textId="77777777" w:rsidR="00CD22E8" w:rsidRPr="00CD22E8" w:rsidRDefault="00CD22E8" w:rsidP="00CD22E8">
      <w:pPr>
        <w:pStyle w:val="PL"/>
        <w:rPr>
          <w:lang w:val="it-IT"/>
          <w:rPrChange w:id="717" w:author="Ericsson User2" w:date="2020-04-06T13:07:00Z">
            <w:rPr>
              <w:lang w:val="en-US"/>
            </w:rPr>
          </w:rPrChange>
        </w:rPr>
      </w:pPr>
      <w:r w:rsidRPr="006236AB">
        <w:rPr>
          <w:lang w:val="it-IT"/>
        </w:rPr>
        <w:tab/>
      </w:r>
      <w:r w:rsidRPr="00CD22E8">
        <w:rPr>
          <w:lang w:val="it-IT"/>
          <w:rPrChange w:id="718" w:author="Ericsson User2" w:date="2020-04-06T13:07:00Z">
            <w:rPr>
              <w:lang w:val="en-US"/>
            </w:rPr>
          </w:rPrChange>
        </w:rPr>
        <w:t>ranac</w:t>
      </w:r>
      <w:r w:rsidRPr="00CD22E8">
        <w:rPr>
          <w:lang w:val="it-IT"/>
          <w:rPrChange w:id="719" w:author="Ericsson User2" w:date="2020-04-06T13:07:00Z">
            <w:rPr>
              <w:lang w:val="en-US"/>
            </w:rPr>
          </w:rPrChange>
        </w:rPr>
        <w:tab/>
      </w:r>
      <w:r w:rsidRPr="00CD22E8">
        <w:rPr>
          <w:lang w:val="it-IT"/>
          <w:rPrChange w:id="720" w:author="Ericsson User2" w:date="2020-04-06T13:07:00Z">
            <w:rPr>
              <w:lang w:val="en-US"/>
            </w:rPr>
          </w:rPrChange>
        </w:rPr>
        <w:tab/>
      </w:r>
      <w:r w:rsidRPr="00CD22E8">
        <w:rPr>
          <w:lang w:val="it-IT"/>
          <w:rPrChange w:id="721" w:author="Ericsson User2" w:date="2020-04-06T13:07:00Z">
            <w:rPr>
              <w:lang w:val="en-US"/>
            </w:rPr>
          </w:rPrChange>
        </w:rPr>
        <w:tab/>
      </w:r>
      <w:r w:rsidRPr="00CD22E8">
        <w:rPr>
          <w:lang w:val="it-IT"/>
          <w:rPrChange w:id="722" w:author="Ericsson User2" w:date="2020-04-06T13:07:00Z">
            <w:rPr>
              <w:lang w:val="en-US"/>
            </w:rPr>
          </w:rPrChange>
        </w:rPr>
        <w:tab/>
        <w:t>RANAC</w:t>
      </w:r>
      <w:r w:rsidRPr="00CD22E8">
        <w:rPr>
          <w:lang w:val="it-IT"/>
          <w:rPrChange w:id="723" w:author="Ericsson User2" w:date="2020-04-06T13:07:00Z">
            <w:rPr>
              <w:lang w:val="en-US"/>
            </w:rPr>
          </w:rPrChange>
        </w:rPr>
        <w:tab/>
      </w:r>
      <w:r w:rsidRPr="00CD22E8">
        <w:rPr>
          <w:lang w:val="it-IT"/>
          <w:rPrChange w:id="724" w:author="Ericsson User2" w:date="2020-04-06T13:07:00Z">
            <w:rPr>
              <w:lang w:val="en-US"/>
            </w:rPr>
          </w:rPrChange>
        </w:rPr>
        <w:tab/>
      </w:r>
      <w:r w:rsidRPr="00CD22E8">
        <w:rPr>
          <w:lang w:val="it-IT"/>
          <w:rPrChange w:id="725" w:author="Ericsson User2" w:date="2020-04-06T13:07:00Z">
            <w:rPr>
              <w:lang w:val="en-US"/>
            </w:rPr>
          </w:rPrChange>
        </w:rPr>
        <w:tab/>
      </w:r>
      <w:r w:rsidRPr="00CD22E8">
        <w:rPr>
          <w:lang w:val="it-IT"/>
          <w:rPrChange w:id="726" w:author="Ericsson User2" w:date="2020-04-06T13:07:00Z">
            <w:rPr>
              <w:lang w:val="en-US"/>
            </w:rPr>
          </w:rPrChange>
        </w:rPr>
        <w:tab/>
      </w:r>
      <w:r w:rsidRPr="00CD22E8">
        <w:rPr>
          <w:lang w:val="it-IT"/>
          <w:rPrChange w:id="727" w:author="Ericsson User2" w:date="2020-04-06T13:07:00Z">
            <w:rPr>
              <w:lang w:val="en-US"/>
            </w:rPr>
          </w:rPrChange>
        </w:rPr>
        <w:tab/>
      </w:r>
      <w:r w:rsidRPr="00CD22E8">
        <w:rPr>
          <w:lang w:val="it-IT"/>
          <w:rPrChange w:id="728" w:author="Ericsson User2" w:date="2020-04-06T13:07:00Z">
            <w:rPr>
              <w:lang w:val="en-US"/>
            </w:rPr>
          </w:rPrChange>
        </w:rPr>
        <w:tab/>
      </w:r>
      <w:r w:rsidRPr="00CD22E8">
        <w:rPr>
          <w:lang w:val="it-IT"/>
          <w:rPrChange w:id="729" w:author="Ericsson User2" w:date="2020-04-06T13:07:00Z">
            <w:rPr>
              <w:lang w:val="en-US"/>
            </w:rPr>
          </w:rPrChange>
        </w:rPr>
        <w:tab/>
      </w:r>
      <w:r w:rsidRPr="00CD22E8">
        <w:rPr>
          <w:lang w:val="it-IT"/>
          <w:rPrChange w:id="730" w:author="Ericsson User2" w:date="2020-04-06T13:07:00Z">
            <w:rPr>
              <w:lang w:val="en-US"/>
            </w:rPr>
          </w:rPrChange>
        </w:rPr>
        <w:tab/>
      </w:r>
      <w:r w:rsidRPr="00CD22E8">
        <w:rPr>
          <w:lang w:val="it-IT"/>
          <w:rPrChange w:id="731" w:author="Ericsson User2" w:date="2020-04-06T13:07:00Z">
            <w:rPr>
              <w:lang w:val="en-US"/>
            </w:rPr>
          </w:rPrChange>
        </w:rPr>
        <w:tab/>
      </w:r>
      <w:r w:rsidRPr="00CD22E8">
        <w:rPr>
          <w:lang w:val="it-IT"/>
          <w:rPrChange w:id="732" w:author="Ericsson User2" w:date="2020-04-06T13:07:00Z">
            <w:rPr>
              <w:lang w:val="en-US"/>
            </w:rPr>
          </w:rPrChange>
        </w:rPr>
        <w:tab/>
      </w:r>
      <w:r w:rsidRPr="00CD22E8">
        <w:rPr>
          <w:lang w:val="it-IT"/>
          <w:rPrChange w:id="733" w:author="Ericsson User2" w:date="2020-04-06T13:07:00Z">
            <w:rPr>
              <w:lang w:val="en-US"/>
            </w:rPr>
          </w:rPrChange>
        </w:rPr>
        <w:tab/>
      </w:r>
      <w:r w:rsidRPr="00CD22E8">
        <w:rPr>
          <w:lang w:val="it-IT"/>
          <w:rPrChange w:id="734" w:author="Ericsson User2" w:date="2020-04-06T13:07:00Z">
            <w:rPr>
              <w:lang w:val="en-US"/>
            </w:rPr>
          </w:rPrChange>
        </w:rPr>
        <w:tab/>
      </w:r>
      <w:r w:rsidRPr="00CD22E8">
        <w:rPr>
          <w:lang w:val="it-IT"/>
          <w:rPrChange w:id="735" w:author="Ericsson User2" w:date="2020-04-06T13:07:00Z">
            <w:rPr>
              <w:lang w:val="en-US"/>
            </w:rPr>
          </w:rPrChange>
        </w:rPr>
        <w:tab/>
      </w:r>
      <w:r w:rsidRPr="00CD22E8">
        <w:rPr>
          <w:lang w:val="it-IT"/>
          <w:rPrChange w:id="736" w:author="Ericsson User2" w:date="2020-04-06T13:07:00Z">
            <w:rPr>
              <w:lang w:val="en-US"/>
            </w:rPr>
          </w:rPrChange>
        </w:rPr>
        <w:tab/>
      </w:r>
      <w:r w:rsidRPr="00CD22E8">
        <w:rPr>
          <w:lang w:val="it-IT"/>
          <w:rPrChange w:id="737" w:author="Ericsson User2" w:date="2020-04-06T13:07:00Z">
            <w:rPr>
              <w:lang w:val="en-US"/>
            </w:rPr>
          </w:rPrChange>
        </w:rPr>
        <w:tab/>
      </w:r>
      <w:r w:rsidRPr="00CD22E8">
        <w:rPr>
          <w:lang w:val="it-IT"/>
          <w:rPrChange w:id="738" w:author="Ericsson User2" w:date="2020-04-06T13:07:00Z">
            <w:rPr>
              <w:lang w:val="en-US"/>
            </w:rPr>
          </w:rPrChange>
        </w:rPr>
        <w:tab/>
      </w:r>
      <w:r w:rsidRPr="00CD22E8">
        <w:rPr>
          <w:lang w:val="it-IT"/>
          <w:rPrChange w:id="739" w:author="Ericsson User2" w:date="2020-04-06T13:07:00Z">
            <w:rPr>
              <w:lang w:val="en-US"/>
            </w:rPr>
          </w:rPrChange>
        </w:rPr>
        <w:tab/>
      </w:r>
      <w:r w:rsidRPr="00CD22E8">
        <w:rPr>
          <w:lang w:val="it-IT"/>
          <w:rPrChange w:id="740" w:author="Ericsson User2" w:date="2020-04-06T13:07:00Z">
            <w:rPr>
              <w:lang w:val="en-US"/>
            </w:rPr>
          </w:rPrChange>
        </w:rPr>
        <w:tab/>
        <w:t>OPTIONAL,</w:t>
      </w:r>
    </w:p>
    <w:p w14:paraId="7D929314" w14:textId="77777777" w:rsidR="00CD22E8" w:rsidRPr="00CD22E8" w:rsidRDefault="00CD22E8" w:rsidP="00CD22E8">
      <w:pPr>
        <w:pStyle w:val="PL"/>
        <w:rPr>
          <w:lang w:val="it-IT"/>
          <w:rPrChange w:id="741" w:author="Ericsson User2" w:date="2020-04-06T13:07:00Z">
            <w:rPr>
              <w:lang w:val="en-US"/>
            </w:rPr>
          </w:rPrChange>
        </w:rPr>
      </w:pPr>
      <w:r w:rsidRPr="00CD22E8">
        <w:rPr>
          <w:lang w:val="it-IT"/>
          <w:rPrChange w:id="742" w:author="Ericsson User2" w:date="2020-04-06T13:07:00Z">
            <w:rPr>
              <w:lang w:val="en-US"/>
            </w:rPr>
          </w:rPrChange>
        </w:rPr>
        <w:tab/>
        <w:t>iE-Extensions</w:t>
      </w:r>
      <w:r w:rsidRPr="00CD22E8">
        <w:rPr>
          <w:lang w:val="it-IT"/>
          <w:rPrChange w:id="743" w:author="Ericsson User2" w:date="2020-04-06T13:07:00Z">
            <w:rPr>
              <w:lang w:val="en-US"/>
            </w:rPr>
          </w:rPrChange>
        </w:rPr>
        <w:tab/>
      </w:r>
      <w:r w:rsidRPr="00CD22E8">
        <w:rPr>
          <w:lang w:val="it-IT"/>
          <w:rPrChange w:id="744" w:author="Ericsson User2" w:date="2020-04-06T13:07:00Z">
            <w:rPr>
              <w:lang w:val="en-US"/>
            </w:rPr>
          </w:rPrChange>
        </w:rPr>
        <w:tab/>
        <w:t xml:space="preserve">ProtocolExtensionContainer { {NeighbourInformation-E-UTRA-Item-ExtIEs} } </w:t>
      </w:r>
      <w:r w:rsidRPr="00CD22E8">
        <w:rPr>
          <w:lang w:val="it-IT"/>
          <w:rPrChange w:id="745" w:author="Ericsson User2" w:date="2020-04-06T13:07:00Z">
            <w:rPr>
              <w:lang w:val="en-US"/>
            </w:rPr>
          </w:rPrChange>
        </w:rPr>
        <w:tab/>
        <w:t>OPTIONAL,</w:t>
      </w:r>
    </w:p>
    <w:p w14:paraId="7B217381" w14:textId="77777777" w:rsidR="00CD22E8" w:rsidRPr="00CD22E8" w:rsidRDefault="00CD22E8" w:rsidP="00CD22E8">
      <w:pPr>
        <w:pStyle w:val="PL"/>
        <w:rPr>
          <w:lang w:val="it-IT"/>
          <w:rPrChange w:id="746" w:author="Ericsson User2" w:date="2020-04-06T13:07:00Z">
            <w:rPr>
              <w:lang w:val="en-US"/>
            </w:rPr>
          </w:rPrChange>
        </w:rPr>
      </w:pPr>
      <w:r w:rsidRPr="00CD22E8">
        <w:rPr>
          <w:lang w:val="it-IT"/>
          <w:rPrChange w:id="747" w:author="Ericsson User2" w:date="2020-04-06T13:07:00Z">
            <w:rPr>
              <w:lang w:val="en-US"/>
            </w:rPr>
          </w:rPrChange>
        </w:rPr>
        <w:tab/>
        <w:t>...</w:t>
      </w:r>
    </w:p>
    <w:p w14:paraId="4D5904D6" w14:textId="77777777" w:rsidR="00CD22E8" w:rsidRPr="00CD22E8" w:rsidRDefault="00CD22E8" w:rsidP="00CD22E8">
      <w:pPr>
        <w:pStyle w:val="PL"/>
        <w:rPr>
          <w:lang w:val="it-IT"/>
          <w:rPrChange w:id="748" w:author="Ericsson User2" w:date="2020-04-06T13:07:00Z">
            <w:rPr>
              <w:lang w:val="en-US"/>
            </w:rPr>
          </w:rPrChange>
        </w:rPr>
      </w:pPr>
      <w:r w:rsidRPr="00CD22E8">
        <w:rPr>
          <w:lang w:val="it-IT"/>
          <w:rPrChange w:id="749" w:author="Ericsson User2" w:date="2020-04-06T13:07:00Z">
            <w:rPr>
              <w:lang w:val="en-US"/>
            </w:rPr>
          </w:rPrChange>
        </w:rPr>
        <w:t>}</w:t>
      </w:r>
    </w:p>
    <w:p w14:paraId="6B1B7203" w14:textId="77777777" w:rsidR="00CD22E8" w:rsidRPr="00CD22E8" w:rsidRDefault="00CD22E8" w:rsidP="00CD22E8">
      <w:pPr>
        <w:pStyle w:val="PL"/>
        <w:rPr>
          <w:lang w:val="it-IT"/>
          <w:rPrChange w:id="750" w:author="Ericsson User2" w:date="2020-04-06T13:07:00Z">
            <w:rPr>
              <w:lang w:val="en-US"/>
            </w:rPr>
          </w:rPrChange>
        </w:rPr>
      </w:pPr>
    </w:p>
    <w:p w14:paraId="16F1C8FD" w14:textId="77777777" w:rsidR="00CD22E8" w:rsidRPr="00CD22E8"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it-IT"/>
          <w:rPrChange w:id="751" w:author="Ericsson User2" w:date="2020-04-06T13:07:00Z">
            <w:rPr>
              <w:rFonts w:ascii="Courier New" w:hAnsi="Courier New"/>
              <w:sz w:val="16"/>
              <w:lang w:val="en-US"/>
            </w:rPr>
          </w:rPrChange>
        </w:rPr>
      </w:pPr>
      <w:r w:rsidRPr="00CD22E8">
        <w:rPr>
          <w:rFonts w:ascii="Courier New" w:hAnsi="Courier New"/>
          <w:sz w:val="16"/>
          <w:lang w:val="it-IT"/>
          <w:rPrChange w:id="752" w:author="Ericsson User2" w:date="2020-04-06T13:07:00Z">
            <w:rPr>
              <w:rFonts w:ascii="Courier New" w:hAnsi="Courier New"/>
              <w:sz w:val="16"/>
              <w:lang w:val="en-US"/>
            </w:rPr>
          </w:rPrChange>
        </w:rPr>
        <w:t>NeighbourInformation-E-UTRA-Item-ExtIEs XNAP-PROTOCOL-EXTENSION ::={</w:t>
      </w:r>
    </w:p>
    <w:p w14:paraId="54B85AF7" w14:textId="47DAAEDB" w:rsidR="00CD22E8" w:rsidRPr="002E10B3" w:rsidDel="00CD22E8"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3" w:author="Ericsson User" w:date="2020-03-20T11:09:00Z"/>
          <w:del w:id="754" w:author="Ericsson User2" w:date="2020-04-06T13:09:00Z"/>
          <w:rFonts w:ascii="Courier New" w:eastAsia="Times New Roman" w:hAnsi="Courier New"/>
          <w:snapToGrid w:val="0"/>
          <w:sz w:val="16"/>
          <w:lang w:val="it-IT" w:eastAsia="zh-CN"/>
        </w:rPr>
      </w:pPr>
      <w:ins w:id="755" w:author="Ericsson User" w:date="2020-03-20T11:09:00Z">
        <w:del w:id="756" w:author="Ericsson User2" w:date="2020-04-06T13:09:00Z">
          <w:r w:rsidRPr="002E10B3" w:rsidDel="00CD22E8">
            <w:rPr>
              <w:rFonts w:ascii="Courier New" w:eastAsia="Times New Roman" w:hAnsi="Courier New"/>
              <w:snapToGrid w:val="0"/>
              <w:sz w:val="16"/>
              <w:lang w:val="it-IT" w:eastAsia="zh-CN"/>
            </w:rPr>
            <w:delText>(FFS)</w:delText>
          </w:r>
          <w:r w:rsidRPr="002E10B3" w:rsidDel="00CD22E8">
            <w:rPr>
              <w:rFonts w:ascii="Courier New" w:eastAsia="Times New Roman" w:hAnsi="Courier New"/>
              <w:snapToGrid w:val="0"/>
              <w:sz w:val="16"/>
              <w:lang w:val="it-IT" w:eastAsia="zh-CN"/>
            </w:rPr>
            <w:tab/>
            <w:delText>{ ID id-LTEV2XSidelinkInfoList</w:delText>
          </w:r>
          <w:r w:rsidRPr="002E10B3" w:rsidDel="00CD22E8">
            <w:rPr>
              <w:rFonts w:ascii="Courier New" w:eastAsia="Times New Roman" w:hAnsi="Courier New"/>
              <w:snapToGrid w:val="0"/>
              <w:sz w:val="16"/>
              <w:lang w:val="it-IT" w:eastAsia="zh-CN"/>
            </w:rPr>
            <w:tab/>
            <w:delText>CRITICALITY ignore</w:delText>
          </w:r>
          <w:r w:rsidRPr="002E10B3" w:rsidDel="00CD22E8">
            <w:rPr>
              <w:rFonts w:ascii="Courier New" w:eastAsia="Times New Roman" w:hAnsi="Courier New"/>
              <w:snapToGrid w:val="0"/>
              <w:sz w:val="16"/>
              <w:lang w:val="it-IT" w:eastAsia="zh-CN"/>
            </w:rPr>
            <w:tab/>
            <w:delText>EXTENSION LTEV2XSidelinkInfoList</w:delText>
          </w:r>
          <w:r w:rsidRPr="002E10B3" w:rsidDel="00CD22E8">
            <w:rPr>
              <w:rFonts w:ascii="Courier New" w:eastAsia="Times New Roman" w:hAnsi="Courier New"/>
              <w:snapToGrid w:val="0"/>
              <w:sz w:val="16"/>
              <w:lang w:val="it-IT" w:eastAsia="zh-CN"/>
            </w:rPr>
            <w:tab/>
            <w:delText>PRESENCE optional }|</w:delText>
          </w:r>
        </w:del>
      </w:ins>
    </w:p>
    <w:p w14:paraId="3F869364" w14:textId="284E3316" w:rsidR="00CD22E8" w:rsidRPr="002E10B3" w:rsidDel="00CD22E8"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7" w:author="Ericsson User" w:date="2020-03-20T11:09:00Z"/>
          <w:del w:id="758" w:author="Ericsson User2" w:date="2020-04-06T13:09:00Z"/>
          <w:rFonts w:ascii="Courier New" w:eastAsia="Times New Roman" w:hAnsi="Courier New"/>
          <w:snapToGrid w:val="0"/>
          <w:sz w:val="16"/>
          <w:lang w:val="it-IT" w:eastAsia="zh-CN"/>
        </w:rPr>
      </w:pPr>
      <w:ins w:id="759" w:author="Ericsson User" w:date="2020-03-20T11:09:00Z">
        <w:del w:id="760" w:author="Ericsson User2" w:date="2020-04-06T13:09:00Z">
          <w:r w:rsidRPr="002E10B3" w:rsidDel="00CD22E8">
            <w:rPr>
              <w:rFonts w:ascii="Courier New" w:eastAsia="Times New Roman" w:hAnsi="Courier New"/>
              <w:snapToGrid w:val="0"/>
              <w:sz w:val="16"/>
              <w:lang w:val="it-IT" w:eastAsia="zh-CN"/>
            </w:rPr>
            <w:delText>(FFS)</w:delText>
          </w:r>
          <w:r w:rsidRPr="002E10B3" w:rsidDel="00CD22E8">
            <w:rPr>
              <w:rFonts w:ascii="Courier New" w:eastAsia="Times New Roman" w:hAnsi="Courier New"/>
              <w:snapToGrid w:val="0"/>
              <w:sz w:val="16"/>
              <w:lang w:val="it-IT" w:eastAsia="zh-CN"/>
            </w:rPr>
            <w:tab/>
            <w:delText>{ ID id-NRV2XSidelinkInfoList</w:delText>
          </w:r>
          <w:r w:rsidRPr="002E10B3" w:rsidDel="00CD22E8">
            <w:rPr>
              <w:rFonts w:ascii="Courier New" w:eastAsia="Times New Roman" w:hAnsi="Courier New"/>
              <w:snapToGrid w:val="0"/>
              <w:sz w:val="16"/>
              <w:lang w:val="it-IT" w:eastAsia="zh-CN"/>
            </w:rPr>
            <w:tab/>
          </w:r>
          <w:r w:rsidRPr="002E10B3" w:rsidDel="00CD22E8">
            <w:rPr>
              <w:rFonts w:ascii="Courier New" w:eastAsia="Times New Roman" w:hAnsi="Courier New"/>
              <w:snapToGrid w:val="0"/>
              <w:sz w:val="16"/>
              <w:lang w:val="it-IT" w:eastAsia="zh-CN"/>
            </w:rPr>
            <w:tab/>
            <w:delText>CRITICALITY ignore</w:delText>
          </w:r>
          <w:r w:rsidRPr="002E10B3" w:rsidDel="00CD22E8">
            <w:rPr>
              <w:rFonts w:ascii="Courier New" w:eastAsia="Times New Roman" w:hAnsi="Courier New"/>
              <w:snapToGrid w:val="0"/>
              <w:sz w:val="16"/>
              <w:lang w:val="it-IT" w:eastAsia="zh-CN"/>
            </w:rPr>
            <w:tab/>
            <w:delText>EXTENSION NRV2XSidelinkInfoList</w:delText>
          </w:r>
          <w:r w:rsidRPr="002E10B3" w:rsidDel="00CD22E8">
            <w:rPr>
              <w:rFonts w:ascii="Courier New" w:eastAsia="Times New Roman" w:hAnsi="Courier New"/>
              <w:snapToGrid w:val="0"/>
              <w:sz w:val="16"/>
              <w:lang w:val="it-IT" w:eastAsia="zh-CN"/>
            </w:rPr>
            <w:tab/>
          </w:r>
          <w:r w:rsidRPr="002E10B3" w:rsidDel="00CD22E8">
            <w:rPr>
              <w:rFonts w:ascii="Courier New" w:eastAsia="Times New Roman" w:hAnsi="Courier New"/>
              <w:snapToGrid w:val="0"/>
              <w:sz w:val="16"/>
              <w:lang w:val="it-IT" w:eastAsia="zh-CN"/>
            </w:rPr>
            <w:tab/>
            <w:delText>PRESENCE optional },</w:delText>
          </w:r>
        </w:del>
      </w:ins>
    </w:p>
    <w:p w14:paraId="28D13F1E" w14:textId="77777777" w:rsidR="00CD22E8" w:rsidRPr="001E55A5"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2E10B3">
        <w:rPr>
          <w:rFonts w:ascii="Courier New" w:eastAsia="Times New Roman" w:hAnsi="Courier New"/>
          <w:snapToGrid w:val="0"/>
          <w:sz w:val="16"/>
          <w:lang w:val="it-IT" w:eastAsia="en-GB"/>
        </w:rPr>
        <w:tab/>
      </w:r>
      <w:r w:rsidRPr="001E55A5">
        <w:rPr>
          <w:rFonts w:ascii="Courier New" w:eastAsia="Times New Roman" w:hAnsi="Courier New"/>
          <w:snapToGrid w:val="0"/>
          <w:sz w:val="16"/>
          <w:lang w:eastAsia="en-GB"/>
        </w:rPr>
        <w:t>...</w:t>
      </w:r>
    </w:p>
    <w:p w14:paraId="7E6F28ED" w14:textId="77777777" w:rsidR="00CD22E8" w:rsidRPr="001E55A5"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1E55A5">
        <w:rPr>
          <w:rFonts w:ascii="Courier New" w:eastAsia="Times New Roman" w:hAnsi="Courier New"/>
          <w:snapToGrid w:val="0"/>
          <w:sz w:val="16"/>
          <w:lang w:eastAsia="en-GB"/>
        </w:rPr>
        <w:t>}</w:t>
      </w:r>
    </w:p>
    <w:p w14:paraId="098213CC" w14:textId="77777777" w:rsidR="00CD22E8" w:rsidRPr="0092227E" w:rsidRDefault="00CD22E8" w:rsidP="00CD22E8">
      <w:pPr>
        <w:pStyle w:val="PL"/>
      </w:pPr>
    </w:p>
    <w:p w14:paraId="5E3E2AC9" w14:textId="77777777" w:rsidR="00CD22E8" w:rsidRPr="0092227E" w:rsidRDefault="00CD22E8" w:rsidP="00CD22E8">
      <w:pPr>
        <w:pStyle w:val="PL"/>
      </w:pPr>
    </w:p>
    <w:p w14:paraId="11FC4B45" w14:textId="77777777" w:rsidR="00CD22E8" w:rsidRPr="0092227E" w:rsidRDefault="00CD22E8" w:rsidP="00CD22E8">
      <w:pPr>
        <w:pStyle w:val="PL"/>
      </w:pPr>
      <w:bookmarkStart w:id="761" w:name="_Hlk515377583"/>
      <w:r w:rsidRPr="0092227E">
        <w:t xml:space="preserve">NeighbourInformation-NR </w:t>
      </w:r>
      <w:bookmarkEnd w:id="761"/>
      <w:r w:rsidRPr="0092227E">
        <w:t>::= SEQUENCE (SIZE(1..maxnoofNeighbours)) OF NeighbourInformation-NR-Item</w:t>
      </w:r>
    </w:p>
    <w:p w14:paraId="16E05F46" w14:textId="77777777" w:rsidR="00CD22E8" w:rsidRPr="0092227E" w:rsidRDefault="00CD22E8" w:rsidP="00CD22E8">
      <w:pPr>
        <w:pStyle w:val="PL"/>
      </w:pPr>
    </w:p>
    <w:p w14:paraId="38B3C5AA" w14:textId="77777777" w:rsidR="00CD22E8" w:rsidRPr="0092227E" w:rsidRDefault="00CD22E8" w:rsidP="00CD22E8">
      <w:pPr>
        <w:pStyle w:val="PL"/>
      </w:pPr>
      <w:r w:rsidRPr="0092227E">
        <w:t>NeighbourInformation-NR-Item ::= SEQUENCE {</w:t>
      </w:r>
    </w:p>
    <w:p w14:paraId="63B2DE4D" w14:textId="77777777" w:rsidR="00CD22E8" w:rsidRPr="0092227E" w:rsidRDefault="00CD22E8" w:rsidP="00CD22E8">
      <w:pPr>
        <w:pStyle w:val="PL"/>
        <w:rPr>
          <w:noProof w:val="0"/>
          <w:snapToGrid w:val="0"/>
          <w:lang w:eastAsia="zh-CN"/>
        </w:rPr>
      </w:pPr>
      <w:r w:rsidRPr="0092227E">
        <w:rPr>
          <w:noProof w:val="0"/>
          <w:snapToGrid w:val="0"/>
          <w:lang w:eastAsia="zh-CN"/>
        </w:rPr>
        <w:tab/>
        <w:t>nr-PCI</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92227E">
        <w:rPr>
          <w:noProof w:val="0"/>
          <w:snapToGrid w:val="0"/>
          <w:lang w:eastAsia="zh-CN"/>
        </w:rPr>
        <w:t>NRPCI,</w:t>
      </w:r>
    </w:p>
    <w:p w14:paraId="60071E1E" w14:textId="77777777" w:rsidR="00CD22E8" w:rsidRPr="006236AB" w:rsidRDefault="00CD22E8" w:rsidP="00CD22E8">
      <w:pPr>
        <w:pStyle w:val="PL"/>
        <w:rPr>
          <w:lang w:val="it-IT"/>
        </w:rPr>
      </w:pPr>
      <w:r w:rsidRPr="0092227E">
        <w:rPr>
          <w:noProof w:val="0"/>
          <w:snapToGrid w:val="0"/>
          <w:lang w:eastAsia="zh-CN"/>
        </w:rPr>
        <w:tab/>
      </w:r>
      <w:r w:rsidRPr="006236AB">
        <w:rPr>
          <w:lang w:val="it-IT"/>
        </w:rPr>
        <w:t>nr-cgi</w:t>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t>NR-CGI,</w:t>
      </w:r>
    </w:p>
    <w:p w14:paraId="0C1B3F31" w14:textId="77777777" w:rsidR="00CD22E8" w:rsidRPr="006236AB" w:rsidRDefault="00CD22E8" w:rsidP="00CD22E8">
      <w:pPr>
        <w:pStyle w:val="PL"/>
        <w:rPr>
          <w:lang w:val="it-IT"/>
        </w:rPr>
      </w:pPr>
      <w:r w:rsidRPr="006236AB">
        <w:rPr>
          <w:lang w:val="it-IT"/>
        </w:rPr>
        <w:tab/>
        <w:t>tac</w:t>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t>TAC,</w:t>
      </w:r>
    </w:p>
    <w:p w14:paraId="0C53E98F" w14:textId="77777777" w:rsidR="00CD22E8" w:rsidRPr="004F27E9" w:rsidRDefault="00CD22E8" w:rsidP="00CD22E8">
      <w:pPr>
        <w:pStyle w:val="PL"/>
        <w:rPr>
          <w:noProof w:val="0"/>
          <w:snapToGrid w:val="0"/>
        </w:rPr>
      </w:pPr>
      <w:r w:rsidRPr="006236AB">
        <w:rPr>
          <w:lang w:val="it-IT"/>
        </w:rPr>
        <w:tab/>
      </w:r>
      <w:r w:rsidRPr="004F27E9">
        <w:rPr>
          <w:noProof w:val="0"/>
          <w:snapToGrid w:val="0"/>
        </w:rPr>
        <w:t>ranac</w:t>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F27E9">
        <w:rPr>
          <w:noProof w:val="0"/>
          <w:snapToGrid w:val="0"/>
        </w:rPr>
        <w:t>RANAC</w:t>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t>OPTIONAL,</w:t>
      </w:r>
    </w:p>
    <w:p w14:paraId="0A33D39E" w14:textId="77777777" w:rsidR="00CD22E8" w:rsidRPr="004F27E9" w:rsidRDefault="00CD22E8" w:rsidP="00CD22E8">
      <w:pPr>
        <w:pStyle w:val="PL"/>
        <w:rPr>
          <w:noProof w:val="0"/>
          <w:snapToGrid w:val="0"/>
        </w:rPr>
      </w:pPr>
      <w:r w:rsidRPr="004F27E9">
        <w:rPr>
          <w:noProof w:val="0"/>
          <w:snapToGrid w:val="0"/>
        </w:rPr>
        <w:tab/>
        <w:t>nr-mode-info</w:t>
      </w:r>
      <w:r w:rsidRPr="004F27E9">
        <w:rPr>
          <w:noProof w:val="0"/>
          <w:snapToGrid w:val="0"/>
        </w:rPr>
        <w:tab/>
      </w:r>
      <w:r w:rsidRPr="004F27E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F27E9">
        <w:rPr>
          <w:noProof w:val="0"/>
          <w:snapToGrid w:val="0"/>
        </w:rPr>
        <w:t>NeighbourInformation-NR-ModeInfo,</w:t>
      </w:r>
    </w:p>
    <w:p w14:paraId="0149FE83" w14:textId="77777777" w:rsidR="00CD22E8" w:rsidRPr="004F27E9" w:rsidRDefault="00CD22E8" w:rsidP="00CD22E8">
      <w:pPr>
        <w:pStyle w:val="PL"/>
        <w:rPr>
          <w:snapToGrid w:val="0"/>
        </w:rPr>
      </w:pPr>
      <w:r>
        <w:rPr>
          <w:noProof w:val="0"/>
          <w:snapToGrid w:val="0"/>
          <w:lang w:eastAsia="zh-CN"/>
        </w:rPr>
        <w:tab/>
        <w:t>connectivitySupport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4F27E9">
        <w:rPr>
          <w:noProof w:val="0"/>
          <w:snapToGrid w:val="0"/>
          <w:lang w:eastAsia="zh-CN"/>
        </w:rPr>
        <w:t>Connectivity-Support,</w:t>
      </w:r>
    </w:p>
    <w:p w14:paraId="0EB59E37" w14:textId="77777777" w:rsidR="00CD22E8" w:rsidRPr="00C6469A" w:rsidRDefault="00CD22E8" w:rsidP="00CD22E8">
      <w:pPr>
        <w:pStyle w:val="PL"/>
        <w:rPr>
          <w:snapToGrid w:val="0"/>
        </w:rPr>
      </w:pPr>
      <w:r>
        <w:rPr>
          <w:snapToGrid w:val="0"/>
          <w:lang w:eastAsia="zh-CN"/>
        </w:rPr>
        <w:tab/>
      </w:r>
      <w:bookmarkStart w:id="762" w:name="OLE_LINK26"/>
      <w:r w:rsidRPr="001567CF">
        <w:rPr>
          <w:snapToGrid w:val="0"/>
          <w:lang w:eastAsia="zh-CN"/>
        </w:rPr>
        <w:t>measurementTimingConfiguration</w:t>
      </w:r>
      <w:bookmarkEnd w:id="762"/>
      <w:r w:rsidRPr="001567CF">
        <w:rPr>
          <w:snapToGrid w:val="0"/>
          <w:lang w:eastAsia="zh-CN"/>
        </w:rPr>
        <w:tab/>
      </w:r>
      <w:r w:rsidRPr="001567CF">
        <w:rPr>
          <w:snapToGrid w:val="0"/>
          <w:lang w:eastAsia="zh-CN"/>
        </w:rPr>
        <w:tab/>
        <w:t>OCTET STRING,</w:t>
      </w:r>
    </w:p>
    <w:p w14:paraId="6883676A" w14:textId="77777777" w:rsidR="00CD22E8" w:rsidRPr="004F27E9" w:rsidRDefault="00CD22E8" w:rsidP="00CD22E8">
      <w:pPr>
        <w:pStyle w:val="PL"/>
        <w:rPr>
          <w:noProof w:val="0"/>
          <w:snapToGrid w:val="0"/>
        </w:rPr>
      </w:pPr>
      <w:r w:rsidRPr="004F27E9">
        <w:rPr>
          <w:noProof w:val="0"/>
          <w:snapToGrid w:val="0"/>
        </w:rPr>
        <w:tab/>
        <w:t>iE-Extensions</w:t>
      </w:r>
      <w:r w:rsidRPr="004F27E9">
        <w:rPr>
          <w:noProof w:val="0"/>
          <w:snapToGrid w:val="0"/>
        </w:rPr>
        <w:tab/>
      </w:r>
      <w:r w:rsidRPr="004F27E9">
        <w:rPr>
          <w:noProof w:val="0"/>
          <w:snapToGrid w:val="0"/>
        </w:rPr>
        <w:tab/>
      </w:r>
      <w:r>
        <w:rPr>
          <w:noProof w:val="0"/>
          <w:snapToGrid w:val="0"/>
        </w:rPr>
        <w:tab/>
      </w:r>
      <w:r w:rsidRPr="004F27E9">
        <w:rPr>
          <w:noProof w:val="0"/>
          <w:snapToGrid w:val="0"/>
        </w:rPr>
        <w:t>ProtocolExtensionContainer { {</w:t>
      </w:r>
      <w:r w:rsidRPr="004F27E9">
        <w:t>NeighbourInformation-NR-Item</w:t>
      </w:r>
      <w:r w:rsidRPr="004F27E9">
        <w:rPr>
          <w:noProof w:val="0"/>
          <w:snapToGrid w:val="0"/>
        </w:rPr>
        <w:t xml:space="preserve">-ExtIEs} } </w:t>
      </w:r>
      <w:r w:rsidRPr="004F27E9">
        <w:rPr>
          <w:noProof w:val="0"/>
          <w:snapToGrid w:val="0"/>
        </w:rPr>
        <w:tab/>
        <w:t>OPTIONAL,</w:t>
      </w:r>
    </w:p>
    <w:p w14:paraId="14234522" w14:textId="77777777" w:rsidR="00CD22E8" w:rsidRPr="0092227E" w:rsidRDefault="00CD22E8" w:rsidP="00CD22E8">
      <w:pPr>
        <w:pStyle w:val="PL"/>
        <w:rPr>
          <w:noProof w:val="0"/>
          <w:snapToGrid w:val="0"/>
        </w:rPr>
      </w:pPr>
      <w:r w:rsidRPr="004F27E9">
        <w:rPr>
          <w:noProof w:val="0"/>
          <w:snapToGrid w:val="0"/>
        </w:rPr>
        <w:tab/>
      </w:r>
      <w:r w:rsidRPr="0092227E">
        <w:rPr>
          <w:noProof w:val="0"/>
          <w:snapToGrid w:val="0"/>
        </w:rPr>
        <w:t>...</w:t>
      </w:r>
    </w:p>
    <w:p w14:paraId="281FEFA3" w14:textId="77777777" w:rsidR="00CD22E8" w:rsidRPr="0092227E" w:rsidRDefault="00CD22E8" w:rsidP="00CD22E8">
      <w:pPr>
        <w:pStyle w:val="PL"/>
        <w:rPr>
          <w:noProof w:val="0"/>
          <w:snapToGrid w:val="0"/>
        </w:rPr>
      </w:pPr>
      <w:r w:rsidRPr="0092227E">
        <w:rPr>
          <w:noProof w:val="0"/>
          <w:snapToGrid w:val="0"/>
        </w:rPr>
        <w:t>}</w:t>
      </w:r>
    </w:p>
    <w:p w14:paraId="6C390239" w14:textId="77777777" w:rsidR="00CD22E8" w:rsidRPr="0092227E" w:rsidRDefault="00CD22E8" w:rsidP="00CD22E8">
      <w:pPr>
        <w:pStyle w:val="PL"/>
        <w:rPr>
          <w:noProof w:val="0"/>
          <w:snapToGrid w:val="0"/>
        </w:rPr>
      </w:pPr>
    </w:p>
    <w:p w14:paraId="621745E2" w14:textId="77777777" w:rsidR="00CD22E8" w:rsidRPr="001E55A5"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1E55A5">
        <w:rPr>
          <w:rFonts w:ascii="Courier New" w:eastAsia="Times New Roman" w:hAnsi="Courier New"/>
          <w:noProof/>
          <w:sz w:val="16"/>
          <w:lang w:eastAsia="en-GB"/>
        </w:rPr>
        <w:t>NeighbourInformation-NR-Item</w:t>
      </w:r>
      <w:r w:rsidRPr="001E55A5">
        <w:rPr>
          <w:rFonts w:ascii="Courier New" w:eastAsia="Times New Roman" w:hAnsi="Courier New"/>
          <w:snapToGrid w:val="0"/>
          <w:sz w:val="16"/>
          <w:lang w:eastAsia="en-GB"/>
        </w:rPr>
        <w:t>-ExtIEs XNAP-PROTOCOL-EXTENSION ::={</w:t>
      </w:r>
    </w:p>
    <w:p w14:paraId="31E0CEA3" w14:textId="01BF6F1A" w:rsidR="00CD22E8" w:rsidRPr="001E55A5" w:rsidDel="00CD22E8"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3" w:author="Ericsson User" w:date="2020-03-20T11:09:00Z"/>
          <w:del w:id="764" w:author="Ericsson User2" w:date="2020-04-06T13:09:00Z"/>
          <w:rFonts w:ascii="Courier New" w:eastAsia="Times New Roman" w:hAnsi="Courier New"/>
          <w:snapToGrid w:val="0"/>
          <w:sz w:val="16"/>
          <w:lang w:eastAsia="zh-CN"/>
        </w:rPr>
      </w:pPr>
      <w:ins w:id="765" w:author="Ericsson User" w:date="2020-03-20T11:09:00Z">
        <w:del w:id="766" w:author="Ericsson User2" w:date="2020-04-06T13:09:00Z">
          <w:r w:rsidDel="00CD22E8">
            <w:rPr>
              <w:rFonts w:ascii="Courier New" w:eastAsia="Times New Roman" w:hAnsi="Courier New"/>
              <w:snapToGrid w:val="0"/>
              <w:sz w:val="16"/>
              <w:lang w:eastAsia="zh-CN"/>
            </w:rPr>
            <w:delText>(FFS)</w:delText>
          </w:r>
          <w:r w:rsidRPr="001E55A5" w:rsidDel="00CD22E8">
            <w:rPr>
              <w:rFonts w:ascii="Courier New" w:eastAsia="Times New Roman" w:hAnsi="Courier New"/>
              <w:snapToGrid w:val="0"/>
              <w:sz w:val="16"/>
              <w:lang w:eastAsia="zh-CN"/>
            </w:rPr>
            <w:tab/>
            <w:delText>{ ID id-LTEV2XSidelinkInfoList</w:delText>
          </w:r>
          <w:r w:rsidRPr="001E55A5" w:rsidDel="00CD22E8">
            <w:rPr>
              <w:rFonts w:ascii="Courier New" w:eastAsia="Times New Roman" w:hAnsi="Courier New"/>
              <w:snapToGrid w:val="0"/>
              <w:sz w:val="16"/>
              <w:lang w:eastAsia="zh-CN"/>
            </w:rPr>
            <w:tab/>
            <w:delText>CRITICALITY ignore</w:delText>
          </w:r>
          <w:r w:rsidRPr="001E55A5" w:rsidDel="00CD22E8">
            <w:rPr>
              <w:rFonts w:ascii="Courier New" w:eastAsia="Times New Roman" w:hAnsi="Courier New"/>
              <w:snapToGrid w:val="0"/>
              <w:sz w:val="16"/>
              <w:lang w:eastAsia="zh-CN"/>
            </w:rPr>
            <w:tab/>
            <w:delText>EXTENSION LTEV2XSidelinkInfoList</w:delText>
          </w:r>
          <w:r w:rsidRPr="001E55A5" w:rsidDel="00CD22E8">
            <w:rPr>
              <w:rFonts w:ascii="Courier New" w:eastAsia="Times New Roman" w:hAnsi="Courier New"/>
              <w:snapToGrid w:val="0"/>
              <w:sz w:val="16"/>
              <w:lang w:eastAsia="zh-CN"/>
            </w:rPr>
            <w:tab/>
            <w:delText>PRESENCE optional }|</w:delText>
          </w:r>
        </w:del>
      </w:ins>
    </w:p>
    <w:p w14:paraId="18640D66" w14:textId="339E1558" w:rsidR="00CD22E8" w:rsidRPr="001E55A5" w:rsidDel="00CD22E8"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7" w:author="Ericsson User" w:date="2020-03-20T11:09:00Z"/>
          <w:del w:id="768" w:author="Ericsson User2" w:date="2020-04-06T13:09:00Z"/>
          <w:rFonts w:ascii="Courier New" w:eastAsia="Times New Roman" w:hAnsi="Courier New"/>
          <w:snapToGrid w:val="0"/>
          <w:sz w:val="16"/>
          <w:lang w:eastAsia="zh-CN"/>
        </w:rPr>
      </w:pPr>
      <w:ins w:id="769" w:author="Ericsson User" w:date="2020-03-20T11:09:00Z">
        <w:del w:id="770" w:author="Ericsson User2" w:date="2020-04-06T13:09:00Z">
          <w:r w:rsidDel="00CD22E8">
            <w:rPr>
              <w:rFonts w:ascii="Courier New" w:eastAsia="Times New Roman" w:hAnsi="Courier New"/>
              <w:snapToGrid w:val="0"/>
              <w:sz w:val="16"/>
              <w:lang w:eastAsia="zh-CN"/>
            </w:rPr>
            <w:delText>(FFS)</w:delText>
          </w:r>
          <w:r w:rsidRPr="001E55A5" w:rsidDel="00CD22E8">
            <w:rPr>
              <w:rFonts w:ascii="Courier New" w:eastAsia="Times New Roman" w:hAnsi="Courier New"/>
              <w:snapToGrid w:val="0"/>
              <w:sz w:val="16"/>
              <w:lang w:eastAsia="zh-CN"/>
            </w:rPr>
            <w:tab/>
            <w:delText>{ ID id-NR</w:delText>
          </w:r>
          <w:r w:rsidDel="00CD22E8">
            <w:rPr>
              <w:rFonts w:ascii="Courier New" w:eastAsia="Times New Roman" w:hAnsi="Courier New"/>
              <w:snapToGrid w:val="0"/>
              <w:sz w:val="16"/>
              <w:lang w:eastAsia="zh-CN"/>
            </w:rPr>
            <w:delText>V2X</w:delText>
          </w:r>
          <w:r w:rsidRPr="001E55A5" w:rsidDel="00CD22E8">
            <w:rPr>
              <w:rFonts w:ascii="Courier New" w:eastAsia="Times New Roman" w:hAnsi="Courier New"/>
              <w:snapToGrid w:val="0"/>
              <w:sz w:val="16"/>
              <w:lang w:eastAsia="zh-CN"/>
            </w:rPr>
            <w:delText>SidelinkInfoList</w:delText>
          </w:r>
          <w:r w:rsidRPr="001E55A5" w:rsidDel="00CD22E8">
            <w:rPr>
              <w:rFonts w:ascii="Courier New" w:eastAsia="Times New Roman" w:hAnsi="Courier New"/>
              <w:snapToGrid w:val="0"/>
              <w:sz w:val="16"/>
              <w:lang w:eastAsia="zh-CN"/>
            </w:rPr>
            <w:tab/>
          </w:r>
          <w:r w:rsidRPr="001E55A5" w:rsidDel="00CD22E8">
            <w:rPr>
              <w:rFonts w:ascii="Courier New" w:eastAsia="Times New Roman" w:hAnsi="Courier New"/>
              <w:snapToGrid w:val="0"/>
              <w:sz w:val="16"/>
              <w:lang w:eastAsia="zh-CN"/>
            </w:rPr>
            <w:tab/>
            <w:delText>CRITICALITY ignore</w:delText>
          </w:r>
          <w:r w:rsidRPr="001E55A5" w:rsidDel="00CD22E8">
            <w:rPr>
              <w:rFonts w:ascii="Courier New" w:eastAsia="Times New Roman" w:hAnsi="Courier New"/>
              <w:snapToGrid w:val="0"/>
              <w:sz w:val="16"/>
              <w:lang w:eastAsia="zh-CN"/>
            </w:rPr>
            <w:tab/>
            <w:delText>EXTENSION NR</w:delText>
          </w:r>
          <w:r w:rsidDel="00CD22E8">
            <w:rPr>
              <w:rFonts w:ascii="Courier New" w:eastAsia="Times New Roman" w:hAnsi="Courier New"/>
              <w:snapToGrid w:val="0"/>
              <w:sz w:val="16"/>
              <w:lang w:eastAsia="zh-CN"/>
            </w:rPr>
            <w:delText>V2X</w:delText>
          </w:r>
          <w:r w:rsidRPr="001E55A5" w:rsidDel="00CD22E8">
            <w:rPr>
              <w:rFonts w:ascii="Courier New" w:eastAsia="Times New Roman" w:hAnsi="Courier New"/>
              <w:snapToGrid w:val="0"/>
              <w:sz w:val="16"/>
              <w:lang w:eastAsia="zh-CN"/>
            </w:rPr>
            <w:delText>SidelinkInfoList</w:delText>
          </w:r>
          <w:r w:rsidRPr="001E55A5" w:rsidDel="00CD22E8">
            <w:rPr>
              <w:rFonts w:ascii="Courier New" w:eastAsia="Times New Roman" w:hAnsi="Courier New"/>
              <w:snapToGrid w:val="0"/>
              <w:sz w:val="16"/>
              <w:lang w:eastAsia="zh-CN"/>
            </w:rPr>
            <w:tab/>
          </w:r>
          <w:r w:rsidRPr="001E55A5" w:rsidDel="00CD22E8">
            <w:rPr>
              <w:rFonts w:ascii="Courier New" w:eastAsia="Times New Roman" w:hAnsi="Courier New"/>
              <w:snapToGrid w:val="0"/>
              <w:sz w:val="16"/>
              <w:lang w:eastAsia="zh-CN"/>
            </w:rPr>
            <w:tab/>
            <w:delText>PRESENCE optional },</w:delText>
          </w:r>
        </w:del>
      </w:ins>
    </w:p>
    <w:p w14:paraId="5162AEC9" w14:textId="77777777" w:rsidR="00CD22E8" w:rsidRPr="001E55A5"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1E55A5">
        <w:rPr>
          <w:rFonts w:ascii="Courier New" w:eastAsia="Times New Roman" w:hAnsi="Courier New"/>
          <w:snapToGrid w:val="0"/>
          <w:sz w:val="16"/>
          <w:lang w:eastAsia="en-GB"/>
        </w:rPr>
        <w:tab/>
        <w:t>...</w:t>
      </w:r>
    </w:p>
    <w:p w14:paraId="51D83FB7" w14:textId="77777777" w:rsidR="00CD22E8" w:rsidRPr="001E55A5"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1E55A5">
        <w:rPr>
          <w:rFonts w:ascii="Courier New" w:eastAsia="Times New Roman" w:hAnsi="Courier New"/>
          <w:snapToGrid w:val="0"/>
          <w:sz w:val="16"/>
          <w:lang w:eastAsia="en-GB"/>
        </w:rPr>
        <w:lastRenderedPageBreak/>
        <w:t>}</w:t>
      </w:r>
    </w:p>
    <w:p w14:paraId="7011427E" w14:textId="77777777" w:rsidR="00CD22E8" w:rsidRPr="0092227E" w:rsidRDefault="00CD22E8" w:rsidP="00CD22E8">
      <w:pPr>
        <w:pStyle w:val="PL"/>
      </w:pPr>
    </w:p>
    <w:p w14:paraId="6130D501" w14:textId="77777777" w:rsidR="00CD22E8" w:rsidRPr="0092227E" w:rsidRDefault="00CD22E8" w:rsidP="00CD22E8">
      <w:pPr>
        <w:pStyle w:val="PL"/>
      </w:pPr>
    </w:p>
    <w:p w14:paraId="296883AC" w14:textId="77777777" w:rsidR="00CD22E8" w:rsidRPr="0092227E" w:rsidRDefault="00CD22E8" w:rsidP="00CD22E8">
      <w:pPr>
        <w:pStyle w:val="PL"/>
        <w:rPr>
          <w:noProof w:val="0"/>
          <w:snapToGrid w:val="0"/>
        </w:rPr>
      </w:pPr>
      <w:r w:rsidRPr="0092227E">
        <w:rPr>
          <w:noProof w:val="0"/>
          <w:snapToGrid w:val="0"/>
        </w:rPr>
        <w:t>NeighbourInformation-NR-ModeInfo ::= CHOICE {</w:t>
      </w:r>
    </w:p>
    <w:p w14:paraId="29901E13" w14:textId="77777777" w:rsidR="00CD22E8" w:rsidRPr="0092227E" w:rsidRDefault="00CD22E8" w:rsidP="00CD22E8">
      <w:pPr>
        <w:pStyle w:val="PL"/>
        <w:rPr>
          <w:noProof w:val="0"/>
          <w:snapToGrid w:val="0"/>
        </w:rPr>
      </w:pPr>
      <w:r w:rsidRPr="0092227E">
        <w:rPr>
          <w:noProof w:val="0"/>
          <w:snapToGrid w:val="0"/>
        </w:rPr>
        <w:tab/>
        <w:t>fdd-info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NeighbourInformation-NR-ModeFDDInfo,</w:t>
      </w:r>
    </w:p>
    <w:p w14:paraId="18DE8869" w14:textId="77777777" w:rsidR="00CD22E8" w:rsidRPr="0092227E" w:rsidRDefault="00CD22E8" w:rsidP="00CD22E8">
      <w:pPr>
        <w:pStyle w:val="PL"/>
        <w:rPr>
          <w:noProof w:val="0"/>
          <w:snapToGrid w:val="0"/>
        </w:rPr>
      </w:pPr>
      <w:r w:rsidRPr="0092227E">
        <w:rPr>
          <w:noProof w:val="0"/>
          <w:snapToGrid w:val="0"/>
        </w:rPr>
        <w:tab/>
        <w:t>tdd-info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NeighbourInformation-NR-ModeTDDInfo,</w:t>
      </w:r>
    </w:p>
    <w:p w14:paraId="2C23DEE4" w14:textId="77777777" w:rsidR="00CD22E8" w:rsidRPr="0092227E" w:rsidRDefault="00CD22E8" w:rsidP="00CD22E8">
      <w:pPr>
        <w:pStyle w:val="PL"/>
      </w:pPr>
      <w:r w:rsidRPr="0092227E">
        <w:tab/>
        <w:t>choice-extension</w:t>
      </w:r>
      <w:r w:rsidRPr="0092227E">
        <w:tab/>
      </w:r>
      <w:r w:rsidRPr="0092227E">
        <w:tab/>
        <w:t>ProtocolIE-Single-Container</w:t>
      </w:r>
      <w:r w:rsidRPr="0092227E">
        <w:rPr>
          <w:noProof w:val="0"/>
          <w:snapToGrid w:val="0"/>
          <w:lang w:eastAsia="zh-CN"/>
        </w:rPr>
        <w:t xml:space="preserve"> { {</w:t>
      </w:r>
      <w:r w:rsidRPr="0092227E">
        <w:rPr>
          <w:noProof w:val="0"/>
          <w:snapToGrid w:val="0"/>
        </w:rPr>
        <w:t>NeighbourInformation-NR-ModeInfo</w:t>
      </w:r>
      <w:r w:rsidRPr="0092227E">
        <w:t>-Ext</w:t>
      </w:r>
      <w:r w:rsidRPr="0092227E">
        <w:rPr>
          <w:noProof w:val="0"/>
          <w:snapToGrid w:val="0"/>
          <w:lang w:eastAsia="zh-CN"/>
        </w:rPr>
        <w:t>IEs} }</w:t>
      </w:r>
    </w:p>
    <w:p w14:paraId="772A93E3" w14:textId="77777777" w:rsidR="00CD22E8" w:rsidRPr="0092227E" w:rsidRDefault="00CD22E8" w:rsidP="00CD22E8">
      <w:pPr>
        <w:pStyle w:val="PL"/>
      </w:pPr>
      <w:r w:rsidRPr="0092227E">
        <w:t>}</w:t>
      </w:r>
    </w:p>
    <w:p w14:paraId="37785B1C" w14:textId="77777777" w:rsidR="00CD22E8" w:rsidRPr="0092227E" w:rsidRDefault="00CD22E8" w:rsidP="00CD22E8">
      <w:pPr>
        <w:pStyle w:val="PL"/>
      </w:pPr>
    </w:p>
    <w:p w14:paraId="1F4C0D87" w14:textId="77777777" w:rsidR="00CD22E8" w:rsidRPr="0092227E" w:rsidRDefault="00CD22E8" w:rsidP="00CD22E8">
      <w:pPr>
        <w:pStyle w:val="PL"/>
        <w:rPr>
          <w:noProof w:val="0"/>
          <w:snapToGrid w:val="0"/>
          <w:lang w:eastAsia="zh-CN"/>
        </w:rPr>
      </w:pPr>
      <w:r w:rsidRPr="0092227E">
        <w:rPr>
          <w:noProof w:val="0"/>
          <w:snapToGrid w:val="0"/>
        </w:rPr>
        <w:t>NeighbourInformation-NR-ModeInfo</w:t>
      </w:r>
      <w:r w:rsidRPr="0092227E">
        <w:t>-Ext</w:t>
      </w:r>
      <w:r w:rsidRPr="0092227E">
        <w:rPr>
          <w:noProof w:val="0"/>
          <w:snapToGrid w:val="0"/>
          <w:lang w:eastAsia="zh-CN"/>
        </w:rPr>
        <w:t>IEs</w:t>
      </w:r>
      <w:r w:rsidRPr="0092227E">
        <w:t xml:space="preserve"> </w:t>
      </w:r>
      <w:r w:rsidRPr="0092227E">
        <w:rPr>
          <w:noProof w:val="0"/>
          <w:snapToGrid w:val="0"/>
          <w:lang w:eastAsia="zh-CN"/>
        </w:rPr>
        <w:t>XNAP-PROTOCOL-IES ::= {</w:t>
      </w:r>
    </w:p>
    <w:p w14:paraId="43AFAB0A" w14:textId="77777777" w:rsidR="00CD22E8" w:rsidRPr="0092227E" w:rsidRDefault="00CD22E8" w:rsidP="00CD22E8">
      <w:pPr>
        <w:pStyle w:val="PL"/>
        <w:rPr>
          <w:noProof w:val="0"/>
          <w:snapToGrid w:val="0"/>
          <w:lang w:eastAsia="zh-CN"/>
        </w:rPr>
      </w:pPr>
      <w:r w:rsidRPr="0092227E">
        <w:rPr>
          <w:noProof w:val="0"/>
          <w:snapToGrid w:val="0"/>
          <w:lang w:eastAsia="zh-CN"/>
        </w:rPr>
        <w:tab/>
        <w:t>...</w:t>
      </w:r>
    </w:p>
    <w:p w14:paraId="454184E9" w14:textId="77777777" w:rsidR="00CD22E8" w:rsidRPr="0092227E" w:rsidRDefault="00CD22E8" w:rsidP="00CD22E8">
      <w:pPr>
        <w:pStyle w:val="PL"/>
        <w:rPr>
          <w:noProof w:val="0"/>
          <w:snapToGrid w:val="0"/>
          <w:lang w:eastAsia="zh-CN"/>
        </w:rPr>
      </w:pPr>
      <w:r w:rsidRPr="0092227E">
        <w:rPr>
          <w:noProof w:val="0"/>
          <w:snapToGrid w:val="0"/>
          <w:lang w:eastAsia="zh-CN"/>
        </w:rPr>
        <w:t>}</w:t>
      </w:r>
    </w:p>
    <w:p w14:paraId="7D94B628" w14:textId="77777777" w:rsidR="00CD22E8" w:rsidRPr="0092227E" w:rsidRDefault="00CD22E8" w:rsidP="00CD22E8">
      <w:pPr>
        <w:pStyle w:val="PL"/>
      </w:pPr>
    </w:p>
    <w:p w14:paraId="4D1D22BA" w14:textId="77777777" w:rsidR="00CD22E8" w:rsidRPr="0092227E" w:rsidRDefault="00CD22E8" w:rsidP="00CD22E8">
      <w:pPr>
        <w:pStyle w:val="PL"/>
      </w:pPr>
    </w:p>
    <w:p w14:paraId="71CA1FB2" w14:textId="77777777" w:rsidR="00CD22E8" w:rsidRPr="0092227E" w:rsidRDefault="00CD22E8" w:rsidP="00CD22E8">
      <w:pPr>
        <w:pStyle w:val="PL"/>
        <w:rPr>
          <w:noProof w:val="0"/>
          <w:snapToGrid w:val="0"/>
        </w:rPr>
      </w:pPr>
      <w:r w:rsidRPr="0092227E">
        <w:rPr>
          <w:noProof w:val="0"/>
          <w:snapToGrid w:val="0"/>
        </w:rPr>
        <w:t>NeighbourInformation-NR-ModeFDDInfo ::= SEQUENCE {</w:t>
      </w:r>
    </w:p>
    <w:p w14:paraId="722EDF9B" w14:textId="77777777" w:rsidR="00CD22E8" w:rsidRPr="0092227E" w:rsidRDefault="00CD22E8" w:rsidP="00CD22E8">
      <w:pPr>
        <w:pStyle w:val="PL"/>
        <w:rPr>
          <w:noProof w:val="0"/>
          <w:snapToGrid w:val="0"/>
        </w:rPr>
      </w:pPr>
      <w:r w:rsidRPr="0092227E">
        <w:rPr>
          <w:noProof w:val="0"/>
          <w:snapToGrid w:val="0"/>
        </w:rPr>
        <w:tab/>
        <w:t>ul-NR-FreqInfo</w:t>
      </w:r>
      <w:r w:rsidRPr="0092227E">
        <w:rPr>
          <w:noProof w:val="0"/>
          <w:snapToGrid w:val="0"/>
        </w:rPr>
        <w:tab/>
      </w:r>
      <w:r w:rsidRPr="0092227E">
        <w:rPr>
          <w:noProof w:val="0"/>
          <w:snapToGrid w:val="0"/>
        </w:rPr>
        <w:tab/>
      </w:r>
      <w:r w:rsidRPr="0092227E">
        <w:rPr>
          <w:rStyle w:val="PLChar"/>
          <w:rFonts w:eastAsia="Geneva"/>
        </w:rPr>
        <w:t>NRFrequencyInfo,</w:t>
      </w:r>
    </w:p>
    <w:p w14:paraId="0B45258A" w14:textId="77777777" w:rsidR="00CD22E8" w:rsidRPr="0092227E" w:rsidRDefault="00CD22E8" w:rsidP="00CD22E8">
      <w:pPr>
        <w:pStyle w:val="PL"/>
        <w:rPr>
          <w:noProof w:val="0"/>
          <w:snapToGrid w:val="0"/>
        </w:rPr>
      </w:pPr>
      <w:r w:rsidRPr="0092227E">
        <w:rPr>
          <w:noProof w:val="0"/>
          <w:snapToGrid w:val="0"/>
        </w:rPr>
        <w:tab/>
        <w:t>dl-NR-FequInfo</w:t>
      </w:r>
      <w:r w:rsidRPr="0092227E">
        <w:rPr>
          <w:noProof w:val="0"/>
          <w:snapToGrid w:val="0"/>
        </w:rPr>
        <w:tab/>
      </w:r>
      <w:r w:rsidRPr="0092227E">
        <w:rPr>
          <w:noProof w:val="0"/>
          <w:snapToGrid w:val="0"/>
        </w:rPr>
        <w:tab/>
      </w:r>
      <w:r w:rsidRPr="0092227E">
        <w:rPr>
          <w:rStyle w:val="PLChar"/>
          <w:rFonts w:eastAsia="Geneva"/>
        </w:rPr>
        <w:t>NRFrequencyInfo,</w:t>
      </w:r>
    </w:p>
    <w:p w14:paraId="76BDC5B8" w14:textId="77777777" w:rsidR="00CD22E8" w:rsidRPr="0092227E" w:rsidRDefault="00CD22E8" w:rsidP="00CD22E8">
      <w:pPr>
        <w:pStyle w:val="PL"/>
        <w:rPr>
          <w:noProof w:val="0"/>
          <w:snapToGrid w:val="0"/>
        </w:rPr>
      </w:pPr>
      <w:r w:rsidRPr="0092227E">
        <w:tab/>
        <w:t>ie-Extensions</w:t>
      </w:r>
      <w:r w:rsidRPr="0092227E">
        <w:tab/>
      </w:r>
      <w:r w:rsidRPr="0092227E">
        <w:tab/>
        <w:t>ProtocolExtensionContainer { {</w:t>
      </w:r>
      <w:r w:rsidRPr="0092227E">
        <w:rPr>
          <w:noProof w:val="0"/>
          <w:snapToGrid w:val="0"/>
        </w:rPr>
        <w:t>NeighbourInformation-NR-ModeFDDInfo-ExtIEs} } OPTIONAL,</w:t>
      </w:r>
    </w:p>
    <w:p w14:paraId="69571296" w14:textId="77777777" w:rsidR="00CD22E8" w:rsidRPr="0092227E" w:rsidRDefault="00CD22E8" w:rsidP="00CD22E8">
      <w:pPr>
        <w:pStyle w:val="PL"/>
      </w:pPr>
      <w:r w:rsidRPr="0092227E">
        <w:tab/>
        <w:t>...</w:t>
      </w:r>
    </w:p>
    <w:p w14:paraId="4C70F050" w14:textId="77777777" w:rsidR="00CD22E8" w:rsidRPr="0092227E" w:rsidRDefault="00CD22E8" w:rsidP="00CD22E8">
      <w:pPr>
        <w:pStyle w:val="PL"/>
      </w:pPr>
      <w:r w:rsidRPr="0092227E">
        <w:t>}</w:t>
      </w:r>
    </w:p>
    <w:p w14:paraId="23C01584" w14:textId="77777777" w:rsidR="00CD22E8" w:rsidRPr="0092227E" w:rsidRDefault="00CD22E8" w:rsidP="00CD22E8">
      <w:pPr>
        <w:pStyle w:val="PL"/>
      </w:pPr>
    </w:p>
    <w:p w14:paraId="1B062460" w14:textId="77777777" w:rsidR="00CD22E8" w:rsidRPr="0092227E" w:rsidRDefault="00CD22E8" w:rsidP="00CD22E8">
      <w:pPr>
        <w:pStyle w:val="PL"/>
        <w:rPr>
          <w:noProof w:val="0"/>
          <w:snapToGrid w:val="0"/>
        </w:rPr>
      </w:pPr>
      <w:r w:rsidRPr="0092227E">
        <w:rPr>
          <w:noProof w:val="0"/>
          <w:snapToGrid w:val="0"/>
        </w:rPr>
        <w:t>NeighbourInformation-NR-ModeFDDInfo-ExtIEs XNAP-PROTOCOL-EXTENSION ::= {</w:t>
      </w:r>
    </w:p>
    <w:p w14:paraId="55AE2BEC" w14:textId="77777777" w:rsidR="00CD22E8" w:rsidRPr="0092227E" w:rsidRDefault="00CD22E8" w:rsidP="00CD22E8">
      <w:pPr>
        <w:pStyle w:val="PL"/>
      </w:pPr>
      <w:r w:rsidRPr="0092227E">
        <w:tab/>
        <w:t>...</w:t>
      </w:r>
    </w:p>
    <w:p w14:paraId="15D7EDA7" w14:textId="77777777" w:rsidR="00CD22E8" w:rsidRPr="0092227E" w:rsidRDefault="00CD22E8" w:rsidP="00CD22E8">
      <w:pPr>
        <w:pStyle w:val="PL"/>
      </w:pPr>
      <w:r w:rsidRPr="0092227E">
        <w:t>}</w:t>
      </w:r>
    </w:p>
    <w:p w14:paraId="17C4EF3F" w14:textId="77777777" w:rsidR="00CD22E8" w:rsidRPr="0092227E" w:rsidRDefault="00CD22E8" w:rsidP="00CD22E8">
      <w:pPr>
        <w:pStyle w:val="PL"/>
      </w:pPr>
    </w:p>
    <w:p w14:paraId="791AF39D" w14:textId="77777777" w:rsidR="00CD22E8" w:rsidRPr="0092227E" w:rsidRDefault="00CD22E8" w:rsidP="00CD22E8">
      <w:pPr>
        <w:pStyle w:val="PL"/>
      </w:pPr>
    </w:p>
    <w:p w14:paraId="1A00C2ED" w14:textId="77777777" w:rsidR="00CD22E8" w:rsidRPr="0092227E" w:rsidRDefault="00CD22E8" w:rsidP="00CD22E8">
      <w:pPr>
        <w:pStyle w:val="PL"/>
        <w:rPr>
          <w:noProof w:val="0"/>
          <w:snapToGrid w:val="0"/>
        </w:rPr>
      </w:pPr>
      <w:bookmarkStart w:id="771" w:name="_Hlk513536763"/>
      <w:r w:rsidRPr="0092227E">
        <w:rPr>
          <w:noProof w:val="0"/>
          <w:snapToGrid w:val="0"/>
        </w:rPr>
        <w:t>NeighbourInformation-NR-ModeTDDInfo ::= SEQUENCE {</w:t>
      </w:r>
    </w:p>
    <w:p w14:paraId="2A42BF5D" w14:textId="77777777" w:rsidR="00CD22E8" w:rsidRPr="0092227E" w:rsidRDefault="00CD22E8" w:rsidP="00CD22E8">
      <w:pPr>
        <w:pStyle w:val="PL"/>
        <w:rPr>
          <w:noProof w:val="0"/>
          <w:snapToGrid w:val="0"/>
        </w:rPr>
      </w:pPr>
      <w:r w:rsidRPr="0092227E">
        <w:rPr>
          <w:noProof w:val="0"/>
          <w:snapToGrid w:val="0"/>
        </w:rPr>
        <w:tab/>
        <w:t>nr-FreqInfo</w:t>
      </w:r>
      <w:r w:rsidRPr="0092227E">
        <w:rPr>
          <w:noProof w:val="0"/>
          <w:snapToGrid w:val="0"/>
        </w:rPr>
        <w:tab/>
      </w:r>
      <w:r w:rsidRPr="0092227E">
        <w:rPr>
          <w:noProof w:val="0"/>
          <w:snapToGrid w:val="0"/>
        </w:rPr>
        <w:tab/>
      </w:r>
      <w:r w:rsidRPr="0092227E">
        <w:rPr>
          <w:noProof w:val="0"/>
          <w:snapToGrid w:val="0"/>
        </w:rPr>
        <w:tab/>
      </w:r>
      <w:r w:rsidRPr="0092227E">
        <w:rPr>
          <w:rStyle w:val="PLChar"/>
          <w:rFonts w:eastAsia="Geneva"/>
        </w:rPr>
        <w:t>NRFrequencyInfo,</w:t>
      </w:r>
    </w:p>
    <w:p w14:paraId="5DB40E47" w14:textId="77777777" w:rsidR="00CD22E8" w:rsidRPr="0092227E" w:rsidRDefault="00CD22E8" w:rsidP="00CD22E8">
      <w:pPr>
        <w:pStyle w:val="PL"/>
        <w:rPr>
          <w:noProof w:val="0"/>
          <w:snapToGrid w:val="0"/>
        </w:rPr>
      </w:pPr>
      <w:r w:rsidRPr="0092227E">
        <w:tab/>
        <w:t>ie-Extensions</w:t>
      </w:r>
      <w:r w:rsidRPr="0092227E">
        <w:tab/>
      </w:r>
      <w:r w:rsidRPr="0092227E">
        <w:tab/>
        <w:t>ProtocolExtensionContainer { {</w:t>
      </w:r>
      <w:r w:rsidRPr="0092227E">
        <w:rPr>
          <w:noProof w:val="0"/>
          <w:snapToGrid w:val="0"/>
        </w:rPr>
        <w:t>NeighbourInformation-NR-ModeTDDInfo-ExtIEs} } OPTIONAL,</w:t>
      </w:r>
    </w:p>
    <w:p w14:paraId="5F949C2C" w14:textId="77777777" w:rsidR="00CD22E8" w:rsidRPr="0092227E" w:rsidRDefault="00CD22E8" w:rsidP="00CD22E8">
      <w:pPr>
        <w:pStyle w:val="PL"/>
      </w:pPr>
      <w:r w:rsidRPr="0092227E">
        <w:tab/>
        <w:t>...</w:t>
      </w:r>
    </w:p>
    <w:p w14:paraId="633830C7" w14:textId="77777777" w:rsidR="00CD22E8" w:rsidRPr="0092227E" w:rsidRDefault="00CD22E8" w:rsidP="00CD22E8">
      <w:pPr>
        <w:pStyle w:val="PL"/>
      </w:pPr>
      <w:r w:rsidRPr="0092227E">
        <w:t>}</w:t>
      </w:r>
    </w:p>
    <w:p w14:paraId="7DB4389A" w14:textId="77777777" w:rsidR="00CD22E8" w:rsidRPr="0092227E" w:rsidRDefault="00CD22E8" w:rsidP="00CD22E8">
      <w:pPr>
        <w:pStyle w:val="PL"/>
      </w:pPr>
    </w:p>
    <w:p w14:paraId="05EC64E2" w14:textId="77777777" w:rsidR="00CD22E8" w:rsidRPr="0092227E" w:rsidRDefault="00CD22E8" w:rsidP="00CD22E8">
      <w:pPr>
        <w:pStyle w:val="PL"/>
        <w:rPr>
          <w:noProof w:val="0"/>
          <w:snapToGrid w:val="0"/>
        </w:rPr>
      </w:pPr>
      <w:r w:rsidRPr="0092227E">
        <w:rPr>
          <w:noProof w:val="0"/>
          <w:snapToGrid w:val="0"/>
        </w:rPr>
        <w:t>NeighbourInformation-NR-ModeTDDInfo-ExtIEs XNAP-PROTOCOL-EXTENSION ::= {</w:t>
      </w:r>
    </w:p>
    <w:p w14:paraId="58E6EC2B" w14:textId="77777777" w:rsidR="00CD22E8" w:rsidRPr="0092227E" w:rsidRDefault="00CD22E8" w:rsidP="00CD22E8">
      <w:pPr>
        <w:pStyle w:val="PL"/>
      </w:pPr>
      <w:r w:rsidRPr="0092227E">
        <w:tab/>
        <w:t>...</w:t>
      </w:r>
    </w:p>
    <w:p w14:paraId="2DFF250F" w14:textId="77777777" w:rsidR="00CD22E8" w:rsidRPr="0092227E" w:rsidRDefault="00CD22E8" w:rsidP="00CD22E8">
      <w:pPr>
        <w:pStyle w:val="PL"/>
      </w:pPr>
      <w:r w:rsidRPr="0092227E">
        <w:t>}</w:t>
      </w:r>
    </w:p>
    <w:p w14:paraId="303D7875" w14:textId="77777777" w:rsidR="00CD22E8" w:rsidRPr="0092227E" w:rsidRDefault="00CD22E8" w:rsidP="00CD22E8">
      <w:pPr>
        <w:pStyle w:val="PL"/>
      </w:pPr>
    </w:p>
    <w:p w14:paraId="4142E956" w14:textId="77777777" w:rsidR="00CD22E8" w:rsidRPr="0092227E" w:rsidRDefault="00CD22E8" w:rsidP="00CD22E8">
      <w:pPr>
        <w:pStyle w:val="PL"/>
      </w:pPr>
    </w:p>
    <w:p w14:paraId="3EFE50FF" w14:textId="77777777" w:rsidR="00CD22E8" w:rsidRPr="0092227E" w:rsidRDefault="00CD22E8" w:rsidP="00CD22E8">
      <w:pPr>
        <w:pStyle w:val="PL"/>
      </w:pPr>
      <w:r w:rsidRPr="0092227E">
        <w:t>NG-RAN-Cell-Identity</w:t>
      </w:r>
      <w:bookmarkEnd w:id="771"/>
      <w:r w:rsidRPr="0092227E">
        <w:t xml:space="preserve"> ::= CHOICE {</w:t>
      </w:r>
    </w:p>
    <w:p w14:paraId="3D762ECA" w14:textId="77777777" w:rsidR="00CD22E8" w:rsidRPr="006236AB" w:rsidRDefault="00CD22E8" w:rsidP="00CD22E8">
      <w:pPr>
        <w:pStyle w:val="PL"/>
        <w:rPr>
          <w:lang w:val="it-IT"/>
        </w:rPr>
      </w:pPr>
      <w:r w:rsidRPr="0092227E">
        <w:tab/>
      </w:r>
      <w:r w:rsidRPr="006236AB">
        <w:rPr>
          <w:lang w:val="it-IT"/>
        </w:rPr>
        <w:t>nr</w:t>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t>NR-Cell-Identity,</w:t>
      </w:r>
    </w:p>
    <w:p w14:paraId="79EDC14A" w14:textId="77777777" w:rsidR="00CD22E8" w:rsidRPr="006236AB" w:rsidRDefault="00CD22E8" w:rsidP="00CD22E8">
      <w:pPr>
        <w:pStyle w:val="PL"/>
        <w:rPr>
          <w:lang w:val="it-IT"/>
        </w:rPr>
      </w:pPr>
      <w:r w:rsidRPr="006236AB">
        <w:rPr>
          <w:lang w:val="it-IT"/>
        </w:rPr>
        <w:tab/>
        <w:t>e-utra</w:t>
      </w:r>
      <w:r w:rsidRPr="006236AB">
        <w:rPr>
          <w:lang w:val="it-IT"/>
        </w:rPr>
        <w:tab/>
      </w:r>
      <w:r w:rsidRPr="006236AB">
        <w:rPr>
          <w:lang w:val="it-IT"/>
        </w:rPr>
        <w:tab/>
      </w:r>
      <w:r w:rsidRPr="006236AB">
        <w:rPr>
          <w:lang w:val="it-IT"/>
        </w:rPr>
        <w:tab/>
      </w:r>
      <w:r w:rsidRPr="006236AB">
        <w:rPr>
          <w:lang w:val="it-IT"/>
        </w:rPr>
        <w:tab/>
      </w:r>
      <w:r w:rsidRPr="006236AB">
        <w:rPr>
          <w:lang w:val="it-IT"/>
        </w:rPr>
        <w:tab/>
        <w:t>E-UTRA-Cell-Identity,</w:t>
      </w:r>
    </w:p>
    <w:p w14:paraId="311D1FC8" w14:textId="77777777" w:rsidR="00CD22E8" w:rsidRPr="0092227E" w:rsidRDefault="00CD22E8" w:rsidP="00CD22E8">
      <w:pPr>
        <w:pStyle w:val="PL"/>
      </w:pPr>
      <w:r w:rsidRPr="006236AB">
        <w:rPr>
          <w:lang w:val="it-IT"/>
        </w:rPr>
        <w:tab/>
      </w:r>
      <w:r w:rsidRPr="0092227E">
        <w:t>choice-extension</w:t>
      </w:r>
      <w:r w:rsidRPr="0092227E">
        <w:tab/>
      </w:r>
      <w:r w:rsidRPr="0092227E">
        <w:tab/>
        <w:t>ProtocolIE-Single-Container</w:t>
      </w:r>
      <w:r w:rsidRPr="0092227E">
        <w:rPr>
          <w:noProof w:val="0"/>
          <w:snapToGrid w:val="0"/>
          <w:lang w:eastAsia="zh-CN"/>
        </w:rPr>
        <w:t xml:space="preserve"> { {</w:t>
      </w:r>
      <w:r w:rsidRPr="0092227E">
        <w:t>NG-RAN-Cell-Identity-Ext</w:t>
      </w:r>
      <w:r w:rsidRPr="0092227E">
        <w:rPr>
          <w:noProof w:val="0"/>
          <w:snapToGrid w:val="0"/>
          <w:lang w:eastAsia="zh-CN"/>
        </w:rPr>
        <w:t>IEs} }</w:t>
      </w:r>
    </w:p>
    <w:p w14:paraId="455904B6" w14:textId="77777777" w:rsidR="00CD22E8" w:rsidRPr="0092227E" w:rsidRDefault="00CD22E8" w:rsidP="00CD22E8">
      <w:pPr>
        <w:pStyle w:val="PL"/>
      </w:pPr>
      <w:r w:rsidRPr="0092227E">
        <w:t>}</w:t>
      </w:r>
    </w:p>
    <w:p w14:paraId="031697C8" w14:textId="77777777" w:rsidR="00CD22E8" w:rsidRPr="0092227E" w:rsidRDefault="00CD22E8" w:rsidP="00CD22E8">
      <w:pPr>
        <w:pStyle w:val="PL"/>
      </w:pPr>
    </w:p>
    <w:p w14:paraId="14C98915" w14:textId="77777777" w:rsidR="00CD22E8" w:rsidRPr="0092227E" w:rsidRDefault="00CD22E8" w:rsidP="00CD22E8">
      <w:pPr>
        <w:pStyle w:val="PL"/>
        <w:rPr>
          <w:noProof w:val="0"/>
          <w:snapToGrid w:val="0"/>
          <w:lang w:eastAsia="zh-CN"/>
        </w:rPr>
      </w:pPr>
      <w:r w:rsidRPr="0092227E">
        <w:t xml:space="preserve">NG-RAN-Cell-Identity-ExtIEs </w:t>
      </w:r>
      <w:r w:rsidRPr="0092227E">
        <w:rPr>
          <w:noProof w:val="0"/>
          <w:snapToGrid w:val="0"/>
          <w:lang w:eastAsia="zh-CN"/>
        </w:rPr>
        <w:t>XNAP-PROTOCOL-IES ::= {</w:t>
      </w:r>
    </w:p>
    <w:p w14:paraId="129CB1AB" w14:textId="77777777" w:rsidR="00CD22E8" w:rsidRPr="004F27E9" w:rsidRDefault="00CD22E8" w:rsidP="00CD22E8">
      <w:pPr>
        <w:pStyle w:val="PL"/>
        <w:rPr>
          <w:noProof w:val="0"/>
          <w:snapToGrid w:val="0"/>
          <w:lang w:eastAsia="zh-CN"/>
        </w:rPr>
      </w:pPr>
      <w:r w:rsidRPr="0092227E">
        <w:rPr>
          <w:noProof w:val="0"/>
          <w:snapToGrid w:val="0"/>
          <w:lang w:eastAsia="zh-CN"/>
        </w:rPr>
        <w:tab/>
      </w:r>
      <w:r w:rsidRPr="004F27E9">
        <w:rPr>
          <w:noProof w:val="0"/>
          <w:snapToGrid w:val="0"/>
          <w:lang w:eastAsia="zh-CN"/>
        </w:rPr>
        <w:t>...</w:t>
      </w:r>
    </w:p>
    <w:p w14:paraId="205898BB" w14:textId="77777777" w:rsidR="00CD22E8" w:rsidRPr="004F27E9" w:rsidRDefault="00CD22E8" w:rsidP="00CD22E8">
      <w:pPr>
        <w:pStyle w:val="PL"/>
        <w:rPr>
          <w:noProof w:val="0"/>
          <w:snapToGrid w:val="0"/>
          <w:lang w:eastAsia="zh-CN"/>
        </w:rPr>
      </w:pPr>
      <w:r w:rsidRPr="004F27E9">
        <w:rPr>
          <w:noProof w:val="0"/>
          <w:snapToGrid w:val="0"/>
          <w:lang w:eastAsia="zh-CN"/>
        </w:rPr>
        <w:t>}</w:t>
      </w:r>
    </w:p>
    <w:p w14:paraId="01E80CD6" w14:textId="77777777" w:rsidR="00CD22E8" w:rsidRPr="004F27E9" w:rsidRDefault="00CD22E8" w:rsidP="00CD22E8">
      <w:pPr>
        <w:pStyle w:val="PL"/>
      </w:pPr>
    </w:p>
    <w:p w14:paraId="3E412B7C" w14:textId="77777777" w:rsidR="00CD22E8" w:rsidRPr="004F27E9" w:rsidRDefault="00CD22E8" w:rsidP="00CD22E8">
      <w:pPr>
        <w:pStyle w:val="PL"/>
      </w:pPr>
    </w:p>
    <w:p w14:paraId="652E014C" w14:textId="77777777" w:rsidR="00CD22E8" w:rsidRPr="004F27E9" w:rsidRDefault="00CD22E8" w:rsidP="00CD22E8">
      <w:pPr>
        <w:pStyle w:val="PL"/>
      </w:pPr>
      <w:r w:rsidRPr="004F27E9">
        <w:t>NG-RAN-CellPCI ::= CHOICE {</w:t>
      </w:r>
    </w:p>
    <w:p w14:paraId="30F4BBDE" w14:textId="77777777" w:rsidR="00CD22E8" w:rsidRPr="004F27E9" w:rsidRDefault="00CD22E8" w:rsidP="00CD22E8">
      <w:pPr>
        <w:pStyle w:val="PL"/>
      </w:pPr>
      <w:r w:rsidRPr="004F27E9">
        <w:tab/>
        <w:t>nr</w:t>
      </w:r>
      <w:r w:rsidRPr="004F27E9">
        <w:tab/>
      </w:r>
      <w:r w:rsidRPr="004F27E9">
        <w:tab/>
      </w:r>
      <w:r w:rsidRPr="004F27E9">
        <w:tab/>
      </w:r>
      <w:r w:rsidRPr="004F27E9">
        <w:tab/>
      </w:r>
      <w:r w:rsidRPr="004F27E9">
        <w:tab/>
        <w:t>NRPCI,</w:t>
      </w:r>
    </w:p>
    <w:p w14:paraId="37D805C5" w14:textId="77777777" w:rsidR="00CD22E8" w:rsidRPr="006236AB" w:rsidRDefault="00CD22E8" w:rsidP="00CD22E8">
      <w:pPr>
        <w:pStyle w:val="PL"/>
        <w:rPr>
          <w:lang w:val="it-IT"/>
        </w:rPr>
      </w:pPr>
      <w:r w:rsidRPr="004F27E9">
        <w:tab/>
      </w:r>
      <w:r w:rsidRPr="006236AB">
        <w:rPr>
          <w:lang w:val="it-IT"/>
        </w:rPr>
        <w:t>e-utra</w:t>
      </w:r>
      <w:r w:rsidRPr="006236AB">
        <w:rPr>
          <w:lang w:val="it-IT"/>
        </w:rPr>
        <w:tab/>
      </w:r>
      <w:r w:rsidRPr="006236AB">
        <w:rPr>
          <w:lang w:val="it-IT"/>
        </w:rPr>
        <w:tab/>
      </w:r>
      <w:r w:rsidRPr="006236AB">
        <w:rPr>
          <w:lang w:val="it-IT"/>
        </w:rPr>
        <w:tab/>
      </w:r>
      <w:r w:rsidRPr="006236AB">
        <w:rPr>
          <w:lang w:val="it-IT"/>
        </w:rPr>
        <w:tab/>
        <w:t>E-UTRAPCI,</w:t>
      </w:r>
    </w:p>
    <w:p w14:paraId="75623366" w14:textId="77777777" w:rsidR="00CD22E8" w:rsidRPr="006236AB" w:rsidRDefault="00CD22E8" w:rsidP="00CD22E8">
      <w:pPr>
        <w:pStyle w:val="PL"/>
        <w:rPr>
          <w:lang w:val="it-IT"/>
        </w:rPr>
      </w:pPr>
      <w:r w:rsidRPr="006236AB">
        <w:rPr>
          <w:lang w:val="it-IT"/>
        </w:rPr>
        <w:tab/>
        <w:t>choice-extension</w:t>
      </w:r>
      <w:r w:rsidRPr="006236AB">
        <w:rPr>
          <w:lang w:val="it-IT"/>
        </w:rPr>
        <w:tab/>
        <w:t>ProtocolIE-Single-Container { {NG-RAN-CellPCI-ExtIEs} }</w:t>
      </w:r>
    </w:p>
    <w:p w14:paraId="535AD247" w14:textId="77777777" w:rsidR="00CD22E8" w:rsidRPr="006236AB" w:rsidRDefault="00CD22E8" w:rsidP="00CD22E8">
      <w:pPr>
        <w:pStyle w:val="PL"/>
        <w:rPr>
          <w:lang w:val="it-IT"/>
        </w:rPr>
      </w:pPr>
      <w:r w:rsidRPr="006236AB">
        <w:rPr>
          <w:lang w:val="it-IT"/>
        </w:rPr>
        <w:t>}</w:t>
      </w:r>
    </w:p>
    <w:p w14:paraId="5E41E24E" w14:textId="77777777" w:rsidR="00CD22E8" w:rsidRPr="006236AB" w:rsidRDefault="00CD22E8" w:rsidP="00CD22E8">
      <w:pPr>
        <w:pStyle w:val="PL"/>
        <w:rPr>
          <w:lang w:val="it-IT"/>
        </w:rPr>
      </w:pPr>
    </w:p>
    <w:p w14:paraId="2093B57C" w14:textId="77777777" w:rsidR="00CD22E8" w:rsidRPr="006236AB" w:rsidRDefault="00CD22E8" w:rsidP="00CD22E8">
      <w:pPr>
        <w:pStyle w:val="PL"/>
        <w:rPr>
          <w:lang w:val="it-IT"/>
        </w:rPr>
      </w:pPr>
      <w:r w:rsidRPr="006236AB">
        <w:rPr>
          <w:lang w:val="it-IT"/>
        </w:rPr>
        <w:t>NG-RAN-CellPCI-ExtIEs XNAP-PROTOCOL-IES ::= {</w:t>
      </w:r>
    </w:p>
    <w:p w14:paraId="5DA62625" w14:textId="77777777" w:rsidR="00CD22E8" w:rsidRPr="006236AB" w:rsidRDefault="00CD22E8" w:rsidP="00CD22E8">
      <w:pPr>
        <w:pStyle w:val="PL"/>
        <w:rPr>
          <w:lang w:val="it-IT"/>
        </w:rPr>
      </w:pPr>
      <w:r w:rsidRPr="006236AB">
        <w:rPr>
          <w:lang w:val="it-IT"/>
        </w:rPr>
        <w:tab/>
        <w:t>...</w:t>
      </w:r>
    </w:p>
    <w:p w14:paraId="4A1239F3" w14:textId="77777777" w:rsidR="00CD22E8" w:rsidRPr="006236AB" w:rsidRDefault="00CD22E8" w:rsidP="00CD22E8">
      <w:pPr>
        <w:pStyle w:val="PL"/>
        <w:rPr>
          <w:lang w:val="it-IT"/>
        </w:rPr>
      </w:pPr>
      <w:r w:rsidRPr="006236AB">
        <w:rPr>
          <w:lang w:val="it-IT"/>
        </w:rPr>
        <w:t>}</w:t>
      </w:r>
    </w:p>
    <w:p w14:paraId="3845F752" w14:textId="77777777" w:rsidR="00CD22E8" w:rsidRPr="006236AB" w:rsidRDefault="00CD22E8" w:rsidP="00CD22E8">
      <w:pPr>
        <w:pStyle w:val="PL"/>
        <w:rPr>
          <w:lang w:val="it-IT"/>
        </w:rPr>
      </w:pPr>
    </w:p>
    <w:p w14:paraId="6F2DC8AC" w14:textId="77777777" w:rsidR="00CD22E8" w:rsidRPr="006236AB" w:rsidRDefault="00CD22E8" w:rsidP="00CD22E8">
      <w:pPr>
        <w:pStyle w:val="PL"/>
        <w:rPr>
          <w:lang w:val="it-IT"/>
        </w:rPr>
      </w:pPr>
    </w:p>
    <w:p w14:paraId="4A785E0D" w14:textId="77777777" w:rsidR="00CD22E8" w:rsidRPr="0092227E" w:rsidRDefault="00CD22E8" w:rsidP="00CD22E8">
      <w:pPr>
        <w:pStyle w:val="PL"/>
      </w:pPr>
      <w:bookmarkStart w:id="772" w:name="_Hlk513550371"/>
      <w:r w:rsidRPr="006236AB">
        <w:rPr>
          <w:lang w:val="it-IT"/>
        </w:rPr>
        <w:t xml:space="preserve">NG-RANnodeUEXnAPID </w:t>
      </w:r>
      <w:bookmarkEnd w:id="772"/>
      <w:r w:rsidRPr="006236AB">
        <w:rPr>
          <w:lang w:val="it-IT"/>
        </w:rPr>
        <w:t xml:space="preserve">::= INTEGER (0.. </w:t>
      </w:r>
      <w:r w:rsidRPr="0092227E">
        <w:rPr>
          <w:rFonts w:eastAsia="Batang"/>
        </w:rPr>
        <w:t>4294967295)</w:t>
      </w:r>
    </w:p>
    <w:p w14:paraId="06BD0466" w14:textId="77777777" w:rsidR="00CD22E8" w:rsidRPr="0092227E" w:rsidRDefault="00CD22E8" w:rsidP="00CD22E8">
      <w:pPr>
        <w:pStyle w:val="PL"/>
      </w:pPr>
    </w:p>
    <w:p w14:paraId="1C5E7135" w14:textId="77777777" w:rsidR="00CD22E8" w:rsidRPr="0092227E" w:rsidRDefault="00CD22E8" w:rsidP="00CD22E8">
      <w:pPr>
        <w:pStyle w:val="PL"/>
      </w:pPr>
    </w:p>
    <w:p w14:paraId="6E29C1E9" w14:textId="77777777" w:rsidR="00CD22E8" w:rsidRPr="0092227E" w:rsidRDefault="00CD22E8" w:rsidP="00CD22E8">
      <w:pPr>
        <w:pStyle w:val="PL"/>
        <w:rPr>
          <w:rStyle w:val="PLChar"/>
          <w:rFonts w:eastAsia="Geneva"/>
        </w:rPr>
      </w:pPr>
      <w:bookmarkStart w:id="773" w:name="_Hlk515425589"/>
      <w:r w:rsidRPr="0092227E">
        <w:rPr>
          <w:rStyle w:val="PLChar"/>
          <w:rFonts w:eastAsia="Geneva"/>
        </w:rPr>
        <w:t>N</w:t>
      </w:r>
      <w:bookmarkStart w:id="774" w:name="_Hlk513546616"/>
      <w:r w:rsidRPr="0092227E">
        <w:rPr>
          <w:rStyle w:val="PLChar"/>
          <w:rFonts w:eastAsia="Geneva"/>
        </w:rPr>
        <w:t>onDynamic5QIDescriptor</w:t>
      </w:r>
      <w:bookmarkEnd w:id="773"/>
      <w:bookmarkEnd w:id="774"/>
      <w:r w:rsidRPr="0092227E">
        <w:rPr>
          <w:rStyle w:val="PLChar"/>
          <w:rFonts w:eastAsia="Geneva"/>
        </w:rPr>
        <w:t xml:space="preserve"> ::= SEQUENCE {</w:t>
      </w:r>
    </w:p>
    <w:p w14:paraId="530108AC" w14:textId="77777777" w:rsidR="00CD22E8" w:rsidRPr="0092227E" w:rsidRDefault="00CD22E8" w:rsidP="00CD22E8">
      <w:pPr>
        <w:pStyle w:val="PL"/>
        <w:rPr>
          <w:rStyle w:val="PLChar"/>
          <w:rFonts w:eastAsia="Geneva"/>
        </w:rPr>
      </w:pPr>
      <w:r w:rsidRPr="0092227E">
        <w:rPr>
          <w:rStyle w:val="PLChar"/>
          <w:rFonts w:eastAsia="Geneva"/>
        </w:rPr>
        <w:tab/>
        <w:t>fiveQI</w:t>
      </w:r>
      <w:r w:rsidRPr="0092227E">
        <w:rPr>
          <w:rStyle w:val="PLChar"/>
          <w:rFonts w:eastAsia="Geneva"/>
        </w:rPr>
        <w:tab/>
      </w:r>
      <w:r w:rsidRPr="0092227E">
        <w:rPr>
          <w:rStyle w:val="PLChar"/>
          <w:rFonts w:eastAsia="Geneva"/>
        </w:rPr>
        <w:tab/>
      </w:r>
      <w:r w:rsidRPr="0092227E">
        <w:rPr>
          <w:rStyle w:val="PLChar"/>
          <w:rFonts w:eastAsia="Geneva"/>
        </w:rPr>
        <w:tab/>
      </w:r>
      <w:r w:rsidRPr="0092227E">
        <w:rPr>
          <w:rStyle w:val="PLChar"/>
          <w:rFonts w:eastAsia="Geneva"/>
        </w:rPr>
        <w:tab/>
      </w:r>
      <w:r w:rsidRPr="0092227E">
        <w:rPr>
          <w:rStyle w:val="PLChar"/>
          <w:rFonts w:eastAsia="Geneva"/>
        </w:rPr>
        <w:tab/>
      </w:r>
      <w:r w:rsidRPr="0092227E">
        <w:rPr>
          <w:rStyle w:val="PLChar"/>
          <w:rFonts w:eastAsia="Geneva"/>
        </w:rPr>
        <w:tab/>
        <w:t>FiveQI,</w:t>
      </w:r>
    </w:p>
    <w:p w14:paraId="69B6803B" w14:textId="77777777" w:rsidR="00CD22E8" w:rsidRPr="0092227E" w:rsidRDefault="00CD22E8" w:rsidP="00CD22E8">
      <w:pPr>
        <w:pStyle w:val="PL"/>
        <w:rPr>
          <w:rStyle w:val="PLChar"/>
          <w:rFonts w:eastAsia="Geneva"/>
        </w:rPr>
      </w:pPr>
      <w:r w:rsidRPr="0092227E">
        <w:rPr>
          <w:rStyle w:val="PLChar"/>
          <w:rFonts w:eastAsia="Geneva"/>
        </w:rPr>
        <w:tab/>
        <w:t>priorityLevelQoS</w:t>
      </w:r>
      <w:r w:rsidRPr="0092227E">
        <w:rPr>
          <w:rStyle w:val="PLChar"/>
          <w:rFonts w:eastAsia="Geneva"/>
        </w:rPr>
        <w:tab/>
      </w:r>
      <w:r w:rsidRPr="0092227E">
        <w:rPr>
          <w:rStyle w:val="PLChar"/>
          <w:rFonts w:eastAsia="Geneva"/>
        </w:rPr>
        <w:tab/>
      </w:r>
      <w:r w:rsidRPr="0092227E">
        <w:rPr>
          <w:rStyle w:val="PLChar"/>
          <w:rFonts w:eastAsia="Geneva"/>
        </w:rPr>
        <w:tab/>
        <w:t>PriorityLevelQoS</w:t>
      </w:r>
      <w:r w:rsidRPr="0092227E">
        <w:rPr>
          <w:rStyle w:val="PLChar"/>
          <w:rFonts w:eastAsia="Geneva"/>
        </w:rPr>
        <w:tab/>
      </w:r>
      <w:r w:rsidRPr="0092227E">
        <w:rPr>
          <w:rStyle w:val="PLChar"/>
          <w:rFonts w:eastAsia="Geneva"/>
        </w:rPr>
        <w:tab/>
      </w:r>
      <w:r w:rsidRPr="0092227E">
        <w:rPr>
          <w:rStyle w:val="PLChar"/>
          <w:rFonts w:eastAsia="Geneva"/>
        </w:rPr>
        <w:tab/>
      </w:r>
      <w:r w:rsidRPr="0092227E">
        <w:rPr>
          <w:rStyle w:val="PLChar"/>
          <w:rFonts w:eastAsia="Geneva"/>
        </w:rPr>
        <w:tab/>
      </w:r>
      <w:r w:rsidRPr="0092227E">
        <w:rPr>
          <w:rStyle w:val="PLChar"/>
          <w:rFonts w:eastAsia="Geneva"/>
        </w:rPr>
        <w:tab/>
      </w:r>
      <w:r w:rsidRPr="0092227E">
        <w:rPr>
          <w:rStyle w:val="PLChar"/>
          <w:rFonts w:eastAsia="Geneva"/>
        </w:rPr>
        <w:tab/>
      </w:r>
      <w:r w:rsidRPr="0092227E">
        <w:rPr>
          <w:rStyle w:val="PLChar"/>
          <w:rFonts w:eastAsia="Geneva"/>
        </w:rPr>
        <w:tab/>
      </w:r>
      <w:r w:rsidRPr="0092227E">
        <w:rPr>
          <w:rStyle w:val="PLChar"/>
          <w:rFonts w:eastAsia="Geneva"/>
        </w:rPr>
        <w:tab/>
      </w:r>
      <w:r w:rsidRPr="0092227E">
        <w:rPr>
          <w:rStyle w:val="PLChar"/>
          <w:rFonts w:eastAsia="Geneva"/>
        </w:rPr>
        <w:tab/>
      </w:r>
      <w:r w:rsidRPr="0092227E">
        <w:rPr>
          <w:rStyle w:val="PLChar"/>
          <w:rFonts w:eastAsia="Geneva"/>
        </w:rPr>
        <w:tab/>
      </w:r>
      <w:r w:rsidRPr="0092227E">
        <w:rPr>
          <w:rStyle w:val="PLChar"/>
          <w:rFonts w:eastAsia="Geneva"/>
        </w:rPr>
        <w:tab/>
      </w:r>
      <w:r w:rsidRPr="0092227E">
        <w:rPr>
          <w:rStyle w:val="PLChar"/>
          <w:rFonts w:eastAsia="Geneva"/>
        </w:rPr>
        <w:tab/>
      </w:r>
      <w:r w:rsidRPr="0092227E">
        <w:rPr>
          <w:rStyle w:val="PLChar"/>
          <w:rFonts w:eastAsia="Geneva"/>
        </w:rPr>
        <w:tab/>
        <w:t>OPTIONAL,</w:t>
      </w:r>
    </w:p>
    <w:p w14:paraId="196237CB" w14:textId="77777777" w:rsidR="00CD22E8" w:rsidRPr="0092227E" w:rsidRDefault="00CD22E8" w:rsidP="00CD22E8">
      <w:pPr>
        <w:pStyle w:val="PL"/>
        <w:rPr>
          <w:rStyle w:val="PLChar"/>
          <w:rFonts w:eastAsia="Geneva"/>
        </w:rPr>
      </w:pPr>
      <w:r w:rsidRPr="0092227E">
        <w:rPr>
          <w:rStyle w:val="PLChar"/>
          <w:rFonts w:eastAsia="Geneva"/>
        </w:rPr>
        <w:tab/>
        <w:t>averagingWindow</w:t>
      </w:r>
      <w:r w:rsidRPr="0092227E">
        <w:rPr>
          <w:rStyle w:val="PLChar"/>
          <w:rFonts w:eastAsia="Geneva"/>
        </w:rPr>
        <w:tab/>
      </w:r>
      <w:r w:rsidRPr="0092227E">
        <w:rPr>
          <w:rStyle w:val="PLChar"/>
          <w:rFonts w:eastAsia="Geneva"/>
        </w:rPr>
        <w:tab/>
      </w:r>
      <w:r w:rsidRPr="0092227E">
        <w:rPr>
          <w:rStyle w:val="PLChar"/>
          <w:rFonts w:eastAsia="Geneva"/>
        </w:rPr>
        <w:tab/>
      </w:r>
      <w:r w:rsidRPr="0092227E">
        <w:rPr>
          <w:rStyle w:val="PLChar"/>
          <w:rFonts w:eastAsia="Geneva"/>
        </w:rPr>
        <w:tab/>
        <w:t>AveragingWindow</w:t>
      </w:r>
      <w:r w:rsidRPr="0092227E">
        <w:rPr>
          <w:rStyle w:val="PLChar"/>
          <w:rFonts w:eastAsia="Geneva"/>
        </w:rPr>
        <w:tab/>
      </w:r>
      <w:r w:rsidRPr="0092227E">
        <w:rPr>
          <w:rStyle w:val="PLChar"/>
          <w:rFonts w:eastAsia="Geneva"/>
        </w:rPr>
        <w:tab/>
      </w:r>
      <w:r w:rsidRPr="0092227E">
        <w:rPr>
          <w:rStyle w:val="PLChar"/>
          <w:rFonts w:eastAsia="Geneva"/>
        </w:rPr>
        <w:tab/>
      </w:r>
      <w:r w:rsidRPr="0092227E">
        <w:rPr>
          <w:rStyle w:val="PLChar"/>
          <w:rFonts w:eastAsia="Geneva"/>
        </w:rPr>
        <w:tab/>
      </w:r>
      <w:r w:rsidRPr="0092227E">
        <w:rPr>
          <w:rStyle w:val="PLChar"/>
          <w:rFonts w:eastAsia="Geneva"/>
        </w:rPr>
        <w:tab/>
      </w:r>
      <w:r w:rsidRPr="0092227E">
        <w:rPr>
          <w:rStyle w:val="PLChar"/>
          <w:rFonts w:eastAsia="Geneva"/>
        </w:rPr>
        <w:tab/>
      </w:r>
      <w:r w:rsidRPr="0092227E">
        <w:rPr>
          <w:rStyle w:val="PLChar"/>
          <w:rFonts w:eastAsia="Geneva"/>
        </w:rPr>
        <w:tab/>
      </w:r>
      <w:r w:rsidRPr="0092227E">
        <w:rPr>
          <w:rStyle w:val="PLChar"/>
          <w:rFonts w:eastAsia="Geneva"/>
        </w:rPr>
        <w:tab/>
      </w:r>
      <w:r w:rsidRPr="0092227E">
        <w:rPr>
          <w:rStyle w:val="PLChar"/>
          <w:rFonts w:eastAsia="Geneva"/>
        </w:rPr>
        <w:tab/>
      </w:r>
      <w:r w:rsidRPr="0092227E">
        <w:rPr>
          <w:rStyle w:val="PLChar"/>
          <w:rFonts w:eastAsia="Geneva"/>
        </w:rPr>
        <w:tab/>
      </w:r>
      <w:r w:rsidRPr="0092227E">
        <w:rPr>
          <w:rStyle w:val="PLChar"/>
          <w:rFonts w:eastAsia="Geneva"/>
        </w:rPr>
        <w:tab/>
      </w:r>
      <w:r w:rsidRPr="0092227E">
        <w:rPr>
          <w:rStyle w:val="PLChar"/>
          <w:rFonts w:eastAsia="Geneva"/>
        </w:rPr>
        <w:tab/>
      </w:r>
      <w:r w:rsidRPr="0092227E">
        <w:rPr>
          <w:rStyle w:val="PLChar"/>
          <w:rFonts w:eastAsia="Geneva"/>
        </w:rPr>
        <w:tab/>
      </w:r>
      <w:r w:rsidRPr="0092227E">
        <w:rPr>
          <w:rStyle w:val="PLChar"/>
          <w:rFonts w:eastAsia="Geneva"/>
        </w:rPr>
        <w:tab/>
        <w:t>OPTIONAL,</w:t>
      </w:r>
    </w:p>
    <w:p w14:paraId="680330D9" w14:textId="77777777" w:rsidR="00CD22E8" w:rsidRPr="0092227E" w:rsidRDefault="00CD22E8" w:rsidP="00CD22E8">
      <w:pPr>
        <w:pStyle w:val="PL"/>
      </w:pPr>
      <w:r w:rsidRPr="0092227E">
        <w:tab/>
        <w:t>maximumDataBurstVolume</w:t>
      </w:r>
      <w:r w:rsidRPr="0092227E">
        <w:tab/>
      </w:r>
      <w:r w:rsidRPr="0092227E">
        <w:tab/>
        <w:t xml:space="preserve">MaximumDataBurstVolume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w:t>
      </w:r>
      <w:r w:rsidRPr="0092227E">
        <w:rPr>
          <w:rStyle w:val="PLChar"/>
          <w:rFonts w:eastAsia="Geneva"/>
        </w:rPr>
        <w:t>PTIONAL,</w:t>
      </w:r>
    </w:p>
    <w:p w14:paraId="5D75E752" w14:textId="77777777" w:rsidR="00CD22E8" w:rsidRPr="00225339" w:rsidRDefault="00CD22E8" w:rsidP="00CD22E8">
      <w:pPr>
        <w:pStyle w:val="PL"/>
        <w:rPr>
          <w:lang w:val="fr-FR"/>
        </w:rPr>
      </w:pPr>
      <w:r w:rsidRPr="0092227E">
        <w:tab/>
      </w:r>
      <w:r w:rsidRPr="00225339">
        <w:rPr>
          <w:lang w:val="fr-FR"/>
        </w:rPr>
        <w:t>iE-Extension</w:t>
      </w:r>
      <w:r w:rsidRPr="00225339">
        <w:rPr>
          <w:lang w:val="fr-FR"/>
        </w:rPr>
        <w:tab/>
      </w:r>
      <w:r w:rsidRPr="00225339">
        <w:rPr>
          <w:lang w:val="fr-FR"/>
        </w:rPr>
        <w:tab/>
      </w:r>
      <w:r w:rsidRPr="00225339">
        <w:rPr>
          <w:lang w:val="fr-FR"/>
        </w:rPr>
        <w:tab/>
      </w:r>
      <w:r w:rsidRPr="00225339">
        <w:rPr>
          <w:lang w:val="fr-FR"/>
        </w:rPr>
        <w:tab/>
      </w:r>
      <w:r w:rsidRPr="00225339">
        <w:rPr>
          <w:noProof w:val="0"/>
          <w:snapToGrid w:val="0"/>
          <w:lang w:val="fr-FR" w:eastAsia="zh-CN"/>
        </w:rPr>
        <w:t>ProtocolExtensionContainer { {Non</w:t>
      </w:r>
      <w:r w:rsidRPr="00225339">
        <w:rPr>
          <w:rStyle w:val="PLChar"/>
          <w:rFonts w:eastAsia="Geneva"/>
          <w:lang w:val="fr-FR"/>
        </w:rPr>
        <w:t>Dynamic5QIDescriptor</w:t>
      </w:r>
      <w:r w:rsidRPr="00225339">
        <w:rPr>
          <w:lang w:val="fr-FR"/>
        </w:rPr>
        <w:t>-ExtIEs</w:t>
      </w:r>
      <w:r w:rsidRPr="00225339">
        <w:rPr>
          <w:noProof w:val="0"/>
          <w:snapToGrid w:val="0"/>
          <w:lang w:val="fr-FR" w:eastAsia="zh-CN"/>
        </w:rPr>
        <w:t xml:space="preserve"> } }</w:t>
      </w:r>
      <w:r w:rsidRPr="00225339">
        <w:rPr>
          <w:noProof w:val="0"/>
          <w:snapToGrid w:val="0"/>
          <w:lang w:val="fr-FR" w:eastAsia="zh-CN"/>
        </w:rPr>
        <w:tab/>
        <w:t>OPTIONAL</w:t>
      </w:r>
      <w:r w:rsidRPr="00225339">
        <w:rPr>
          <w:lang w:val="fr-FR"/>
        </w:rPr>
        <w:t>,</w:t>
      </w:r>
    </w:p>
    <w:p w14:paraId="0F38239C" w14:textId="77777777" w:rsidR="00CD22E8" w:rsidRPr="00225339" w:rsidRDefault="00CD22E8" w:rsidP="00CD22E8">
      <w:pPr>
        <w:pStyle w:val="PL"/>
        <w:rPr>
          <w:lang w:val="fr-FR"/>
        </w:rPr>
      </w:pPr>
      <w:r w:rsidRPr="00225339">
        <w:rPr>
          <w:lang w:val="fr-FR"/>
        </w:rPr>
        <w:tab/>
        <w:t>...</w:t>
      </w:r>
    </w:p>
    <w:p w14:paraId="77BAE3F2" w14:textId="77777777" w:rsidR="00CD22E8" w:rsidRPr="00225339" w:rsidRDefault="00CD22E8" w:rsidP="00CD22E8">
      <w:pPr>
        <w:pStyle w:val="PL"/>
        <w:rPr>
          <w:lang w:val="fr-FR"/>
        </w:rPr>
      </w:pPr>
      <w:r w:rsidRPr="00225339">
        <w:rPr>
          <w:lang w:val="fr-FR"/>
        </w:rPr>
        <w:t>}</w:t>
      </w:r>
    </w:p>
    <w:p w14:paraId="57C7B7AB" w14:textId="77777777" w:rsidR="00CD22E8" w:rsidRPr="00225339" w:rsidRDefault="00CD22E8" w:rsidP="00CD22E8">
      <w:pPr>
        <w:pStyle w:val="PL"/>
        <w:rPr>
          <w:lang w:val="fr-FR"/>
        </w:rPr>
      </w:pPr>
    </w:p>
    <w:p w14:paraId="23DE0599" w14:textId="77777777" w:rsidR="00CD22E8" w:rsidRPr="00225339" w:rsidRDefault="00CD22E8" w:rsidP="00CD22E8">
      <w:pPr>
        <w:pStyle w:val="PL"/>
        <w:rPr>
          <w:noProof w:val="0"/>
          <w:snapToGrid w:val="0"/>
          <w:lang w:val="fr-FR" w:eastAsia="zh-CN"/>
        </w:rPr>
      </w:pPr>
      <w:r w:rsidRPr="00225339">
        <w:rPr>
          <w:rStyle w:val="PLChar"/>
          <w:rFonts w:eastAsia="Geneva"/>
          <w:lang w:val="fr-FR"/>
        </w:rPr>
        <w:t>NonDynamic5QIDescriptor</w:t>
      </w:r>
      <w:r w:rsidRPr="00225339">
        <w:rPr>
          <w:lang w:val="fr-FR"/>
        </w:rPr>
        <w:t xml:space="preserve">-ExtIEs </w:t>
      </w:r>
      <w:r w:rsidRPr="00225339">
        <w:rPr>
          <w:noProof w:val="0"/>
          <w:snapToGrid w:val="0"/>
          <w:lang w:val="fr-FR" w:eastAsia="zh-CN"/>
        </w:rPr>
        <w:t>XNAP-PROTOCOL-EXTENSION ::= {</w:t>
      </w:r>
    </w:p>
    <w:p w14:paraId="17897655" w14:textId="77777777" w:rsidR="00CD22E8" w:rsidRPr="00225339" w:rsidRDefault="00CD22E8" w:rsidP="00CD22E8">
      <w:pPr>
        <w:pStyle w:val="PL"/>
        <w:rPr>
          <w:noProof w:val="0"/>
          <w:snapToGrid w:val="0"/>
          <w:lang w:val="fr-FR" w:eastAsia="zh-CN"/>
        </w:rPr>
      </w:pPr>
      <w:r w:rsidRPr="00225339">
        <w:rPr>
          <w:noProof w:val="0"/>
          <w:snapToGrid w:val="0"/>
          <w:lang w:val="fr-FR" w:eastAsia="zh-CN"/>
        </w:rPr>
        <w:tab/>
        <w:t>...</w:t>
      </w:r>
    </w:p>
    <w:p w14:paraId="0F8D53C1" w14:textId="77777777" w:rsidR="00CD22E8" w:rsidRPr="00225339" w:rsidRDefault="00CD22E8" w:rsidP="00CD22E8">
      <w:pPr>
        <w:pStyle w:val="PL"/>
        <w:rPr>
          <w:noProof w:val="0"/>
          <w:snapToGrid w:val="0"/>
          <w:lang w:val="fr-FR" w:eastAsia="zh-CN"/>
        </w:rPr>
      </w:pPr>
      <w:r w:rsidRPr="00225339">
        <w:rPr>
          <w:noProof w:val="0"/>
          <w:snapToGrid w:val="0"/>
          <w:lang w:val="fr-FR" w:eastAsia="zh-CN"/>
        </w:rPr>
        <w:t>}</w:t>
      </w:r>
    </w:p>
    <w:p w14:paraId="3BD2C16B" w14:textId="77777777" w:rsidR="00CD22E8" w:rsidRPr="00225339" w:rsidRDefault="00CD22E8" w:rsidP="00CD22E8">
      <w:pPr>
        <w:pStyle w:val="PL"/>
        <w:rPr>
          <w:lang w:val="fr-FR"/>
        </w:rPr>
      </w:pPr>
    </w:p>
    <w:p w14:paraId="1F530974" w14:textId="77777777" w:rsidR="00CD22E8" w:rsidRPr="00225339" w:rsidRDefault="00CD22E8" w:rsidP="00CD22E8">
      <w:pPr>
        <w:pStyle w:val="PL"/>
        <w:rPr>
          <w:lang w:val="fr-FR"/>
        </w:rPr>
      </w:pPr>
    </w:p>
    <w:p w14:paraId="4F9E69FA" w14:textId="77777777" w:rsidR="00CD22E8" w:rsidRPr="00225339" w:rsidRDefault="00CD22E8" w:rsidP="00CD22E8">
      <w:pPr>
        <w:pStyle w:val="PL"/>
        <w:rPr>
          <w:lang w:val="fr-FR"/>
        </w:rPr>
      </w:pPr>
      <w:r w:rsidRPr="00225339">
        <w:rPr>
          <w:lang w:val="fr-FR"/>
        </w:rPr>
        <w:t>NRARFCN</w:t>
      </w:r>
      <w:r w:rsidRPr="00225339">
        <w:rPr>
          <w:lang w:val="fr-FR"/>
        </w:rPr>
        <w:tab/>
        <w:t>::= INTEGER (0.. maxNRARFCN)</w:t>
      </w:r>
    </w:p>
    <w:p w14:paraId="0B547690" w14:textId="77777777" w:rsidR="00CD22E8" w:rsidRPr="00225339" w:rsidRDefault="00CD22E8" w:rsidP="00CD22E8">
      <w:pPr>
        <w:pStyle w:val="PL"/>
        <w:rPr>
          <w:lang w:val="fr-FR"/>
        </w:rPr>
      </w:pPr>
    </w:p>
    <w:p w14:paraId="42552484" w14:textId="77777777" w:rsidR="00CD22E8" w:rsidRPr="00225339" w:rsidRDefault="00CD22E8" w:rsidP="00CD22E8">
      <w:pPr>
        <w:pStyle w:val="PL"/>
        <w:rPr>
          <w:lang w:val="fr-FR"/>
        </w:rPr>
      </w:pPr>
    </w:p>
    <w:p w14:paraId="5766AA41" w14:textId="77777777" w:rsidR="00CD22E8" w:rsidRPr="0092227E" w:rsidRDefault="00CD22E8" w:rsidP="00CD22E8">
      <w:pPr>
        <w:pStyle w:val="PL"/>
      </w:pPr>
      <w:r w:rsidRPr="0092227E">
        <w:t>NR-Cell-Identity</w:t>
      </w:r>
      <w:r w:rsidRPr="0092227E">
        <w:tab/>
      </w:r>
      <w:r w:rsidRPr="0092227E">
        <w:tab/>
        <w:t>::= BIT STRING (SIZE (36))</w:t>
      </w:r>
    </w:p>
    <w:p w14:paraId="189E5256" w14:textId="77777777" w:rsidR="00CD22E8" w:rsidRPr="0092227E" w:rsidRDefault="00CD22E8" w:rsidP="00CD22E8">
      <w:pPr>
        <w:pStyle w:val="PL"/>
      </w:pPr>
    </w:p>
    <w:p w14:paraId="0CC9751A" w14:textId="77777777" w:rsidR="00CD22E8" w:rsidRPr="0092227E" w:rsidRDefault="00CD22E8" w:rsidP="00CD22E8">
      <w:pPr>
        <w:pStyle w:val="PL"/>
      </w:pPr>
    </w:p>
    <w:p w14:paraId="279E2157" w14:textId="77777777" w:rsidR="00CD22E8" w:rsidRPr="0092227E" w:rsidRDefault="00CD22E8" w:rsidP="00CD22E8">
      <w:pPr>
        <w:pStyle w:val="PL"/>
      </w:pPr>
      <w:r w:rsidRPr="0092227E">
        <w:t>NG-RAN-Cell-Identity-ListinRANPagingArea ::= SEQUENCE (SIZE (1..maxnoofCellsinRNA)) OF NG-RAN-Cell-Identity</w:t>
      </w:r>
    </w:p>
    <w:p w14:paraId="7871D79A" w14:textId="77777777" w:rsidR="00CD22E8" w:rsidRPr="0092227E" w:rsidRDefault="00CD22E8" w:rsidP="00CD22E8">
      <w:pPr>
        <w:pStyle w:val="PL"/>
      </w:pPr>
      <w:bookmarkStart w:id="775" w:name="_Hlk513540941"/>
    </w:p>
    <w:p w14:paraId="42691659" w14:textId="77777777" w:rsidR="00CD22E8" w:rsidRPr="0092227E" w:rsidRDefault="00CD22E8" w:rsidP="00CD22E8">
      <w:pPr>
        <w:pStyle w:val="PL"/>
      </w:pPr>
    </w:p>
    <w:p w14:paraId="548B2148" w14:textId="77777777" w:rsidR="00CD22E8" w:rsidRPr="0092227E" w:rsidRDefault="00CD22E8" w:rsidP="00CD22E8">
      <w:pPr>
        <w:pStyle w:val="PL"/>
      </w:pPr>
      <w:r w:rsidRPr="0092227E">
        <w:t>NR-CGI</w:t>
      </w:r>
      <w:bookmarkEnd w:id="775"/>
      <w:r w:rsidRPr="0092227E">
        <w:t xml:space="preserve"> ::= SEQUENCE {</w:t>
      </w:r>
    </w:p>
    <w:p w14:paraId="7888B5E6" w14:textId="77777777" w:rsidR="00CD22E8" w:rsidRPr="0092227E" w:rsidRDefault="00CD22E8" w:rsidP="00CD22E8">
      <w:pPr>
        <w:pStyle w:val="PL"/>
      </w:pPr>
      <w:r w:rsidRPr="0092227E">
        <w:tab/>
        <w:t>plmn-id</w:t>
      </w:r>
      <w:r w:rsidRPr="0092227E">
        <w:tab/>
      </w:r>
      <w:r w:rsidRPr="0092227E">
        <w:tab/>
      </w:r>
      <w:r w:rsidRPr="0092227E">
        <w:tab/>
      </w:r>
      <w:r w:rsidRPr="0092227E">
        <w:tab/>
      </w:r>
      <w:r w:rsidRPr="0092227E">
        <w:rPr>
          <w:noProof w:val="0"/>
          <w:snapToGrid w:val="0"/>
        </w:rPr>
        <w:t>PLMN-I</w:t>
      </w:r>
      <w:r w:rsidRPr="0092227E">
        <w:rPr>
          <w:noProof w:val="0"/>
        </w:rPr>
        <w:t>dentity,</w:t>
      </w:r>
    </w:p>
    <w:p w14:paraId="2FB7243A" w14:textId="77777777" w:rsidR="00CD22E8" w:rsidRPr="006236AB" w:rsidRDefault="00CD22E8" w:rsidP="00CD22E8">
      <w:pPr>
        <w:pStyle w:val="PL"/>
        <w:rPr>
          <w:lang w:val="it-IT"/>
        </w:rPr>
      </w:pPr>
      <w:r w:rsidRPr="0092227E">
        <w:tab/>
      </w:r>
      <w:r w:rsidRPr="006236AB">
        <w:rPr>
          <w:lang w:val="it-IT"/>
        </w:rPr>
        <w:t>nr-CI</w:t>
      </w:r>
      <w:r w:rsidRPr="006236AB">
        <w:rPr>
          <w:lang w:val="it-IT"/>
        </w:rPr>
        <w:tab/>
      </w:r>
      <w:r w:rsidRPr="006236AB">
        <w:rPr>
          <w:lang w:val="it-IT"/>
        </w:rPr>
        <w:tab/>
      </w:r>
      <w:r w:rsidRPr="006236AB">
        <w:rPr>
          <w:lang w:val="it-IT"/>
        </w:rPr>
        <w:tab/>
      </w:r>
      <w:r w:rsidRPr="006236AB">
        <w:rPr>
          <w:lang w:val="it-IT"/>
        </w:rPr>
        <w:tab/>
        <w:t>NR-Cell-Identity,</w:t>
      </w:r>
    </w:p>
    <w:p w14:paraId="1FF59FA9" w14:textId="77777777" w:rsidR="00CD22E8" w:rsidRPr="006236AB" w:rsidRDefault="00CD22E8" w:rsidP="00CD22E8">
      <w:pPr>
        <w:pStyle w:val="PL"/>
        <w:rPr>
          <w:lang w:val="it-IT"/>
        </w:rPr>
      </w:pPr>
      <w:r w:rsidRPr="006236AB">
        <w:rPr>
          <w:lang w:val="it-IT"/>
        </w:rPr>
        <w:tab/>
        <w:t>iE-Extension</w:t>
      </w:r>
      <w:r w:rsidRPr="006236AB">
        <w:rPr>
          <w:lang w:val="it-IT"/>
        </w:rPr>
        <w:tab/>
      </w:r>
      <w:r w:rsidRPr="006236AB">
        <w:rPr>
          <w:lang w:val="it-IT"/>
        </w:rPr>
        <w:tab/>
        <w:t xml:space="preserve">ProtocolExtensionContainer { {NR-CGI-ExtIEs} } </w:t>
      </w:r>
      <w:r w:rsidRPr="006236AB">
        <w:rPr>
          <w:lang w:val="it-IT"/>
        </w:rPr>
        <w:tab/>
        <w:t>OPTIONAL,</w:t>
      </w:r>
    </w:p>
    <w:p w14:paraId="2CFAE106" w14:textId="77777777" w:rsidR="00CD22E8" w:rsidRPr="007547F1" w:rsidRDefault="00CD22E8" w:rsidP="00CD22E8">
      <w:pPr>
        <w:pStyle w:val="PL"/>
        <w:rPr>
          <w:lang w:val="it-IT"/>
        </w:rPr>
      </w:pPr>
      <w:r w:rsidRPr="006236AB">
        <w:rPr>
          <w:lang w:val="it-IT"/>
        </w:rPr>
        <w:tab/>
      </w:r>
      <w:r w:rsidRPr="007547F1">
        <w:rPr>
          <w:lang w:val="it-IT"/>
        </w:rPr>
        <w:t>...</w:t>
      </w:r>
    </w:p>
    <w:p w14:paraId="2F9779B9" w14:textId="77777777" w:rsidR="00CD22E8" w:rsidRPr="007547F1" w:rsidRDefault="00CD22E8" w:rsidP="00CD22E8">
      <w:pPr>
        <w:pStyle w:val="PL"/>
        <w:rPr>
          <w:lang w:val="it-IT"/>
        </w:rPr>
      </w:pPr>
      <w:r w:rsidRPr="007547F1">
        <w:rPr>
          <w:lang w:val="it-IT"/>
        </w:rPr>
        <w:t>}</w:t>
      </w:r>
    </w:p>
    <w:p w14:paraId="6125802D" w14:textId="77777777" w:rsidR="00CD22E8" w:rsidRPr="007547F1" w:rsidRDefault="00CD22E8" w:rsidP="00CD22E8">
      <w:pPr>
        <w:pStyle w:val="PL"/>
        <w:rPr>
          <w:lang w:val="it-IT"/>
        </w:rPr>
      </w:pPr>
    </w:p>
    <w:p w14:paraId="76B3339B" w14:textId="77777777" w:rsidR="00CD22E8" w:rsidRPr="007547F1" w:rsidRDefault="00CD22E8" w:rsidP="00CD22E8">
      <w:pPr>
        <w:pStyle w:val="PL"/>
        <w:rPr>
          <w:noProof w:val="0"/>
          <w:snapToGrid w:val="0"/>
          <w:lang w:val="it-IT" w:eastAsia="zh-CN"/>
        </w:rPr>
      </w:pPr>
      <w:r w:rsidRPr="007547F1">
        <w:rPr>
          <w:lang w:val="it-IT"/>
        </w:rPr>
        <w:t xml:space="preserve">NR-CGI-ExtIEs </w:t>
      </w:r>
      <w:r w:rsidRPr="007547F1">
        <w:rPr>
          <w:noProof w:val="0"/>
          <w:snapToGrid w:val="0"/>
          <w:lang w:val="it-IT" w:eastAsia="zh-CN"/>
        </w:rPr>
        <w:t>XNAP-PROTOCOL-EXTENSION ::= {</w:t>
      </w:r>
    </w:p>
    <w:p w14:paraId="53CFCBC6" w14:textId="77777777" w:rsidR="00CD22E8" w:rsidRPr="007547F1" w:rsidRDefault="00CD22E8" w:rsidP="00CD22E8">
      <w:pPr>
        <w:pStyle w:val="PL"/>
        <w:rPr>
          <w:noProof w:val="0"/>
          <w:snapToGrid w:val="0"/>
          <w:lang w:val="it-IT" w:eastAsia="zh-CN"/>
        </w:rPr>
      </w:pPr>
      <w:r w:rsidRPr="007547F1">
        <w:rPr>
          <w:noProof w:val="0"/>
          <w:snapToGrid w:val="0"/>
          <w:lang w:val="it-IT" w:eastAsia="zh-CN"/>
        </w:rPr>
        <w:tab/>
        <w:t>...</w:t>
      </w:r>
    </w:p>
    <w:p w14:paraId="65C95E8B" w14:textId="77777777" w:rsidR="00CD22E8" w:rsidRPr="007547F1" w:rsidRDefault="00CD22E8" w:rsidP="00CD22E8">
      <w:pPr>
        <w:pStyle w:val="PL"/>
        <w:rPr>
          <w:noProof w:val="0"/>
          <w:snapToGrid w:val="0"/>
          <w:lang w:val="it-IT" w:eastAsia="zh-CN"/>
        </w:rPr>
      </w:pPr>
      <w:r w:rsidRPr="007547F1">
        <w:rPr>
          <w:noProof w:val="0"/>
          <w:snapToGrid w:val="0"/>
          <w:lang w:val="it-IT" w:eastAsia="zh-CN"/>
        </w:rPr>
        <w:t>}</w:t>
      </w:r>
    </w:p>
    <w:p w14:paraId="793CDEBF" w14:textId="77777777" w:rsidR="00CD22E8" w:rsidRPr="007547F1" w:rsidRDefault="00CD22E8" w:rsidP="00CD22E8">
      <w:pPr>
        <w:pStyle w:val="PL"/>
        <w:rPr>
          <w:noProof w:val="0"/>
          <w:snapToGrid w:val="0"/>
          <w:lang w:val="it-IT" w:eastAsia="zh-CN"/>
        </w:rPr>
      </w:pPr>
    </w:p>
    <w:p w14:paraId="2F3A46F0" w14:textId="77777777" w:rsidR="00CD22E8" w:rsidRPr="007547F1" w:rsidRDefault="00CD22E8" w:rsidP="00CD22E8">
      <w:pPr>
        <w:pStyle w:val="PL"/>
        <w:rPr>
          <w:noProof w:val="0"/>
          <w:snapToGrid w:val="0"/>
          <w:lang w:val="it-IT" w:eastAsia="zh-CN"/>
        </w:rPr>
      </w:pPr>
    </w:p>
    <w:p w14:paraId="69C04146" w14:textId="77777777" w:rsidR="00CD22E8" w:rsidRPr="007547F1" w:rsidRDefault="00CD22E8" w:rsidP="00CD22E8">
      <w:pPr>
        <w:pStyle w:val="PL"/>
        <w:rPr>
          <w:noProof w:val="0"/>
          <w:snapToGrid w:val="0"/>
          <w:lang w:val="it-IT" w:eastAsia="zh-CN"/>
        </w:rPr>
      </w:pPr>
      <w:r w:rsidRPr="007547F1">
        <w:rPr>
          <w:noProof w:val="0"/>
          <w:snapToGrid w:val="0"/>
          <w:lang w:val="it-IT" w:eastAsia="zh-CN"/>
        </w:rPr>
        <w:t>NRFrequencyBand ::= INTEGER (1..1024, ...)</w:t>
      </w:r>
    </w:p>
    <w:p w14:paraId="0F94FD57" w14:textId="77777777" w:rsidR="00CD22E8" w:rsidRPr="007547F1" w:rsidRDefault="00CD22E8" w:rsidP="00CD22E8">
      <w:pPr>
        <w:pStyle w:val="PL"/>
        <w:rPr>
          <w:noProof w:val="0"/>
          <w:snapToGrid w:val="0"/>
          <w:lang w:val="it-IT" w:eastAsia="zh-CN"/>
        </w:rPr>
      </w:pPr>
    </w:p>
    <w:p w14:paraId="61C79D17" w14:textId="77777777" w:rsidR="00CD22E8" w:rsidRPr="007547F1" w:rsidRDefault="00CD22E8" w:rsidP="00CD22E8">
      <w:pPr>
        <w:pStyle w:val="PL"/>
        <w:rPr>
          <w:noProof w:val="0"/>
          <w:snapToGrid w:val="0"/>
          <w:lang w:val="it-IT" w:eastAsia="zh-CN"/>
        </w:rPr>
      </w:pPr>
    </w:p>
    <w:p w14:paraId="41E254D2" w14:textId="77777777" w:rsidR="00CD22E8" w:rsidRPr="0092227E" w:rsidRDefault="00CD22E8" w:rsidP="00CD22E8">
      <w:pPr>
        <w:pStyle w:val="PL"/>
        <w:rPr>
          <w:noProof w:val="0"/>
          <w:snapToGrid w:val="0"/>
          <w:lang w:eastAsia="zh-CN"/>
        </w:rPr>
      </w:pPr>
      <w:r w:rsidRPr="0092227E">
        <w:rPr>
          <w:noProof w:val="0"/>
          <w:snapToGrid w:val="0"/>
          <w:lang w:eastAsia="zh-CN"/>
        </w:rPr>
        <w:t>NRFrequencyBand-List ::= SEQUENCE (SIZE(1..maxnoofNRCellBands)) OF NRFrequencyBandItem</w:t>
      </w:r>
    </w:p>
    <w:p w14:paraId="22DCD17C" w14:textId="77777777" w:rsidR="00CD22E8" w:rsidRPr="0092227E" w:rsidRDefault="00CD22E8" w:rsidP="00CD22E8">
      <w:pPr>
        <w:pStyle w:val="PL"/>
        <w:rPr>
          <w:noProof w:val="0"/>
          <w:snapToGrid w:val="0"/>
          <w:lang w:eastAsia="zh-CN"/>
        </w:rPr>
      </w:pPr>
    </w:p>
    <w:p w14:paraId="0C5D49AF" w14:textId="77777777" w:rsidR="00CD22E8" w:rsidRPr="0092227E" w:rsidRDefault="00CD22E8" w:rsidP="00CD22E8">
      <w:pPr>
        <w:pStyle w:val="PL"/>
        <w:rPr>
          <w:noProof w:val="0"/>
          <w:snapToGrid w:val="0"/>
          <w:lang w:eastAsia="zh-CN"/>
        </w:rPr>
      </w:pPr>
      <w:r w:rsidRPr="0092227E">
        <w:rPr>
          <w:noProof w:val="0"/>
          <w:snapToGrid w:val="0"/>
          <w:lang w:eastAsia="zh-CN"/>
        </w:rPr>
        <w:t>NRFrequencyBandItem ::= SEQUENCE {</w:t>
      </w:r>
    </w:p>
    <w:p w14:paraId="71E0648F" w14:textId="77777777" w:rsidR="00CD22E8" w:rsidRPr="0092227E" w:rsidRDefault="00CD22E8" w:rsidP="00CD22E8">
      <w:pPr>
        <w:pStyle w:val="PL"/>
        <w:rPr>
          <w:noProof w:val="0"/>
          <w:snapToGrid w:val="0"/>
          <w:lang w:eastAsia="zh-CN"/>
        </w:rPr>
      </w:pPr>
      <w:r w:rsidRPr="0092227E">
        <w:rPr>
          <w:noProof w:val="0"/>
          <w:snapToGrid w:val="0"/>
          <w:lang w:eastAsia="zh-CN"/>
        </w:rPr>
        <w:tab/>
        <w:t>nr-frequency-band</w:t>
      </w:r>
      <w:r w:rsidRPr="0092227E">
        <w:rPr>
          <w:noProof w:val="0"/>
          <w:snapToGrid w:val="0"/>
          <w:lang w:eastAsia="zh-CN"/>
        </w:rPr>
        <w:tab/>
      </w:r>
      <w:r w:rsidRPr="0092227E">
        <w:rPr>
          <w:noProof w:val="0"/>
          <w:snapToGrid w:val="0"/>
          <w:lang w:eastAsia="zh-CN"/>
        </w:rPr>
        <w:tab/>
      </w:r>
      <w:r w:rsidRPr="0092227E">
        <w:rPr>
          <w:noProof w:val="0"/>
          <w:snapToGrid w:val="0"/>
          <w:lang w:eastAsia="zh-CN"/>
        </w:rPr>
        <w:tab/>
        <w:t>NRFrequencyBand,</w:t>
      </w:r>
    </w:p>
    <w:p w14:paraId="487EC5AC" w14:textId="77777777" w:rsidR="00CD22E8" w:rsidRPr="0092227E" w:rsidRDefault="00CD22E8" w:rsidP="00CD22E8">
      <w:pPr>
        <w:pStyle w:val="PL"/>
        <w:rPr>
          <w:noProof w:val="0"/>
          <w:snapToGrid w:val="0"/>
          <w:lang w:eastAsia="zh-CN"/>
        </w:rPr>
      </w:pPr>
      <w:r w:rsidRPr="0092227E">
        <w:rPr>
          <w:noProof w:val="0"/>
          <w:snapToGrid w:val="0"/>
          <w:lang w:eastAsia="zh-CN"/>
        </w:rPr>
        <w:tab/>
        <w:t>supported-SUL-Band-List</w:t>
      </w:r>
      <w:r w:rsidRPr="0092227E">
        <w:rPr>
          <w:noProof w:val="0"/>
          <w:snapToGrid w:val="0"/>
          <w:lang w:eastAsia="zh-CN"/>
        </w:rPr>
        <w:tab/>
      </w:r>
      <w:r w:rsidRPr="0092227E">
        <w:rPr>
          <w:noProof w:val="0"/>
          <w:snapToGrid w:val="0"/>
          <w:lang w:eastAsia="zh-CN"/>
        </w:rPr>
        <w:tab/>
        <w:t>SupportedSULBandList</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OPTIONAL,</w:t>
      </w:r>
    </w:p>
    <w:p w14:paraId="42723DE9" w14:textId="77777777" w:rsidR="00CD22E8" w:rsidRPr="00225339" w:rsidRDefault="00CD22E8" w:rsidP="00CD22E8">
      <w:pPr>
        <w:pStyle w:val="PL"/>
        <w:rPr>
          <w:lang w:val="fr-FR"/>
        </w:rPr>
      </w:pPr>
      <w:r w:rsidRPr="0092227E">
        <w:tab/>
      </w:r>
      <w:r w:rsidRPr="00225339">
        <w:rPr>
          <w:lang w:val="fr-FR"/>
        </w:rPr>
        <w:t>iE-Extension</w:t>
      </w:r>
      <w:r w:rsidRPr="00225339">
        <w:rPr>
          <w:lang w:val="fr-FR"/>
        </w:rPr>
        <w:tab/>
      </w:r>
      <w:r w:rsidRPr="00225339">
        <w:rPr>
          <w:lang w:val="fr-FR"/>
        </w:rPr>
        <w:tab/>
      </w:r>
      <w:r w:rsidRPr="00225339">
        <w:rPr>
          <w:lang w:val="fr-FR"/>
        </w:rPr>
        <w:tab/>
      </w:r>
      <w:r w:rsidRPr="00225339">
        <w:rPr>
          <w:lang w:val="fr-FR"/>
        </w:rPr>
        <w:tab/>
      </w:r>
      <w:r w:rsidRPr="00225339">
        <w:rPr>
          <w:noProof w:val="0"/>
          <w:snapToGrid w:val="0"/>
          <w:lang w:val="fr-FR" w:eastAsia="zh-CN"/>
        </w:rPr>
        <w:t>ProtocolExtensionContainer { {NRFrequencyBandItem</w:t>
      </w:r>
      <w:r w:rsidRPr="00225339">
        <w:rPr>
          <w:lang w:val="fr-FR"/>
        </w:rPr>
        <w:t>-ExtIEs</w:t>
      </w:r>
      <w:r w:rsidRPr="00225339">
        <w:rPr>
          <w:noProof w:val="0"/>
          <w:snapToGrid w:val="0"/>
          <w:lang w:val="fr-FR" w:eastAsia="zh-CN"/>
        </w:rPr>
        <w:t xml:space="preserve">} } </w:t>
      </w:r>
      <w:r w:rsidRPr="00225339">
        <w:rPr>
          <w:noProof w:val="0"/>
          <w:snapToGrid w:val="0"/>
          <w:lang w:val="fr-FR" w:eastAsia="zh-CN"/>
        </w:rPr>
        <w:tab/>
        <w:t>OPTIONAL</w:t>
      </w:r>
      <w:r w:rsidRPr="00225339">
        <w:rPr>
          <w:lang w:val="fr-FR"/>
        </w:rPr>
        <w:t>,</w:t>
      </w:r>
    </w:p>
    <w:p w14:paraId="33BDF919" w14:textId="77777777" w:rsidR="00CD22E8" w:rsidRPr="005D51AB" w:rsidRDefault="00CD22E8" w:rsidP="00CD22E8">
      <w:pPr>
        <w:pStyle w:val="PL"/>
        <w:rPr>
          <w:rPrChange w:id="776" w:author="Ericsson User" w:date="2020-03-20T11:09:00Z">
            <w:rPr>
              <w:lang w:val="fr-FR"/>
            </w:rPr>
          </w:rPrChange>
        </w:rPr>
      </w:pPr>
      <w:r w:rsidRPr="00225339">
        <w:rPr>
          <w:lang w:val="fr-FR"/>
        </w:rPr>
        <w:tab/>
      </w:r>
      <w:r w:rsidRPr="005D51AB">
        <w:rPr>
          <w:rPrChange w:id="777" w:author="Ericsson User" w:date="2020-03-20T11:09:00Z">
            <w:rPr>
              <w:lang w:val="fr-FR"/>
            </w:rPr>
          </w:rPrChange>
        </w:rPr>
        <w:t>...</w:t>
      </w:r>
    </w:p>
    <w:p w14:paraId="1A0A0BAD" w14:textId="77777777" w:rsidR="00CD22E8" w:rsidRPr="005D51AB" w:rsidRDefault="00CD22E8" w:rsidP="00CD22E8">
      <w:pPr>
        <w:pStyle w:val="PL"/>
        <w:rPr>
          <w:rPrChange w:id="778" w:author="Ericsson User" w:date="2020-03-20T11:09:00Z">
            <w:rPr>
              <w:lang w:val="fr-FR"/>
            </w:rPr>
          </w:rPrChange>
        </w:rPr>
      </w:pPr>
      <w:r w:rsidRPr="005D51AB">
        <w:rPr>
          <w:rPrChange w:id="779" w:author="Ericsson User" w:date="2020-03-20T11:09:00Z">
            <w:rPr>
              <w:lang w:val="fr-FR"/>
            </w:rPr>
          </w:rPrChange>
        </w:rPr>
        <w:t>}</w:t>
      </w:r>
    </w:p>
    <w:p w14:paraId="0E6EAC4A" w14:textId="77777777" w:rsidR="00CD22E8" w:rsidRPr="005D51AB" w:rsidRDefault="00CD22E8" w:rsidP="00CD22E8">
      <w:pPr>
        <w:pStyle w:val="PL"/>
        <w:rPr>
          <w:rPrChange w:id="780" w:author="Ericsson User" w:date="2020-03-20T11:09:00Z">
            <w:rPr>
              <w:lang w:val="fr-FR"/>
            </w:rPr>
          </w:rPrChange>
        </w:rPr>
      </w:pPr>
    </w:p>
    <w:p w14:paraId="46D44E73" w14:textId="77777777" w:rsidR="00CD22E8" w:rsidRPr="005D51AB" w:rsidRDefault="00CD22E8" w:rsidP="00CD22E8">
      <w:pPr>
        <w:pStyle w:val="PL"/>
        <w:rPr>
          <w:rPrChange w:id="781" w:author="Ericsson User" w:date="2020-03-20T11:09:00Z">
            <w:rPr>
              <w:lang w:val="fr-FR"/>
            </w:rPr>
          </w:rPrChange>
        </w:rPr>
      </w:pPr>
      <w:r w:rsidRPr="005D51AB">
        <w:rPr>
          <w:rPrChange w:id="782" w:author="Ericsson User" w:date="2020-03-20T11:09:00Z">
            <w:rPr>
              <w:lang w:val="fr-FR"/>
            </w:rPr>
          </w:rPrChange>
        </w:rPr>
        <w:t>NRFrequencyBandItem-ExtIEs XNAP-PROTOCOL-EXTENSION ::= {</w:t>
      </w:r>
    </w:p>
    <w:p w14:paraId="59D27B20" w14:textId="77777777" w:rsidR="00CD22E8" w:rsidRPr="005D51AB" w:rsidRDefault="00CD22E8" w:rsidP="00CD22E8">
      <w:pPr>
        <w:pStyle w:val="PL"/>
        <w:rPr>
          <w:rPrChange w:id="783" w:author="Ericsson User" w:date="2020-03-20T11:09:00Z">
            <w:rPr>
              <w:lang w:val="fr-FR"/>
            </w:rPr>
          </w:rPrChange>
        </w:rPr>
      </w:pPr>
      <w:r w:rsidRPr="005D51AB">
        <w:rPr>
          <w:rPrChange w:id="784" w:author="Ericsson User" w:date="2020-03-20T11:09:00Z">
            <w:rPr>
              <w:lang w:val="fr-FR"/>
            </w:rPr>
          </w:rPrChange>
        </w:rPr>
        <w:tab/>
        <w:t>...</w:t>
      </w:r>
    </w:p>
    <w:p w14:paraId="7ACA634C" w14:textId="77777777" w:rsidR="00CD22E8" w:rsidRPr="005D51AB" w:rsidRDefault="00CD22E8" w:rsidP="00CD22E8">
      <w:pPr>
        <w:pStyle w:val="PL"/>
        <w:rPr>
          <w:rPrChange w:id="785" w:author="Ericsson User" w:date="2020-03-20T11:09:00Z">
            <w:rPr>
              <w:lang w:val="fr-FR"/>
            </w:rPr>
          </w:rPrChange>
        </w:rPr>
      </w:pPr>
      <w:r w:rsidRPr="005D51AB">
        <w:rPr>
          <w:rPrChange w:id="786" w:author="Ericsson User" w:date="2020-03-20T11:09:00Z">
            <w:rPr>
              <w:lang w:val="fr-FR"/>
            </w:rPr>
          </w:rPrChange>
        </w:rPr>
        <w:t>}</w:t>
      </w:r>
    </w:p>
    <w:p w14:paraId="4150514C" w14:textId="77777777" w:rsidR="00CD22E8" w:rsidRPr="005D51AB" w:rsidRDefault="00CD22E8" w:rsidP="00CD22E8">
      <w:pPr>
        <w:pStyle w:val="PL"/>
        <w:rPr>
          <w:rPrChange w:id="787" w:author="Ericsson User" w:date="2020-03-20T11:09:00Z">
            <w:rPr>
              <w:lang w:val="fr-FR"/>
            </w:rPr>
          </w:rPrChange>
        </w:rPr>
      </w:pPr>
    </w:p>
    <w:p w14:paraId="414B9FA9" w14:textId="77777777" w:rsidR="00CD22E8" w:rsidRPr="005D51AB" w:rsidRDefault="00CD22E8" w:rsidP="00CD22E8">
      <w:pPr>
        <w:pStyle w:val="PL"/>
        <w:rPr>
          <w:rPrChange w:id="788" w:author="Ericsson User" w:date="2020-03-20T11:09:00Z">
            <w:rPr>
              <w:lang w:val="fr-FR"/>
            </w:rPr>
          </w:rPrChange>
        </w:rPr>
      </w:pPr>
    </w:p>
    <w:p w14:paraId="0D38E213" w14:textId="77777777" w:rsidR="00CD22E8" w:rsidRPr="005D51AB" w:rsidRDefault="00CD22E8" w:rsidP="00CD22E8">
      <w:pPr>
        <w:pStyle w:val="PL"/>
        <w:rPr>
          <w:rPrChange w:id="789" w:author="Ericsson User" w:date="2020-03-20T11:09:00Z">
            <w:rPr>
              <w:lang w:val="fr-FR"/>
            </w:rPr>
          </w:rPrChange>
        </w:rPr>
      </w:pPr>
    </w:p>
    <w:p w14:paraId="5A45B7E9" w14:textId="77777777" w:rsidR="00CD22E8" w:rsidRPr="005D51AB" w:rsidRDefault="00CD22E8" w:rsidP="00CD22E8">
      <w:pPr>
        <w:pStyle w:val="PL"/>
        <w:rPr>
          <w:rPrChange w:id="790" w:author="Ericsson User" w:date="2020-03-20T11:09:00Z">
            <w:rPr>
              <w:lang w:val="fr-FR"/>
            </w:rPr>
          </w:rPrChange>
        </w:rPr>
      </w:pPr>
      <w:bookmarkStart w:id="791" w:name="_Hlk515377712"/>
      <w:r w:rsidRPr="005D51AB">
        <w:rPr>
          <w:rPrChange w:id="792" w:author="Ericsson User" w:date="2020-03-20T11:09:00Z">
            <w:rPr>
              <w:lang w:val="fr-FR"/>
            </w:rPr>
          </w:rPrChange>
        </w:rPr>
        <w:t>NRFrequencyInfo</w:t>
      </w:r>
      <w:bookmarkEnd w:id="791"/>
      <w:r w:rsidRPr="005D51AB">
        <w:rPr>
          <w:rPrChange w:id="793" w:author="Ericsson User" w:date="2020-03-20T11:09:00Z">
            <w:rPr>
              <w:lang w:val="fr-FR"/>
            </w:rPr>
          </w:rPrChange>
        </w:rPr>
        <w:t xml:space="preserve"> ::= SEQUENCE {</w:t>
      </w:r>
    </w:p>
    <w:p w14:paraId="3FAD4AA6" w14:textId="77777777" w:rsidR="00CD22E8" w:rsidRPr="005D51AB" w:rsidRDefault="00CD22E8" w:rsidP="00CD22E8">
      <w:pPr>
        <w:pStyle w:val="PL"/>
        <w:rPr>
          <w:rPrChange w:id="794" w:author="Ericsson User" w:date="2020-03-20T11:09:00Z">
            <w:rPr>
              <w:lang w:val="fr-FR"/>
            </w:rPr>
          </w:rPrChange>
        </w:rPr>
      </w:pPr>
      <w:r w:rsidRPr="005D51AB">
        <w:rPr>
          <w:rPrChange w:id="795" w:author="Ericsson User" w:date="2020-03-20T11:09:00Z">
            <w:rPr>
              <w:lang w:val="fr-FR"/>
            </w:rPr>
          </w:rPrChange>
        </w:rPr>
        <w:tab/>
        <w:t>nrARFCN</w:t>
      </w:r>
      <w:r w:rsidRPr="005D51AB">
        <w:rPr>
          <w:rPrChange w:id="796" w:author="Ericsson User" w:date="2020-03-20T11:09:00Z">
            <w:rPr>
              <w:lang w:val="fr-FR"/>
            </w:rPr>
          </w:rPrChange>
        </w:rPr>
        <w:tab/>
      </w:r>
      <w:r w:rsidRPr="005D51AB">
        <w:rPr>
          <w:rPrChange w:id="797" w:author="Ericsson User" w:date="2020-03-20T11:09:00Z">
            <w:rPr>
              <w:lang w:val="fr-FR"/>
            </w:rPr>
          </w:rPrChange>
        </w:rPr>
        <w:tab/>
      </w:r>
      <w:r w:rsidRPr="005D51AB">
        <w:rPr>
          <w:rPrChange w:id="798" w:author="Ericsson User" w:date="2020-03-20T11:09:00Z">
            <w:rPr>
              <w:lang w:val="fr-FR"/>
            </w:rPr>
          </w:rPrChange>
        </w:rPr>
        <w:tab/>
      </w:r>
      <w:r w:rsidRPr="005D51AB">
        <w:rPr>
          <w:rPrChange w:id="799" w:author="Ericsson User" w:date="2020-03-20T11:09:00Z">
            <w:rPr>
              <w:lang w:val="fr-FR"/>
            </w:rPr>
          </w:rPrChange>
        </w:rPr>
        <w:tab/>
        <w:t>NRARFCN,</w:t>
      </w:r>
    </w:p>
    <w:p w14:paraId="76159672" w14:textId="77777777" w:rsidR="00CD22E8" w:rsidRPr="005D51AB" w:rsidRDefault="00CD22E8" w:rsidP="00CD22E8">
      <w:pPr>
        <w:pStyle w:val="PL"/>
        <w:rPr>
          <w:rPrChange w:id="800" w:author="Ericsson User" w:date="2020-03-20T11:09:00Z">
            <w:rPr>
              <w:lang w:val="fr-FR"/>
            </w:rPr>
          </w:rPrChange>
        </w:rPr>
      </w:pPr>
      <w:r w:rsidRPr="005D51AB">
        <w:rPr>
          <w:rPrChange w:id="801" w:author="Ericsson User" w:date="2020-03-20T11:09:00Z">
            <w:rPr>
              <w:lang w:val="fr-FR"/>
            </w:rPr>
          </w:rPrChange>
        </w:rPr>
        <w:tab/>
        <w:t>sul-information</w:t>
      </w:r>
      <w:r w:rsidRPr="005D51AB">
        <w:rPr>
          <w:rPrChange w:id="802" w:author="Ericsson User" w:date="2020-03-20T11:09:00Z">
            <w:rPr>
              <w:lang w:val="fr-FR"/>
            </w:rPr>
          </w:rPrChange>
        </w:rPr>
        <w:tab/>
      </w:r>
      <w:r w:rsidRPr="005D51AB">
        <w:rPr>
          <w:rPrChange w:id="803" w:author="Ericsson User" w:date="2020-03-20T11:09:00Z">
            <w:rPr>
              <w:lang w:val="fr-FR"/>
            </w:rPr>
          </w:rPrChange>
        </w:rPr>
        <w:tab/>
        <w:t>SUL-Information</w:t>
      </w:r>
      <w:r w:rsidRPr="005D51AB">
        <w:rPr>
          <w:rPrChange w:id="804" w:author="Ericsson User" w:date="2020-03-20T11:09:00Z">
            <w:rPr>
              <w:lang w:val="fr-FR"/>
            </w:rPr>
          </w:rPrChange>
        </w:rPr>
        <w:tab/>
      </w:r>
      <w:r w:rsidRPr="005D51AB">
        <w:rPr>
          <w:rPrChange w:id="805" w:author="Ericsson User" w:date="2020-03-20T11:09:00Z">
            <w:rPr>
              <w:lang w:val="fr-FR"/>
            </w:rPr>
          </w:rPrChange>
        </w:rPr>
        <w:tab/>
      </w:r>
      <w:r w:rsidRPr="005D51AB">
        <w:rPr>
          <w:rPrChange w:id="806" w:author="Ericsson User" w:date="2020-03-20T11:09:00Z">
            <w:rPr>
              <w:lang w:val="fr-FR"/>
            </w:rPr>
          </w:rPrChange>
        </w:rPr>
        <w:tab/>
      </w:r>
      <w:r w:rsidRPr="005D51AB">
        <w:rPr>
          <w:rPrChange w:id="807" w:author="Ericsson User" w:date="2020-03-20T11:09:00Z">
            <w:rPr>
              <w:lang w:val="fr-FR"/>
            </w:rPr>
          </w:rPrChange>
        </w:rPr>
        <w:tab/>
      </w:r>
      <w:r w:rsidRPr="005D51AB">
        <w:rPr>
          <w:rPrChange w:id="808" w:author="Ericsson User" w:date="2020-03-20T11:09:00Z">
            <w:rPr>
              <w:lang w:val="fr-FR"/>
            </w:rPr>
          </w:rPrChange>
        </w:rPr>
        <w:tab/>
      </w:r>
      <w:r w:rsidRPr="005D51AB">
        <w:rPr>
          <w:rPrChange w:id="809" w:author="Ericsson User" w:date="2020-03-20T11:09:00Z">
            <w:rPr>
              <w:lang w:val="fr-FR"/>
            </w:rPr>
          </w:rPrChange>
        </w:rPr>
        <w:tab/>
      </w:r>
      <w:r w:rsidRPr="005D51AB">
        <w:rPr>
          <w:rPrChange w:id="810" w:author="Ericsson User" w:date="2020-03-20T11:09:00Z">
            <w:rPr>
              <w:lang w:val="fr-FR"/>
            </w:rPr>
          </w:rPrChange>
        </w:rPr>
        <w:tab/>
      </w:r>
      <w:r w:rsidRPr="005D51AB">
        <w:rPr>
          <w:rPrChange w:id="811" w:author="Ericsson User" w:date="2020-03-20T11:09:00Z">
            <w:rPr>
              <w:lang w:val="fr-FR"/>
            </w:rPr>
          </w:rPrChange>
        </w:rPr>
        <w:tab/>
      </w:r>
      <w:r w:rsidRPr="005D51AB">
        <w:rPr>
          <w:rPrChange w:id="812" w:author="Ericsson User" w:date="2020-03-20T11:09:00Z">
            <w:rPr>
              <w:lang w:val="fr-FR"/>
            </w:rPr>
          </w:rPrChange>
        </w:rPr>
        <w:tab/>
      </w:r>
      <w:r w:rsidRPr="005D51AB">
        <w:rPr>
          <w:rPrChange w:id="813" w:author="Ericsson User" w:date="2020-03-20T11:09:00Z">
            <w:rPr>
              <w:lang w:val="fr-FR"/>
            </w:rPr>
          </w:rPrChange>
        </w:rPr>
        <w:tab/>
      </w:r>
      <w:r w:rsidRPr="005D51AB">
        <w:rPr>
          <w:rPrChange w:id="814" w:author="Ericsson User" w:date="2020-03-20T11:09:00Z">
            <w:rPr>
              <w:lang w:val="fr-FR"/>
            </w:rPr>
          </w:rPrChange>
        </w:rPr>
        <w:tab/>
      </w:r>
      <w:r w:rsidRPr="005D51AB">
        <w:rPr>
          <w:rPrChange w:id="815" w:author="Ericsson User" w:date="2020-03-20T11:09:00Z">
            <w:rPr>
              <w:lang w:val="fr-FR"/>
            </w:rPr>
          </w:rPrChange>
        </w:rPr>
        <w:tab/>
        <w:t>OPTIONAL,</w:t>
      </w:r>
    </w:p>
    <w:p w14:paraId="353992F1" w14:textId="77777777" w:rsidR="00CD22E8" w:rsidRPr="0092227E" w:rsidRDefault="00CD22E8" w:rsidP="00CD22E8">
      <w:pPr>
        <w:pStyle w:val="PL"/>
        <w:rPr>
          <w:noProof w:val="0"/>
          <w:snapToGrid w:val="0"/>
          <w:lang w:eastAsia="zh-CN"/>
        </w:rPr>
      </w:pPr>
      <w:r w:rsidRPr="005D51AB">
        <w:rPr>
          <w:rPrChange w:id="816" w:author="Ericsson User" w:date="2020-03-20T11:09:00Z">
            <w:rPr>
              <w:lang w:val="fr-FR"/>
            </w:rPr>
          </w:rPrChange>
        </w:rPr>
        <w:tab/>
      </w:r>
      <w:r w:rsidRPr="0092227E">
        <w:rPr>
          <w:noProof w:val="0"/>
          <w:snapToGrid w:val="0"/>
          <w:lang w:eastAsia="zh-CN"/>
        </w:rPr>
        <w:t>frequencyBand-List</w:t>
      </w:r>
      <w:r w:rsidRPr="0092227E">
        <w:rPr>
          <w:noProof w:val="0"/>
          <w:snapToGrid w:val="0"/>
          <w:lang w:eastAsia="zh-CN"/>
        </w:rPr>
        <w:tab/>
      </w:r>
      <w:r w:rsidRPr="0092227E">
        <w:rPr>
          <w:noProof w:val="0"/>
          <w:snapToGrid w:val="0"/>
          <w:lang w:eastAsia="zh-CN"/>
        </w:rPr>
        <w:tab/>
        <w:t>NRFrequencyBand-List,</w:t>
      </w:r>
    </w:p>
    <w:p w14:paraId="7CC70761" w14:textId="77777777" w:rsidR="00CD22E8" w:rsidRPr="005D51AB" w:rsidRDefault="00CD22E8" w:rsidP="00CD22E8">
      <w:pPr>
        <w:pStyle w:val="PL"/>
        <w:rPr>
          <w:rPrChange w:id="817" w:author="Ericsson User" w:date="2020-03-20T11:09:00Z">
            <w:rPr>
              <w:lang w:val="fr-FR"/>
            </w:rPr>
          </w:rPrChange>
        </w:rPr>
      </w:pPr>
      <w:r w:rsidRPr="0092227E">
        <w:tab/>
      </w:r>
      <w:r w:rsidRPr="005D51AB">
        <w:rPr>
          <w:rPrChange w:id="818" w:author="Ericsson User" w:date="2020-03-20T11:09:00Z">
            <w:rPr>
              <w:lang w:val="fr-FR"/>
            </w:rPr>
          </w:rPrChange>
        </w:rPr>
        <w:t>iE-Extension</w:t>
      </w:r>
      <w:r w:rsidRPr="005D51AB">
        <w:rPr>
          <w:rPrChange w:id="819" w:author="Ericsson User" w:date="2020-03-20T11:09:00Z">
            <w:rPr>
              <w:lang w:val="fr-FR"/>
            </w:rPr>
          </w:rPrChange>
        </w:rPr>
        <w:tab/>
      </w:r>
      <w:r w:rsidRPr="005D51AB">
        <w:rPr>
          <w:rPrChange w:id="820" w:author="Ericsson User" w:date="2020-03-20T11:09:00Z">
            <w:rPr>
              <w:lang w:val="fr-FR"/>
            </w:rPr>
          </w:rPrChange>
        </w:rPr>
        <w:tab/>
        <w:t>ProtocolExtensionContainer { {NRFrequencyInfo-ExtIEs} }</w:t>
      </w:r>
      <w:r w:rsidRPr="005D51AB">
        <w:rPr>
          <w:rPrChange w:id="821" w:author="Ericsson User" w:date="2020-03-20T11:09:00Z">
            <w:rPr>
              <w:lang w:val="fr-FR"/>
            </w:rPr>
          </w:rPrChange>
        </w:rPr>
        <w:tab/>
      </w:r>
      <w:r w:rsidRPr="005D51AB">
        <w:rPr>
          <w:rPrChange w:id="822" w:author="Ericsson User" w:date="2020-03-20T11:09:00Z">
            <w:rPr>
              <w:lang w:val="fr-FR"/>
            </w:rPr>
          </w:rPrChange>
        </w:rPr>
        <w:tab/>
        <w:t>OPTIONAL,</w:t>
      </w:r>
    </w:p>
    <w:p w14:paraId="7A7320A7" w14:textId="77777777" w:rsidR="00CD22E8" w:rsidRPr="0092227E" w:rsidRDefault="00CD22E8" w:rsidP="00CD22E8">
      <w:pPr>
        <w:pStyle w:val="PL"/>
      </w:pPr>
      <w:r w:rsidRPr="005D51AB">
        <w:rPr>
          <w:rPrChange w:id="823" w:author="Ericsson User" w:date="2020-03-20T11:09:00Z">
            <w:rPr>
              <w:lang w:val="fr-FR"/>
            </w:rPr>
          </w:rPrChange>
        </w:rPr>
        <w:tab/>
      </w:r>
      <w:r w:rsidRPr="0092227E">
        <w:t>...</w:t>
      </w:r>
    </w:p>
    <w:p w14:paraId="2DB88FCB" w14:textId="77777777" w:rsidR="00CD22E8" w:rsidRPr="0092227E" w:rsidRDefault="00CD22E8" w:rsidP="00CD22E8">
      <w:pPr>
        <w:pStyle w:val="PL"/>
      </w:pPr>
      <w:r w:rsidRPr="0092227E">
        <w:t>}</w:t>
      </w:r>
    </w:p>
    <w:p w14:paraId="1C713298" w14:textId="77777777" w:rsidR="00CD22E8" w:rsidRPr="0092227E" w:rsidRDefault="00CD22E8" w:rsidP="00CD22E8">
      <w:pPr>
        <w:pStyle w:val="PL"/>
      </w:pPr>
    </w:p>
    <w:p w14:paraId="3DAEAE83" w14:textId="77777777" w:rsidR="00CD22E8" w:rsidRPr="0092227E" w:rsidRDefault="00CD22E8" w:rsidP="00CD22E8">
      <w:pPr>
        <w:pStyle w:val="PL"/>
        <w:rPr>
          <w:noProof w:val="0"/>
          <w:snapToGrid w:val="0"/>
          <w:lang w:eastAsia="zh-CN"/>
        </w:rPr>
      </w:pPr>
      <w:r w:rsidRPr="0092227E">
        <w:t xml:space="preserve">NRFrequencyInfo-ExtIEs </w:t>
      </w:r>
      <w:r w:rsidRPr="0092227E">
        <w:rPr>
          <w:noProof w:val="0"/>
          <w:snapToGrid w:val="0"/>
          <w:lang w:eastAsia="zh-CN"/>
        </w:rPr>
        <w:t>XNAP-PROTOCOL-EXTENSION ::= {</w:t>
      </w:r>
    </w:p>
    <w:p w14:paraId="7169A164" w14:textId="77777777" w:rsidR="00CD22E8" w:rsidRPr="0092227E" w:rsidRDefault="00CD22E8" w:rsidP="00CD22E8">
      <w:pPr>
        <w:pStyle w:val="PL"/>
        <w:rPr>
          <w:noProof w:val="0"/>
          <w:snapToGrid w:val="0"/>
          <w:lang w:eastAsia="zh-CN"/>
        </w:rPr>
      </w:pPr>
      <w:r w:rsidRPr="0092227E">
        <w:rPr>
          <w:noProof w:val="0"/>
          <w:snapToGrid w:val="0"/>
          <w:lang w:eastAsia="zh-CN"/>
        </w:rPr>
        <w:tab/>
        <w:t>...</w:t>
      </w:r>
    </w:p>
    <w:p w14:paraId="7C61764E" w14:textId="77777777" w:rsidR="00CD22E8" w:rsidRPr="0092227E" w:rsidRDefault="00CD22E8" w:rsidP="00CD22E8">
      <w:pPr>
        <w:pStyle w:val="PL"/>
        <w:rPr>
          <w:noProof w:val="0"/>
          <w:snapToGrid w:val="0"/>
          <w:lang w:eastAsia="zh-CN"/>
        </w:rPr>
      </w:pPr>
      <w:r w:rsidRPr="0092227E">
        <w:rPr>
          <w:noProof w:val="0"/>
          <w:snapToGrid w:val="0"/>
          <w:lang w:eastAsia="zh-CN"/>
        </w:rPr>
        <w:t>}</w:t>
      </w:r>
    </w:p>
    <w:p w14:paraId="42048DA4" w14:textId="77777777" w:rsidR="00CD22E8" w:rsidRPr="0092227E" w:rsidRDefault="00CD22E8" w:rsidP="00CD22E8">
      <w:pPr>
        <w:pStyle w:val="PL"/>
        <w:rPr>
          <w:noProof w:val="0"/>
          <w:snapToGrid w:val="0"/>
          <w:lang w:eastAsia="zh-CN"/>
        </w:rPr>
      </w:pPr>
    </w:p>
    <w:p w14:paraId="43BA976E" w14:textId="77777777" w:rsidR="00CD22E8" w:rsidRPr="0092227E" w:rsidRDefault="00CD22E8" w:rsidP="00CD22E8">
      <w:pPr>
        <w:pStyle w:val="PL"/>
        <w:rPr>
          <w:noProof w:val="0"/>
          <w:snapToGrid w:val="0"/>
          <w:lang w:eastAsia="zh-CN"/>
        </w:rPr>
      </w:pPr>
    </w:p>
    <w:p w14:paraId="68504268" w14:textId="77777777" w:rsidR="00CD22E8" w:rsidRPr="0092227E" w:rsidRDefault="00CD22E8" w:rsidP="00CD22E8">
      <w:pPr>
        <w:pStyle w:val="PL"/>
        <w:rPr>
          <w:noProof w:val="0"/>
          <w:snapToGrid w:val="0"/>
          <w:lang w:eastAsia="zh-CN"/>
        </w:rPr>
      </w:pPr>
      <w:r w:rsidRPr="0092227E">
        <w:rPr>
          <w:noProof w:val="0"/>
          <w:snapToGrid w:val="0"/>
          <w:lang w:eastAsia="zh-CN"/>
        </w:rPr>
        <w:t>NRModeInfo ::= CHOICE {</w:t>
      </w:r>
    </w:p>
    <w:p w14:paraId="6A107BC0" w14:textId="77777777" w:rsidR="00CD22E8" w:rsidRPr="0092227E" w:rsidRDefault="00CD22E8" w:rsidP="00CD22E8">
      <w:pPr>
        <w:pStyle w:val="PL"/>
        <w:rPr>
          <w:noProof w:val="0"/>
          <w:snapToGrid w:val="0"/>
          <w:lang w:eastAsia="zh-CN"/>
        </w:rPr>
      </w:pPr>
      <w:r w:rsidRPr="0092227E">
        <w:rPr>
          <w:noProof w:val="0"/>
          <w:snapToGrid w:val="0"/>
          <w:lang w:eastAsia="zh-CN"/>
        </w:rPr>
        <w:tab/>
        <w:t>fdd</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NRModeInfoFDD,</w:t>
      </w:r>
    </w:p>
    <w:p w14:paraId="15686B24" w14:textId="77777777" w:rsidR="00CD22E8" w:rsidRPr="0092227E" w:rsidRDefault="00CD22E8" w:rsidP="00CD22E8">
      <w:pPr>
        <w:pStyle w:val="PL"/>
        <w:rPr>
          <w:noProof w:val="0"/>
          <w:snapToGrid w:val="0"/>
          <w:lang w:eastAsia="zh-CN"/>
        </w:rPr>
      </w:pPr>
      <w:r w:rsidRPr="0092227E">
        <w:rPr>
          <w:noProof w:val="0"/>
          <w:snapToGrid w:val="0"/>
          <w:lang w:eastAsia="zh-CN"/>
        </w:rPr>
        <w:tab/>
        <w:t>tdd</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NRModeInfoTDD,</w:t>
      </w:r>
    </w:p>
    <w:p w14:paraId="61E2F741" w14:textId="77777777" w:rsidR="00CD22E8" w:rsidRPr="0092227E" w:rsidRDefault="00CD22E8" w:rsidP="00CD22E8">
      <w:pPr>
        <w:pStyle w:val="PL"/>
      </w:pPr>
      <w:r w:rsidRPr="0092227E">
        <w:tab/>
        <w:t>choice-extension</w:t>
      </w:r>
      <w:r w:rsidRPr="0092227E">
        <w:tab/>
      </w:r>
      <w:r w:rsidRPr="0092227E">
        <w:tab/>
      </w:r>
      <w:r w:rsidRPr="0092227E">
        <w:tab/>
        <w:t>ProtocolIE-Single-Container</w:t>
      </w:r>
      <w:r w:rsidRPr="0092227E">
        <w:rPr>
          <w:noProof w:val="0"/>
          <w:snapToGrid w:val="0"/>
          <w:lang w:eastAsia="zh-CN"/>
        </w:rPr>
        <w:t xml:space="preserve"> { {</w:t>
      </w:r>
      <w:r w:rsidRPr="0092227E">
        <w:t>NRModeInfo-ExtIEs</w:t>
      </w:r>
      <w:r w:rsidRPr="0092227E">
        <w:rPr>
          <w:noProof w:val="0"/>
          <w:snapToGrid w:val="0"/>
          <w:lang w:eastAsia="zh-CN"/>
        </w:rPr>
        <w:t>} }</w:t>
      </w:r>
    </w:p>
    <w:p w14:paraId="5B3454C6" w14:textId="77777777" w:rsidR="00CD22E8" w:rsidRPr="0092227E" w:rsidRDefault="00CD22E8" w:rsidP="00CD22E8">
      <w:pPr>
        <w:pStyle w:val="PL"/>
      </w:pPr>
      <w:r w:rsidRPr="0092227E">
        <w:t>}</w:t>
      </w:r>
    </w:p>
    <w:p w14:paraId="01A519CF" w14:textId="77777777" w:rsidR="00CD22E8" w:rsidRPr="0092227E" w:rsidRDefault="00CD22E8" w:rsidP="00CD22E8">
      <w:pPr>
        <w:pStyle w:val="PL"/>
      </w:pPr>
    </w:p>
    <w:p w14:paraId="35DBC090" w14:textId="77777777" w:rsidR="00CD22E8" w:rsidRPr="0092227E" w:rsidRDefault="00CD22E8" w:rsidP="00CD22E8">
      <w:pPr>
        <w:pStyle w:val="PL"/>
        <w:rPr>
          <w:noProof w:val="0"/>
          <w:snapToGrid w:val="0"/>
          <w:lang w:eastAsia="zh-CN"/>
        </w:rPr>
      </w:pPr>
      <w:r w:rsidRPr="0092227E">
        <w:t xml:space="preserve">NRModeInfo-ExtIEs </w:t>
      </w:r>
      <w:r w:rsidRPr="0092227E">
        <w:rPr>
          <w:noProof w:val="0"/>
          <w:snapToGrid w:val="0"/>
          <w:lang w:eastAsia="zh-CN"/>
        </w:rPr>
        <w:t>XNAP-PROTOCOL-IES ::= {</w:t>
      </w:r>
    </w:p>
    <w:p w14:paraId="4A772E27" w14:textId="77777777" w:rsidR="00CD22E8" w:rsidRPr="0092227E" w:rsidRDefault="00CD22E8" w:rsidP="00CD22E8">
      <w:pPr>
        <w:pStyle w:val="PL"/>
        <w:rPr>
          <w:noProof w:val="0"/>
          <w:snapToGrid w:val="0"/>
          <w:lang w:eastAsia="zh-CN"/>
        </w:rPr>
      </w:pPr>
      <w:r w:rsidRPr="0092227E">
        <w:rPr>
          <w:noProof w:val="0"/>
          <w:snapToGrid w:val="0"/>
          <w:lang w:eastAsia="zh-CN"/>
        </w:rPr>
        <w:tab/>
        <w:t>...</w:t>
      </w:r>
    </w:p>
    <w:p w14:paraId="59326B4D" w14:textId="77777777" w:rsidR="00CD22E8" w:rsidRPr="0092227E" w:rsidRDefault="00CD22E8" w:rsidP="00CD22E8">
      <w:pPr>
        <w:pStyle w:val="PL"/>
        <w:rPr>
          <w:noProof w:val="0"/>
          <w:snapToGrid w:val="0"/>
          <w:lang w:eastAsia="zh-CN"/>
        </w:rPr>
      </w:pPr>
      <w:r w:rsidRPr="0092227E">
        <w:rPr>
          <w:noProof w:val="0"/>
          <w:snapToGrid w:val="0"/>
          <w:lang w:eastAsia="zh-CN"/>
        </w:rPr>
        <w:t>}</w:t>
      </w:r>
    </w:p>
    <w:p w14:paraId="7E4B60B4" w14:textId="77777777" w:rsidR="00CD22E8" w:rsidRPr="0092227E" w:rsidRDefault="00CD22E8" w:rsidP="00CD22E8">
      <w:pPr>
        <w:pStyle w:val="PL"/>
      </w:pPr>
    </w:p>
    <w:p w14:paraId="2CC9E3A3" w14:textId="77777777" w:rsidR="00CD22E8" w:rsidRPr="0092227E" w:rsidRDefault="00CD22E8" w:rsidP="00CD22E8">
      <w:pPr>
        <w:pStyle w:val="PL"/>
        <w:rPr>
          <w:noProof w:val="0"/>
          <w:snapToGrid w:val="0"/>
          <w:lang w:eastAsia="zh-CN"/>
        </w:rPr>
      </w:pPr>
      <w:r w:rsidRPr="0092227E">
        <w:rPr>
          <w:noProof w:val="0"/>
          <w:snapToGrid w:val="0"/>
          <w:lang w:eastAsia="zh-CN"/>
        </w:rPr>
        <w:t>NRModeInfoFDD ::= SEQUENCE {</w:t>
      </w:r>
    </w:p>
    <w:p w14:paraId="582E9CA2" w14:textId="77777777" w:rsidR="00CD22E8" w:rsidRPr="0092227E" w:rsidRDefault="00CD22E8" w:rsidP="00CD22E8">
      <w:pPr>
        <w:pStyle w:val="PL"/>
        <w:rPr>
          <w:noProof w:val="0"/>
          <w:snapToGrid w:val="0"/>
          <w:lang w:eastAsia="zh-CN"/>
        </w:rPr>
      </w:pPr>
      <w:r w:rsidRPr="0092227E">
        <w:rPr>
          <w:noProof w:val="0"/>
          <w:snapToGrid w:val="0"/>
          <w:lang w:eastAsia="zh-CN"/>
        </w:rPr>
        <w:tab/>
        <w:t>ulNRFrequencyInfo</w:t>
      </w:r>
      <w:r w:rsidRPr="0092227E">
        <w:rPr>
          <w:noProof w:val="0"/>
          <w:snapToGrid w:val="0"/>
          <w:lang w:eastAsia="zh-CN"/>
        </w:rPr>
        <w:tab/>
      </w:r>
      <w:r w:rsidRPr="0092227E">
        <w:rPr>
          <w:noProof w:val="0"/>
          <w:snapToGrid w:val="0"/>
          <w:lang w:eastAsia="zh-CN"/>
        </w:rPr>
        <w:tab/>
      </w:r>
      <w:r w:rsidRPr="0092227E">
        <w:rPr>
          <w:noProof w:val="0"/>
          <w:snapToGrid w:val="0"/>
          <w:lang w:eastAsia="zh-CN"/>
        </w:rPr>
        <w:tab/>
        <w:t>NRFrequencyInfo,</w:t>
      </w:r>
    </w:p>
    <w:p w14:paraId="0F3BEA71" w14:textId="77777777" w:rsidR="00CD22E8" w:rsidRPr="0092227E" w:rsidRDefault="00CD22E8" w:rsidP="00CD22E8">
      <w:pPr>
        <w:pStyle w:val="PL"/>
        <w:rPr>
          <w:noProof w:val="0"/>
          <w:snapToGrid w:val="0"/>
          <w:lang w:eastAsia="zh-CN"/>
        </w:rPr>
      </w:pPr>
      <w:r w:rsidRPr="0092227E">
        <w:rPr>
          <w:noProof w:val="0"/>
          <w:snapToGrid w:val="0"/>
          <w:lang w:eastAsia="zh-CN"/>
        </w:rPr>
        <w:tab/>
        <w:t>dlNRFrequencyInfo</w:t>
      </w:r>
      <w:r w:rsidRPr="0092227E">
        <w:rPr>
          <w:noProof w:val="0"/>
          <w:snapToGrid w:val="0"/>
          <w:lang w:eastAsia="zh-CN"/>
        </w:rPr>
        <w:tab/>
      </w:r>
      <w:r w:rsidRPr="0092227E">
        <w:rPr>
          <w:noProof w:val="0"/>
          <w:snapToGrid w:val="0"/>
          <w:lang w:eastAsia="zh-CN"/>
        </w:rPr>
        <w:tab/>
      </w:r>
      <w:r w:rsidRPr="0092227E">
        <w:rPr>
          <w:noProof w:val="0"/>
          <w:snapToGrid w:val="0"/>
          <w:lang w:eastAsia="zh-CN"/>
        </w:rPr>
        <w:tab/>
        <w:t>NRFrequencyInfo,</w:t>
      </w:r>
    </w:p>
    <w:p w14:paraId="089DA0A2" w14:textId="77777777" w:rsidR="00CD22E8" w:rsidRPr="0092227E" w:rsidRDefault="00CD22E8" w:rsidP="00CD22E8">
      <w:pPr>
        <w:pStyle w:val="PL"/>
        <w:rPr>
          <w:noProof w:val="0"/>
          <w:snapToGrid w:val="0"/>
          <w:lang w:eastAsia="zh-CN"/>
        </w:rPr>
      </w:pPr>
      <w:r w:rsidRPr="0092227E">
        <w:rPr>
          <w:noProof w:val="0"/>
          <w:snapToGrid w:val="0"/>
          <w:lang w:eastAsia="zh-CN"/>
        </w:rPr>
        <w:tab/>
        <w:t>ulNRTransmissonBandwidth</w:t>
      </w:r>
      <w:r w:rsidRPr="0092227E">
        <w:rPr>
          <w:noProof w:val="0"/>
          <w:snapToGrid w:val="0"/>
          <w:lang w:eastAsia="zh-CN"/>
        </w:rPr>
        <w:tab/>
        <w:t>NRTransmissionBandwidth,</w:t>
      </w:r>
    </w:p>
    <w:p w14:paraId="22282771" w14:textId="77777777" w:rsidR="00CD22E8" w:rsidRPr="0092227E" w:rsidRDefault="00CD22E8" w:rsidP="00CD22E8">
      <w:pPr>
        <w:pStyle w:val="PL"/>
        <w:rPr>
          <w:noProof w:val="0"/>
          <w:snapToGrid w:val="0"/>
          <w:lang w:eastAsia="zh-CN"/>
        </w:rPr>
      </w:pPr>
      <w:r w:rsidRPr="0092227E">
        <w:rPr>
          <w:noProof w:val="0"/>
          <w:snapToGrid w:val="0"/>
          <w:lang w:eastAsia="zh-CN"/>
        </w:rPr>
        <w:tab/>
        <w:t>dlNRTransmissonBandwidth</w:t>
      </w:r>
      <w:r w:rsidRPr="0092227E">
        <w:rPr>
          <w:noProof w:val="0"/>
          <w:snapToGrid w:val="0"/>
          <w:lang w:eastAsia="zh-CN"/>
        </w:rPr>
        <w:tab/>
        <w:t>NRTransmissionBandwidth,</w:t>
      </w:r>
    </w:p>
    <w:p w14:paraId="797DE38D" w14:textId="77777777" w:rsidR="00CD22E8" w:rsidRPr="005D51AB" w:rsidRDefault="00CD22E8" w:rsidP="00CD22E8">
      <w:pPr>
        <w:pStyle w:val="PL"/>
        <w:rPr>
          <w:rPrChange w:id="824" w:author="Ericsson User" w:date="2020-03-20T11:09:00Z">
            <w:rPr>
              <w:lang w:val="fr-FR"/>
            </w:rPr>
          </w:rPrChange>
        </w:rPr>
      </w:pPr>
      <w:r w:rsidRPr="0092227E">
        <w:tab/>
      </w:r>
      <w:r w:rsidRPr="005D51AB">
        <w:rPr>
          <w:rPrChange w:id="825" w:author="Ericsson User" w:date="2020-03-20T11:09:00Z">
            <w:rPr>
              <w:lang w:val="fr-FR"/>
            </w:rPr>
          </w:rPrChange>
        </w:rPr>
        <w:t>iE-Extension</w:t>
      </w:r>
      <w:r w:rsidRPr="005D51AB">
        <w:rPr>
          <w:rPrChange w:id="826" w:author="Ericsson User" w:date="2020-03-20T11:09:00Z">
            <w:rPr>
              <w:lang w:val="fr-FR"/>
            </w:rPr>
          </w:rPrChange>
        </w:rPr>
        <w:tab/>
      </w:r>
      <w:r w:rsidRPr="005D51AB">
        <w:rPr>
          <w:rPrChange w:id="827" w:author="Ericsson User" w:date="2020-03-20T11:09:00Z">
            <w:rPr>
              <w:lang w:val="fr-FR"/>
            </w:rPr>
          </w:rPrChange>
        </w:rPr>
        <w:tab/>
        <w:t xml:space="preserve">ProtocolExtensionContainer { {NRModeInfoFDD-ExtIEs} } </w:t>
      </w:r>
      <w:r w:rsidRPr="005D51AB">
        <w:rPr>
          <w:rPrChange w:id="828" w:author="Ericsson User" w:date="2020-03-20T11:09:00Z">
            <w:rPr>
              <w:lang w:val="fr-FR"/>
            </w:rPr>
          </w:rPrChange>
        </w:rPr>
        <w:tab/>
        <w:t>OPTIONAL,</w:t>
      </w:r>
    </w:p>
    <w:p w14:paraId="6D8F9FB1" w14:textId="77777777" w:rsidR="00CD22E8" w:rsidRPr="005D51AB" w:rsidRDefault="00CD22E8" w:rsidP="00CD22E8">
      <w:pPr>
        <w:pStyle w:val="PL"/>
        <w:rPr>
          <w:rPrChange w:id="829" w:author="Ericsson User" w:date="2020-03-20T11:09:00Z">
            <w:rPr>
              <w:lang w:val="fr-FR"/>
            </w:rPr>
          </w:rPrChange>
        </w:rPr>
      </w:pPr>
      <w:r w:rsidRPr="005D51AB">
        <w:rPr>
          <w:rPrChange w:id="830" w:author="Ericsson User" w:date="2020-03-20T11:09:00Z">
            <w:rPr>
              <w:lang w:val="fr-FR"/>
            </w:rPr>
          </w:rPrChange>
        </w:rPr>
        <w:lastRenderedPageBreak/>
        <w:tab/>
        <w:t>...</w:t>
      </w:r>
    </w:p>
    <w:p w14:paraId="39EE32BA" w14:textId="77777777" w:rsidR="00CD22E8" w:rsidRPr="005D51AB" w:rsidRDefault="00CD22E8" w:rsidP="00CD22E8">
      <w:pPr>
        <w:pStyle w:val="PL"/>
        <w:rPr>
          <w:rPrChange w:id="831" w:author="Ericsson User" w:date="2020-03-20T11:09:00Z">
            <w:rPr>
              <w:lang w:val="fr-FR"/>
            </w:rPr>
          </w:rPrChange>
        </w:rPr>
      </w:pPr>
      <w:r w:rsidRPr="005D51AB">
        <w:rPr>
          <w:rPrChange w:id="832" w:author="Ericsson User" w:date="2020-03-20T11:09:00Z">
            <w:rPr>
              <w:lang w:val="fr-FR"/>
            </w:rPr>
          </w:rPrChange>
        </w:rPr>
        <w:t>}</w:t>
      </w:r>
    </w:p>
    <w:p w14:paraId="021CD2EE" w14:textId="77777777" w:rsidR="00CD22E8" w:rsidRPr="005D51AB" w:rsidRDefault="00CD22E8" w:rsidP="00CD22E8">
      <w:pPr>
        <w:pStyle w:val="PL"/>
        <w:rPr>
          <w:rPrChange w:id="833" w:author="Ericsson User" w:date="2020-03-20T11:09:00Z">
            <w:rPr>
              <w:lang w:val="fr-FR"/>
            </w:rPr>
          </w:rPrChange>
        </w:rPr>
      </w:pPr>
    </w:p>
    <w:p w14:paraId="26D4A145" w14:textId="77777777" w:rsidR="00CD22E8" w:rsidRPr="005D51AB" w:rsidRDefault="00CD22E8" w:rsidP="00CD22E8">
      <w:pPr>
        <w:pStyle w:val="PL"/>
        <w:rPr>
          <w:rPrChange w:id="834" w:author="Ericsson User" w:date="2020-03-20T11:09:00Z">
            <w:rPr>
              <w:lang w:val="fr-FR"/>
            </w:rPr>
          </w:rPrChange>
        </w:rPr>
      </w:pPr>
      <w:r w:rsidRPr="005D51AB">
        <w:rPr>
          <w:rPrChange w:id="835" w:author="Ericsson User" w:date="2020-03-20T11:09:00Z">
            <w:rPr>
              <w:lang w:val="fr-FR"/>
            </w:rPr>
          </w:rPrChange>
        </w:rPr>
        <w:t>NRModeInfoFDD-ExtIEs XNAP-PROTOCOL-EXTENSION ::= {</w:t>
      </w:r>
    </w:p>
    <w:p w14:paraId="463B9F5F" w14:textId="77777777" w:rsidR="00CD22E8" w:rsidRPr="005D51AB" w:rsidRDefault="00CD22E8" w:rsidP="00CD22E8">
      <w:pPr>
        <w:pStyle w:val="PL"/>
        <w:rPr>
          <w:rPrChange w:id="836" w:author="Ericsson User" w:date="2020-03-20T11:09:00Z">
            <w:rPr>
              <w:lang w:val="fr-FR"/>
            </w:rPr>
          </w:rPrChange>
        </w:rPr>
      </w:pPr>
      <w:r w:rsidRPr="005D51AB">
        <w:rPr>
          <w:rPrChange w:id="837" w:author="Ericsson User" w:date="2020-03-20T11:09:00Z">
            <w:rPr>
              <w:lang w:val="fr-FR"/>
            </w:rPr>
          </w:rPrChange>
        </w:rPr>
        <w:tab/>
        <w:t>...</w:t>
      </w:r>
    </w:p>
    <w:p w14:paraId="785DDF0B" w14:textId="77777777" w:rsidR="00CD22E8" w:rsidRPr="005D51AB" w:rsidRDefault="00CD22E8" w:rsidP="00CD22E8">
      <w:pPr>
        <w:pStyle w:val="PL"/>
        <w:rPr>
          <w:rPrChange w:id="838" w:author="Ericsson User" w:date="2020-03-20T11:09:00Z">
            <w:rPr>
              <w:lang w:val="fr-FR"/>
            </w:rPr>
          </w:rPrChange>
        </w:rPr>
      </w:pPr>
      <w:r w:rsidRPr="005D51AB">
        <w:rPr>
          <w:rPrChange w:id="839" w:author="Ericsson User" w:date="2020-03-20T11:09:00Z">
            <w:rPr>
              <w:lang w:val="fr-FR"/>
            </w:rPr>
          </w:rPrChange>
        </w:rPr>
        <w:t>}</w:t>
      </w:r>
    </w:p>
    <w:p w14:paraId="4442998A" w14:textId="77777777" w:rsidR="00CD22E8" w:rsidRPr="005D51AB" w:rsidRDefault="00CD22E8" w:rsidP="00CD22E8">
      <w:pPr>
        <w:pStyle w:val="PL"/>
        <w:rPr>
          <w:rPrChange w:id="840" w:author="Ericsson User" w:date="2020-03-20T11:09:00Z">
            <w:rPr>
              <w:lang w:val="fr-FR"/>
            </w:rPr>
          </w:rPrChange>
        </w:rPr>
      </w:pPr>
    </w:p>
    <w:p w14:paraId="4A091661" w14:textId="77777777" w:rsidR="00CD22E8" w:rsidRPr="005D51AB" w:rsidRDefault="00CD22E8" w:rsidP="00CD22E8">
      <w:pPr>
        <w:pStyle w:val="PL"/>
        <w:rPr>
          <w:rPrChange w:id="841" w:author="Ericsson User" w:date="2020-03-20T11:09:00Z">
            <w:rPr>
              <w:lang w:val="fr-FR"/>
            </w:rPr>
          </w:rPrChange>
        </w:rPr>
      </w:pPr>
    </w:p>
    <w:p w14:paraId="59AC5982" w14:textId="77777777" w:rsidR="00CD22E8" w:rsidRPr="005D51AB" w:rsidRDefault="00CD22E8" w:rsidP="00CD22E8">
      <w:pPr>
        <w:pStyle w:val="PL"/>
        <w:rPr>
          <w:rPrChange w:id="842" w:author="Ericsson User" w:date="2020-03-20T11:09:00Z">
            <w:rPr>
              <w:lang w:val="fr-FR"/>
            </w:rPr>
          </w:rPrChange>
        </w:rPr>
      </w:pPr>
      <w:r w:rsidRPr="005D51AB">
        <w:rPr>
          <w:rPrChange w:id="843" w:author="Ericsson User" w:date="2020-03-20T11:09:00Z">
            <w:rPr>
              <w:lang w:val="fr-FR"/>
            </w:rPr>
          </w:rPrChange>
        </w:rPr>
        <w:t>NRModeInfoTDD ::= SEQUENCE {</w:t>
      </w:r>
    </w:p>
    <w:p w14:paraId="43F2BB00" w14:textId="77777777" w:rsidR="00CD22E8" w:rsidRPr="005D51AB" w:rsidRDefault="00CD22E8" w:rsidP="00CD22E8">
      <w:pPr>
        <w:pStyle w:val="PL"/>
        <w:rPr>
          <w:rPrChange w:id="844" w:author="Ericsson User" w:date="2020-03-20T11:09:00Z">
            <w:rPr>
              <w:lang w:val="fr-FR"/>
            </w:rPr>
          </w:rPrChange>
        </w:rPr>
      </w:pPr>
      <w:r w:rsidRPr="005D51AB">
        <w:rPr>
          <w:rPrChange w:id="845" w:author="Ericsson User" w:date="2020-03-20T11:09:00Z">
            <w:rPr>
              <w:lang w:val="fr-FR"/>
            </w:rPr>
          </w:rPrChange>
        </w:rPr>
        <w:tab/>
        <w:t>nrFrequencyInfo</w:t>
      </w:r>
      <w:r w:rsidRPr="005D51AB">
        <w:rPr>
          <w:rPrChange w:id="846" w:author="Ericsson User" w:date="2020-03-20T11:09:00Z">
            <w:rPr>
              <w:lang w:val="fr-FR"/>
            </w:rPr>
          </w:rPrChange>
        </w:rPr>
        <w:tab/>
      </w:r>
      <w:r w:rsidRPr="005D51AB">
        <w:rPr>
          <w:rPrChange w:id="847" w:author="Ericsson User" w:date="2020-03-20T11:09:00Z">
            <w:rPr>
              <w:lang w:val="fr-FR"/>
            </w:rPr>
          </w:rPrChange>
        </w:rPr>
        <w:tab/>
      </w:r>
      <w:r w:rsidRPr="005D51AB">
        <w:rPr>
          <w:rPrChange w:id="848" w:author="Ericsson User" w:date="2020-03-20T11:09:00Z">
            <w:rPr>
              <w:lang w:val="fr-FR"/>
            </w:rPr>
          </w:rPrChange>
        </w:rPr>
        <w:tab/>
        <w:t>NRFrequencyInfo,</w:t>
      </w:r>
    </w:p>
    <w:p w14:paraId="51FCC29F" w14:textId="77777777" w:rsidR="00CD22E8" w:rsidRPr="005D51AB" w:rsidRDefault="00CD22E8" w:rsidP="00CD22E8">
      <w:pPr>
        <w:pStyle w:val="PL"/>
        <w:rPr>
          <w:rPrChange w:id="849" w:author="Ericsson User" w:date="2020-03-20T11:09:00Z">
            <w:rPr>
              <w:lang w:val="fr-FR"/>
            </w:rPr>
          </w:rPrChange>
        </w:rPr>
      </w:pPr>
      <w:r w:rsidRPr="005D51AB">
        <w:rPr>
          <w:rPrChange w:id="850" w:author="Ericsson User" w:date="2020-03-20T11:09:00Z">
            <w:rPr>
              <w:lang w:val="fr-FR"/>
            </w:rPr>
          </w:rPrChange>
        </w:rPr>
        <w:tab/>
        <w:t>nrTransmissonBandwidth</w:t>
      </w:r>
      <w:r w:rsidRPr="005D51AB">
        <w:rPr>
          <w:rPrChange w:id="851" w:author="Ericsson User" w:date="2020-03-20T11:09:00Z">
            <w:rPr>
              <w:lang w:val="fr-FR"/>
            </w:rPr>
          </w:rPrChange>
        </w:rPr>
        <w:tab/>
        <w:t>NRTransmissionBandwidth,</w:t>
      </w:r>
    </w:p>
    <w:p w14:paraId="68C31C82" w14:textId="77777777" w:rsidR="00CD22E8" w:rsidRPr="00225339" w:rsidRDefault="00CD22E8" w:rsidP="00CD22E8">
      <w:pPr>
        <w:pStyle w:val="PL"/>
        <w:rPr>
          <w:lang w:val="fr-FR"/>
        </w:rPr>
      </w:pPr>
      <w:r w:rsidRPr="005D51AB">
        <w:rPr>
          <w:rPrChange w:id="852" w:author="Ericsson User" w:date="2020-03-20T11:09:00Z">
            <w:rPr>
              <w:lang w:val="fr-FR"/>
            </w:rPr>
          </w:rPrChange>
        </w:rPr>
        <w:tab/>
      </w:r>
      <w:r w:rsidRPr="00225339">
        <w:rPr>
          <w:lang w:val="fr-FR"/>
        </w:rPr>
        <w:t>iE-Extension</w:t>
      </w:r>
      <w:r w:rsidRPr="00225339">
        <w:rPr>
          <w:lang w:val="fr-FR"/>
        </w:rPr>
        <w:tab/>
      </w:r>
      <w:r w:rsidRPr="00225339">
        <w:rPr>
          <w:lang w:val="fr-FR"/>
        </w:rPr>
        <w:tab/>
      </w:r>
      <w:r w:rsidRPr="00225339">
        <w:rPr>
          <w:lang w:val="fr-FR"/>
        </w:rPr>
        <w:tab/>
      </w:r>
      <w:r w:rsidRPr="00225339">
        <w:rPr>
          <w:noProof w:val="0"/>
          <w:snapToGrid w:val="0"/>
          <w:lang w:val="fr-FR" w:eastAsia="zh-CN"/>
        </w:rPr>
        <w:t>ProtocolExtensionContainer { {</w:t>
      </w:r>
      <w:r w:rsidRPr="00225339">
        <w:rPr>
          <w:lang w:val="fr-FR"/>
        </w:rPr>
        <w:t>NRModeInfoTDD-ExtIEs</w:t>
      </w:r>
      <w:r w:rsidRPr="00225339">
        <w:rPr>
          <w:noProof w:val="0"/>
          <w:snapToGrid w:val="0"/>
          <w:lang w:val="fr-FR" w:eastAsia="zh-CN"/>
        </w:rPr>
        <w:t xml:space="preserve">} } </w:t>
      </w:r>
      <w:r w:rsidRPr="00225339">
        <w:rPr>
          <w:noProof w:val="0"/>
          <w:snapToGrid w:val="0"/>
          <w:lang w:val="fr-FR" w:eastAsia="zh-CN"/>
        </w:rPr>
        <w:tab/>
        <w:t>OPTIONAL</w:t>
      </w:r>
      <w:r w:rsidRPr="00225339">
        <w:rPr>
          <w:lang w:val="fr-FR"/>
        </w:rPr>
        <w:t>,</w:t>
      </w:r>
    </w:p>
    <w:p w14:paraId="2029A3C2" w14:textId="77777777" w:rsidR="00CD22E8" w:rsidRPr="006236AB" w:rsidRDefault="00CD22E8" w:rsidP="00CD22E8">
      <w:pPr>
        <w:pStyle w:val="PL"/>
        <w:rPr>
          <w:lang w:val="sv-SE"/>
          <w:rPrChange w:id="853" w:author="Ericsson User" w:date="2020-03-20T11:09:00Z">
            <w:rPr>
              <w:lang w:val="fr-FR"/>
            </w:rPr>
          </w:rPrChange>
        </w:rPr>
      </w:pPr>
      <w:r w:rsidRPr="00225339">
        <w:rPr>
          <w:lang w:val="fr-FR"/>
        </w:rPr>
        <w:tab/>
      </w:r>
      <w:r w:rsidRPr="006236AB">
        <w:rPr>
          <w:lang w:val="sv-SE"/>
          <w:rPrChange w:id="854" w:author="Ericsson User" w:date="2020-03-20T11:09:00Z">
            <w:rPr>
              <w:lang w:val="fr-FR"/>
            </w:rPr>
          </w:rPrChange>
        </w:rPr>
        <w:t>...</w:t>
      </w:r>
    </w:p>
    <w:p w14:paraId="787C1EF7" w14:textId="77777777" w:rsidR="00CD22E8" w:rsidRPr="006236AB" w:rsidRDefault="00CD22E8" w:rsidP="00CD22E8">
      <w:pPr>
        <w:pStyle w:val="PL"/>
        <w:rPr>
          <w:lang w:val="sv-SE"/>
          <w:rPrChange w:id="855" w:author="Ericsson User" w:date="2020-03-20T11:09:00Z">
            <w:rPr>
              <w:lang w:val="fr-FR"/>
            </w:rPr>
          </w:rPrChange>
        </w:rPr>
      </w:pPr>
      <w:r w:rsidRPr="006236AB">
        <w:rPr>
          <w:lang w:val="sv-SE"/>
          <w:rPrChange w:id="856" w:author="Ericsson User" w:date="2020-03-20T11:09:00Z">
            <w:rPr>
              <w:lang w:val="fr-FR"/>
            </w:rPr>
          </w:rPrChange>
        </w:rPr>
        <w:t>}</w:t>
      </w:r>
    </w:p>
    <w:p w14:paraId="4CBCF399" w14:textId="77777777" w:rsidR="00CD22E8" w:rsidRPr="006236AB" w:rsidRDefault="00CD22E8" w:rsidP="00CD22E8">
      <w:pPr>
        <w:pStyle w:val="PL"/>
        <w:rPr>
          <w:lang w:val="sv-SE"/>
          <w:rPrChange w:id="857" w:author="Ericsson User" w:date="2020-03-20T11:09:00Z">
            <w:rPr>
              <w:lang w:val="fr-FR"/>
            </w:rPr>
          </w:rPrChange>
        </w:rPr>
      </w:pPr>
    </w:p>
    <w:p w14:paraId="07DA16D1" w14:textId="77777777" w:rsidR="00CD22E8" w:rsidRPr="006236AB" w:rsidRDefault="00CD22E8" w:rsidP="00CD22E8">
      <w:pPr>
        <w:pStyle w:val="PL"/>
        <w:rPr>
          <w:lang w:val="sv-SE"/>
          <w:rPrChange w:id="858" w:author="Ericsson User" w:date="2020-03-20T11:09:00Z">
            <w:rPr>
              <w:lang w:val="fr-FR"/>
            </w:rPr>
          </w:rPrChange>
        </w:rPr>
      </w:pPr>
      <w:r w:rsidRPr="006236AB">
        <w:rPr>
          <w:lang w:val="sv-SE"/>
          <w:rPrChange w:id="859" w:author="Ericsson User" w:date="2020-03-20T11:09:00Z">
            <w:rPr>
              <w:lang w:val="fr-FR"/>
            </w:rPr>
          </w:rPrChange>
        </w:rPr>
        <w:t>NRModeInfoTDD-ExtIEs XNAP-PROTOCOL-EXTENSION ::= {</w:t>
      </w:r>
    </w:p>
    <w:p w14:paraId="54AA086C" w14:textId="77777777" w:rsidR="00CD22E8" w:rsidRPr="006236AB" w:rsidRDefault="00CD22E8" w:rsidP="00CD22E8">
      <w:pPr>
        <w:pStyle w:val="PL"/>
        <w:rPr>
          <w:lang w:val="sv-SE"/>
          <w:rPrChange w:id="860" w:author="Ericsson User" w:date="2020-03-20T11:09:00Z">
            <w:rPr>
              <w:lang w:val="fr-FR"/>
            </w:rPr>
          </w:rPrChange>
        </w:rPr>
      </w:pPr>
      <w:r w:rsidRPr="006236AB">
        <w:rPr>
          <w:lang w:val="sv-SE"/>
          <w:rPrChange w:id="861" w:author="Ericsson User" w:date="2020-03-20T11:09:00Z">
            <w:rPr>
              <w:lang w:val="fr-FR"/>
            </w:rPr>
          </w:rPrChange>
        </w:rPr>
        <w:tab/>
        <w:t>...</w:t>
      </w:r>
    </w:p>
    <w:p w14:paraId="1A11EF6D" w14:textId="77777777" w:rsidR="00CD22E8" w:rsidRPr="006236AB" w:rsidRDefault="00CD22E8" w:rsidP="00CD22E8">
      <w:pPr>
        <w:pStyle w:val="PL"/>
        <w:rPr>
          <w:lang w:val="sv-SE"/>
          <w:rPrChange w:id="862" w:author="Ericsson User" w:date="2020-03-20T11:09:00Z">
            <w:rPr>
              <w:lang w:val="fr-FR"/>
            </w:rPr>
          </w:rPrChange>
        </w:rPr>
      </w:pPr>
      <w:r w:rsidRPr="006236AB">
        <w:rPr>
          <w:lang w:val="sv-SE"/>
          <w:rPrChange w:id="863" w:author="Ericsson User" w:date="2020-03-20T11:09:00Z">
            <w:rPr>
              <w:lang w:val="fr-FR"/>
            </w:rPr>
          </w:rPrChange>
        </w:rPr>
        <w:t>}</w:t>
      </w:r>
    </w:p>
    <w:p w14:paraId="3D1AFA6B" w14:textId="77777777" w:rsidR="00CD22E8" w:rsidRPr="006236AB" w:rsidRDefault="00CD22E8" w:rsidP="00CD22E8">
      <w:pPr>
        <w:pStyle w:val="PL"/>
        <w:rPr>
          <w:lang w:val="sv-SE"/>
          <w:rPrChange w:id="864" w:author="Ericsson User" w:date="2020-03-20T11:09:00Z">
            <w:rPr>
              <w:lang w:val="fr-FR"/>
            </w:rPr>
          </w:rPrChange>
        </w:rPr>
      </w:pPr>
    </w:p>
    <w:p w14:paraId="4F05C232" w14:textId="77777777" w:rsidR="00CD22E8" w:rsidRPr="006236AB" w:rsidRDefault="00CD22E8" w:rsidP="00CD22E8">
      <w:pPr>
        <w:pStyle w:val="PL"/>
        <w:rPr>
          <w:lang w:val="sv-SE"/>
          <w:rPrChange w:id="865" w:author="Ericsson User" w:date="2020-03-20T11:09:00Z">
            <w:rPr>
              <w:lang w:val="fr-FR"/>
            </w:rPr>
          </w:rPrChange>
        </w:rPr>
      </w:pPr>
    </w:p>
    <w:p w14:paraId="2AF7E483" w14:textId="77777777" w:rsidR="00CD22E8" w:rsidRPr="006236AB" w:rsidRDefault="00CD22E8" w:rsidP="00CD22E8">
      <w:pPr>
        <w:pStyle w:val="PL"/>
        <w:rPr>
          <w:lang w:val="sv-SE"/>
          <w:rPrChange w:id="866" w:author="Ericsson User" w:date="2020-03-20T11:09:00Z">
            <w:rPr>
              <w:lang w:val="fr-FR"/>
            </w:rPr>
          </w:rPrChange>
        </w:rPr>
      </w:pPr>
      <w:r w:rsidRPr="006236AB">
        <w:rPr>
          <w:lang w:val="sv-SE"/>
          <w:rPrChange w:id="867" w:author="Ericsson User" w:date="2020-03-20T11:09:00Z">
            <w:rPr>
              <w:lang w:val="fr-FR"/>
            </w:rPr>
          </w:rPrChange>
        </w:rPr>
        <w:t>NRNRB ::= ENUMERATED { nrb11, nrb18, nrb24, nrb25, nrb31, nrb32, nrb38, nrb51, nrb52, nrb65, nrb66, nrb78, nrb79, nrb93, nrb106, nrb107, nrb121, nrb132, nrb133, nrb135, nrb160, nrb162, nrb189, nrb216, nrb217, nrb245, nrb264, nrb270, nrb273, ...}</w:t>
      </w:r>
    </w:p>
    <w:p w14:paraId="03064218" w14:textId="77777777" w:rsidR="00CD22E8" w:rsidRPr="006236AB" w:rsidRDefault="00CD22E8" w:rsidP="00CD22E8">
      <w:pPr>
        <w:pStyle w:val="PL"/>
        <w:rPr>
          <w:lang w:val="sv-SE"/>
          <w:rPrChange w:id="868" w:author="Ericsson User" w:date="2020-03-20T11:09:00Z">
            <w:rPr>
              <w:lang w:val="fr-FR"/>
            </w:rPr>
          </w:rPrChange>
        </w:rPr>
      </w:pPr>
    </w:p>
    <w:p w14:paraId="222257A8" w14:textId="77777777" w:rsidR="00CD22E8" w:rsidRPr="006236AB" w:rsidRDefault="00CD22E8" w:rsidP="00CD22E8">
      <w:pPr>
        <w:pStyle w:val="PL"/>
        <w:rPr>
          <w:lang w:val="sv-SE"/>
        </w:rPr>
      </w:pPr>
      <w:r w:rsidRPr="006236AB">
        <w:rPr>
          <w:lang w:val="sv-SE"/>
        </w:rPr>
        <w:t>NRPCI ::= INTEGER (0..1007, ...)</w:t>
      </w:r>
    </w:p>
    <w:p w14:paraId="1A897FB5" w14:textId="77777777" w:rsidR="00CD22E8" w:rsidRPr="006236AB" w:rsidRDefault="00CD22E8" w:rsidP="00CD22E8">
      <w:pPr>
        <w:pStyle w:val="PL"/>
        <w:rPr>
          <w:lang w:val="sv-SE"/>
        </w:rPr>
      </w:pPr>
    </w:p>
    <w:p w14:paraId="27F50BA9" w14:textId="77777777" w:rsidR="00CD22E8" w:rsidRPr="006236AB" w:rsidRDefault="00CD22E8" w:rsidP="00CD22E8">
      <w:pPr>
        <w:pStyle w:val="PL"/>
        <w:rPr>
          <w:lang w:val="sv-SE"/>
        </w:rPr>
      </w:pPr>
      <w:r w:rsidRPr="006236AB">
        <w:rPr>
          <w:lang w:val="sv-SE"/>
        </w:rPr>
        <w:t>NRSCS ::= ENUMERATED { scs15, scs30, scs60, scs120, ...}</w:t>
      </w:r>
    </w:p>
    <w:p w14:paraId="7ECD221D" w14:textId="77777777" w:rsidR="00CD22E8" w:rsidRPr="006236AB" w:rsidRDefault="00CD22E8" w:rsidP="00CD22E8">
      <w:pPr>
        <w:pStyle w:val="PL"/>
        <w:rPr>
          <w:lang w:val="sv-SE"/>
        </w:rPr>
      </w:pPr>
    </w:p>
    <w:p w14:paraId="1EA2BCEE" w14:textId="61D53E55" w:rsidR="00CD22E8" w:rsidRPr="002E10B3" w:rsidDel="00CD22E8"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9" w:author="Ericsson User" w:date="2020-03-20T11:09:00Z"/>
          <w:del w:id="870" w:author="Ericsson User2" w:date="2020-04-06T13:09:00Z"/>
          <w:rFonts w:ascii="Courier New" w:eastAsia="Times New Roman" w:hAnsi="Courier New"/>
          <w:snapToGrid w:val="0"/>
          <w:sz w:val="16"/>
          <w:lang w:val="sv-SE" w:eastAsia="zh-CN"/>
        </w:rPr>
      </w:pPr>
      <w:ins w:id="871" w:author="Ericsson User" w:date="2020-03-20T11:09:00Z">
        <w:del w:id="872" w:author="Ericsson User2" w:date="2020-04-06T13:09:00Z">
          <w:r w:rsidRPr="002E10B3" w:rsidDel="00CD22E8">
            <w:rPr>
              <w:rFonts w:ascii="Courier New" w:eastAsia="Times New Roman" w:hAnsi="Courier New"/>
              <w:snapToGrid w:val="0"/>
              <w:sz w:val="16"/>
              <w:lang w:val="sv-SE" w:eastAsia="zh-CN"/>
            </w:rPr>
            <w:delText>(FFS) NRV2XSidelinkInfoList</w:delText>
          </w:r>
          <w:r w:rsidRPr="002E10B3" w:rsidDel="00CD22E8">
            <w:rPr>
              <w:rFonts w:ascii="Courier New" w:eastAsia="Times New Roman" w:hAnsi="Courier New"/>
              <w:noProof/>
              <w:snapToGrid w:val="0"/>
              <w:sz w:val="16"/>
              <w:lang w:val="sv-SE" w:eastAsia="en-GB"/>
            </w:rPr>
            <w:delText xml:space="preserve"> ::= SEQUENCE (SIZE (1..maxnoofNRV2XSidelinkCarriers)) OF NRV2X</w:delText>
          </w:r>
          <w:r w:rsidRPr="002E10B3" w:rsidDel="00CD22E8">
            <w:rPr>
              <w:rFonts w:ascii="Courier New" w:eastAsia="Times New Roman" w:hAnsi="Courier New"/>
              <w:snapToGrid w:val="0"/>
              <w:sz w:val="16"/>
              <w:lang w:val="sv-SE" w:eastAsia="zh-CN"/>
            </w:rPr>
            <w:delText>SidelinkInfo-Item</w:delText>
          </w:r>
        </w:del>
      </w:ins>
    </w:p>
    <w:p w14:paraId="6436BCD1" w14:textId="4CC53B23" w:rsidR="00CD22E8" w:rsidRPr="002E10B3" w:rsidDel="00CD22E8"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3" w:author="Ericsson User" w:date="2020-03-20T11:09:00Z"/>
          <w:del w:id="874" w:author="Ericsson User2" w:date="2020-04-06T13:09:00Z"/>
          <w:rFonts w:ascii="Courier New" w:eastAsia="Times New Roman" w:hAnsi="Courier New"/>
          <w:snapToGrid w:val="0"/>
          <w:sz w:val="16"/>
          <w:lang w:val="sv-SE" w:eastAsia="zh-CN"/>
        </w:rPr>
      </w:pPr>
    </w:p>
    <w:p w14:paraId="22F68D45" w14:textId="402CC75D" w:rsidR="00CD22E8" w:rsidRPr="002E10B3" w:rsidDel="00CD22E8"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5" w:author="Ericsson User" w:date="2020-03-20T11:09:00Z"/>
          <w:del w:id="876" w:author="Ericsson User2" w:date="2020-04-06T13:09:00Z"/>
          <w:rFonts w:ascii="Courier New" w:eastAsia="Times New Roman" w:hAnsi="Courier New"/>
          <w:snapToGrid w:val="0"/>
          <w:sz w:val="16"/>
          <w:lang w:val="sv-SE" w:eastAsia="zh-CN"/>
        </w:rPr>
      </w:pPr>
      <w:ins w:id="877" w:author="Ericsson User" w:date="2020-03-20T11:09:00Z">
        <w:del w:id="878" w:author="Ericsson User2" w:date="2020-04-06T13:09:00Z">
          <w:r w:rsidRPr="002E10B3" w:rsidDel="00CD22E8">
            <w:rPr>
              <w:rFonts w:ascii="Courier New" w:eastAsia="Times New Roman" w:hAnsi="Courier New"/>
              <w:snapToGrid w:val="0"/>
              <w:sz w:val="16"/>
              <w:lang w:val="sv-SE" w:eastAsia="zh-CN"/>
            </w:rPr>
            <w:delText xml:space="preserve">(FFS) </w:delText>
          </w:r>
          <w:bookmarkStart w:id="879" w:name="_Hlk35354148"/>
          <w:r w:rsidRPr="002E10B3" w:rsidDel="00CD22E8">
            <w:rPr>
              <w:rFonts w:ascii="Courier New" w:eastAsia="Times New Roman" w:hAnsi="Courier New"/>
              <w:snapToGrid w:val="0"/>
              <w:sz w:val="16"/>
              <w:lang w:val="sv-SE" w:eastAsia="zh-CN"/>
            </w:rPr>
            <w:delText>NRV2XSidelinkInfo-Item ::= SEQUENCE {</w:delText>
          </w:r>
        </w:del>
      </w:ins>
    </w:p>
    <w:p w14:paraId="679666C2" w14:textId="56CB0C7D" w:rsidR="00CD22E8" w:rsidRPr="002E10B3" w:rsidDel="00CD22E8"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0" w:author="Ericsson User" w:date="2020-03-20T11:09:00Z"/>
          <w:del w:id="881" w:author="Ericsson User2" w:date="2020-04-06T13:09:00Z"/>
          <w:rFonts w:ascii="Courier New" w:eastAsia="Times New Roman" w:hAnsi="Courier New"/>
          <w:noProof/>
          <w:sz w:val="16"/>
          <w:lang w:val="sv-SE" w:eastAsia="en-GB"/>
        </w:rPr>
      </w:pPr>
      <w:ins w:id="882" w:author="Ericsson User" w:date="2020-03-20T11:09:00Z">
        <w:del w:id="883" w:author="Ericsson User2" w:date="2020-04-06T13:09:00Z">
          <w:r w:rsidRPr="002E10B3" w:rsidDel="00CD22E8">
            <w:rPr>
              <w:rFonts w:ascii="Courier New" w:eastAsia="Times New Roman" w:hAnsi="Courier New"/>
              <w:snapToGrid w:val="0"/>
              <w:sz w:val="16"/>
              <w:lang w:val="sv-SE" w:eastAsia="zh-CN"/>
            </w:rPr>
            <w:tab/>
          </w:r>
          <w:r w:rsidRPr="002E10B3" w:rsidDel="00CD22E8">
            <w:rPr>
              <w:rFonts w:ascii="Courier New" w:eastAsia="Times New Roman" w:hAnsi="Courier New"/>
              <w:snapToGrid w:val="0"/>
              <w:sz w:val="16"/>
              <w:highlight w:val="green"/>
              <w:lang w:val="sv-SE" w:eastAsia="zh-CN"/>
            </w:rPr>
            <w:delText>n</w:delText>
          </w:r>
          <w:r w:rsidRPr="002E10B3" w:rsidDel="00CD22E8">
            <w:rPr>
              <w:rFonts w:ascii="Courier New" w:eastAsia="Times New Roman" w:hAnsi="Courier New"/>
              <w:snapToGrid w:val="0"/>
              <w:sz w:val="16"/>
              <w:lang w:val="sv-SE" w:eastAsia="zh-CN"/>
            </w:rPr>
            <w:delText>rV2XSidelinkCarrier</w:delText>
          </w:r>
          <w:r w:rsidRPr="002E10B3" w:rsidDel="00CD22E8">
            <w:rPr>
              <w:rFonts w:ascii="Courier New" w:eastAsia="Times New Roman" w:hAnsi="Courier New"/>
              <w:snapToGrid w:val="0"/>
              <w:sz w:val="16"/>
              <w:lang w:val="sv-SE" w:eastAsia="zh-CN"/>
            </w:rPr>
            <w:tab/>
          </w:r>
          <w:r w:rsidRPr="002E10B3" w:rsidDel="00CD22E8">
            <w:rPr>
              <w:rFonts w:ascii="Courier New" w:eastAsia="Times New Roman" w:hAnsi="Courier New"/>
              <w:snapToGrid w:val="0"/>
              <w:sz w:val="16"/>
              <w:lang w:val="sv-SE" w:eastAsia="zh-CN"/>
            </w:rPr>
            <w:tab/>
          </w:r>
          <w:r w:rsidRPr="002E10B3" w:rsidDel="00CD22E8">
            <w:rPr>
              <w:rFonts w:ascii="Courier New" w:eastAsia="Times New Roman" w:hAnsi="Courier New"/>
              <w:snapToGrid w:val="0"/>
              <w:sz w:val="16"/>
              <w:lang w:val="sv-SE" w:eastAsia="zh-CN"/>
            </w:rPr>
            <w:tab/>
          </w:r>
          <w:r w:rsidRPr="002E10B3" w:rsidDel="00CD22E8">
            <w:rPr>
              <w:rFonts w:ascii="Courier New" w:eastAsia="Times New Roman" w:hAnsi="Courier New"/>
              <w:snapToGrid w:val="0"/>
              <w:sz w:val="16"/>
              <w:lang w:val="sv-SE" w:eastAsia="zh-CN"/>
            </w:rPr>
            <w:tab/>
          </w:r>
          <w:r w:rsidRPr="002E10B3" w:rsidDel="00CD22E8">
            <w:rPr>
              <w:rFonts w:ascii="Courier New" w:eastAsia="Times New Roman" w:hAnsi="Courier New"/>
              <w:noProof/>
              <w:sz w:val="16"/>
              <w:lang w:val="sv-SE" w:eastAsia="en-GB"/>
            </w:rPr>
            <w:delText>NRFrequencyInfo,</w:delText>
          </w:r>
        </w:del>
      </w:ins>
    </w:p>
    <w:p w14:paraId="0FF10063" w14:textId="271E341D" w:rsidR="00CD22E8" w:rsidRPr="002E10B3" w:rsidDel="00CD22E8"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4" w:author="Ericsson User" w:date="2020-03-20T11:09:00Z"/>
          <w:del w:id="885" w:author="Ericsson User2" w:date="2020-04-06T13:09:00Z"/>
          <w:rFonts w:ascii="Courier New" w:eastAsia="Times New Roman" w:hAnsi="Courier New"/>
          <w:snapToGrid w:val="0"/>
          <w:sz w:val="16"/>
          <w:lang w:val="sv-SE" w:eastAsia="zh-CN"/>
        </w:rPr>
      </w:pPr>
      <w:ins w:id="886" w:author="Ericsson User" w:date="2020-03-20T11:09:00Z">
        <w:del w:id="887" w:author="Ericsson User2" w:date="2020-04-06T13:09:00Z">
          <w:r w:rsidRPr="002E10B3" w:rsidDel="00CD22E8">
            <w:rPr>
              <w:rFonts w:ascii="Courier New" w:eastAsia="Times New Roman" w:hAnsi="Courier New"/>
              <w:noProof/>
              <w:sz w:val="16"/>
              <w:lang w:val="sv-SE" w:eastAsia="en-GB"/>
            </w:rPr>
            <w:tab/>
            <w:delText>...</w:delText>
          </w:r>
        </w:del>
      </w:ins>
    </w:p>
    <w:p w14:paraId="2BA89CA0" w14:textId="49EA54B0" w:rsidR="00CD22E8" w:rsidRPr="002E10B3" w:rsidDel="00CD22E8"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8" w:author="Ericsson User" w:date="2020-03-20T11:09:00Z"/>
          <w:del w:id="889" w:author="Ericsson User2" w:date="2020-04-06T13:09:00Z"/>
          <w:rFonts w:ascii="Courier New" w:eastAsia="Times New Roman" w:hAnsi="Courier New"/>
          <w:snapToGrid w:val="0"/>
          <w:sz w:val="16"/>
          <w:lang w:val="sv-SE" w:eastAsia="zh-CN"/>
        </w:rPr>
      </w:pPr>
      <w:ins w:id="890" w:author="Ericsson User" w:date="2020-03-20T11:09:00Z">
        <w:del w:id="891" w:author="Ericsson User2" w:date="2020-04-06T13:09:00Z">
          <w:r w:rsidRPr="002E10B3" w:rsidDel="00CD22E8">
            <w:rPr>
              <w:rFonts w:ascii="Courier New" w:eastAsia="Times New Roman" w:hAnsi="Courier New"/>
              <w:snapToGrid w:val="0"/>
              <w:sz w:val="16"/>
              <w:lang w:val="sv-SE" w:eastAsia="zh-CN"/>
            </w:rPr>
            <w:delText>}</w:delText>
          </w:r>
        </w:del>
      </w:ins>
    </w:p>
    <w:bookmarkEnd w:id="879"/>
    <w:p w14:paraId="7E8D649D" w14:textId="77777777" w:rsidR="00CD22E8" w:rsidRPr="002E10B3" w:rsidRDefault="00CD22E8" w:rsidP="00CD22E8">
      <w:pPr>
        <w:pStyle w:val="PL"/>
        <w:rPr>
          <w:rFonts w:eastAsia="DengXian"/>
          <w:snapToGrid w:val="0"/>
          <w:lang w:val="sv-SE" w:eastAsia="zh-CN"/>
        </w:rPr>
      </w:pPr>
    </w:p>
    <w:p w14:paraId="1159C79C" w14:textId="77777777" w:rsidR="00CD22E8" w:rsidRPr="002E10B3" w:rsidRDefault="00CD22E8" w:rsidP="00CD22E8">
      <w:pPr>
        <w:pStyle w:val="PL"/>
        <w:rPr>
          <w:noProof w:val="0"/>
          <w:snapToGrid w:val="0"/>
          <w:lang w:val="sv-SE" w:eastAsia="zh-CN"/>
        </w:rPr>
      </w:pPr>
    </w:p>
    <w:p w14:paraId="3C4B66CA" w14:textId="77777777" w:rsidR="00CD22E8" w:rsidRPr="002E10B3" w:rsidRDefault="00CD22E8" w:rsidP="00CD22E8">
      <w:pPr>
        <w:pStyle w:val="PL"/>
        <w:rPr>
          <w:noProof w:val="0"/>
          <w:snapToGrid w:val="0"/>
          <w:lang w:val="sv-SE" w:eastAsia="zh-CN"/>
        </w:rPr>
      </w:pPr>
    </w:p>
    <w:p w14:paraId="33B33949" w14:textId="77777777" w:rsidR="00CD22E8" w:rsidRPr="0092227E" w:rsidRDefault="00CD22E8" w:rsidP="00CD22E8">
      <w:pPr>
        <w:pStyle w:val="PL"/>
        <w:rPr>
          <w:rFonts w:eastAsia="DengXian"/>
          <w:snapToGrid w:val="0"/>
          <w:lang w:eastAsia="zh-CN"/>
        </w:rPr>
      </w:pPr>
      <w:bookmarkStart w:id="892" w:name="_Hlk513548571"/>
      <w:r w:rsidRPr="0092227E">
        <w:rPr>
          <w:noProof w:val="0"/>
          <w:snapToGrid w:val="0"/>
          <w:lang w:eastAsia="zh-CN"/>
        </w:rPr>
        <w:t>NRTransmissionBandwidth</w:t>
      </w:r>
      <w:bookmarkEnd w:id="892"/>
      <w:r w:rsidRPr="0092227E">
        <w:rPr>
          <w:noProof w:val="0"/>
          <w:snapToGrid w:val="0"/>
          <w:lang w:eastAsia="zh-CN"/>
        </w:rPr>
        <w:tab/>
        <w:t xml:space="preserve">::= </w:t>
      </w:r>
      <w:r w:rsidRPr="0092227E">
        <w:rPr>
          <w:rFonts w:eastAsia="DengXian"/>
          <w:snapToGrid w:val="0"/>
          <w:lang w:eastAsia="zh-CN"/>
        </w:rPr>
        <w:t>SEQUENCE {</w:t>
      </w:r>
    </w:p>
    <w:p w14:paraId="7DA9808E" w14:textId="77777777" w:rsidR="00CD22E8" w:rsidRPr="0092227E" w:rsidRDefault="00CD22E8" w:rsidP="00CD22E8">
      <w:pPr>
        <w:pStyle w:val="PL"/>
        <w:rPr>
          <w:rFonts w:eastAsia="DengXian"/>
          <w:snapToGrid w:val="0"/>
          <w:lang w:eastAsia="zh-CN"/>
        </w:rPr>
      </w:pPr>
      <w:r w:rsidRPr="0092227E">
        <w:rPr>
          <w:rFonts w:eastAsia="DengXian"/>
          <w:snapToGrid w:val="0"/>
          <w:lang w:eastAsia="zh-CN"/>
        </w:rPr>
        <w:tab/>
        <w:t>nRSCS</w:t>
      </w:r>
      <w:r w:rsidRPr="0092227E">
        <w:rPr>
          <w:rFonts w:eastAsia="DengXian"/>
          <w:snapToGrid w:val="0"/>
          <w:lang w:eastAsia="zh-CN"/>
        </w:rPr>
        <w:tab/>
        <w:t>NRSCS,</w:t>
      </w:r>
    </w:p>
    <w:p w14:paraId="6AB5BC06" w14:textId="77777777" w:rsidR="00CD22E8" w:rsidRPr="0092227E" w:rsidRDefault="00CD22E8" w:rsidP="00CD22E8">
      <w:pPr>
        <w:pStyle w:val="PL"/>
        <w:rPr>
          <w:rFonts w:eastAsia="DengXian"/>
          <w:snapToGrid w:val="0"/>
          <w:lang w:eastAsia="zh-CN"/>
        </w:rPr>
      </w:pPr>
      <w:r w:rsidRPr="0092227E">
        <w:rPr>
          <w:rFonts w:eastAsia="DengXian"/>
          <w:snapToGrid w:val="0"/>
          <w:lang w:eastAsia="zh-CN"/>
        </w:rPr>
        <w:tab/>
        <w:t>nRNRB</w:t>
      </w:r>
      <w:r w:rsidRPr="0092227E">
        <w:rPr>
          <w:rFonts w:eastAsia="DengXian"/>
          <w:snapToGrid w:val="0"/>
          <w:lang w:eastAsia="zh-CN"/>
        </w:rPr>
        <w:tab/>
        <w:t>NRNRB,</w:t>
      </w:r>
    </w:p>
    <w:p w14:paraId="58FB1682" w14:textId="77777777" w:rsidR="00CD22E8" w:rsidRPr="00225339" w:rsidRDefault="00CD22E8" w:rsidP="00CD22E8">
      <w:pPr>
        <w:pStyle w:val="PL"/>
        <w:rPr>
          <w:rFonts w:eastAsia="DengXian"/>
          <w:snapToGrid w:val="0"/>
          <w:lang w:val="fr-FR" w:eastAsia="zh-CN"/>
        </w:rPr>
      </w:pPr>
      <w:r w:rsidRPr="0092227E">
        <w:rPr>
          <w:rFonts w:eastAsia="DengXian"/>
          <w:snapToGrid w:val="0"/>
          <w:lang w:eastAsia="zh-CN"/>
        </w:rPr>
        <w:tab/>
      </w:r>
      <w:r w:rsidRPr="00225339">
        <w:rPr>
          <w:rFonts w:eastAsia="DengXian"/>
          <w:snapToGrid w:val="0"/>
          <w:lang w:val="fr-FR" w:eastAsia="zh-CN"/>
        </w:rPr>
        <w:t>iE-Extensions</w:t>
      </w:r>
      <w:r w:rsidRPr="00225339">
        <w:rPr>
          <w:rFonts w:eastAsia="DengXian"/>
          <w:snapToGrid w:val="0"/>
          <w:lang w:val="fr-FR" w:eastAsia="zh-CN"/>
        </w:rPr>
        <w:tab/>
      </w:r>
      <w:r w:rsidRPr="00225339">
        <w:rPr>
          <w:rFonts w:eastAsia="DengXian"/>
          <w:snapToGrid w:val="0"/>
          <w:lang w:val="fr-FR" w:eastAsia="zh-CN"/>
        </w:rPr>
        <w:tab/>
      </w:r>
      <w:r w:rsidRPr="00225339">
        <w:rPr>
          <w:rFonts w:eastAsia="DengXian"/>
          <w:snapToGrid w:val="0"/>
          <w:lang w:val="fr-FR" w:eastAsia="zh-CN"/>
        </w:rPr>
        <w:tab/>
      </w:r>
      <w:r w:rsidRPr="00225339">
        <w:rPr>
          <w:rFonts w:eastAsia="DengXian"/>
          <w:snapToGrid w:val="0"/>
          <w:lang w:val="fr-FR" w:eastAsia="zh-CN"/>
        </w:rPr>
        <w:tab/>
        <w:t>ProtocolExtensionContainer { {</w:t>
      </w:r>
      <w:r w:rsidRPr="00225339">
        <w:rPr>
          <w:noProof w:val="0"/>
          <w:snapToGrid w:val="0"/>
          <w:lang w:val="fr-FR" w:eastAsia="zh-CN"/>
        </w:rPr>
        <w:t>NRTransmissionBandwidth</w:t>
      </w:r>
      <w:r w:rsidRPr="00225339">
        <w:rPr>
          <w:rFonts w:eastAsia="DengXian"/>
          <w:snapToGrid w:val="0"/>
          <w:lang w:val="fr-FR" w:eastAsia="zh-CN"/>
        </w:rPr>
        <w:t>-ExtIEs} } OPTIONAL,</w:t>
      </w:r>
    </w:p>
    <w:p w14:paraId="339B5B62" w14:textId="77777777" w:rsidR="00CD22E8" w:rsidRPr="001D277E" w:rsidRDefault="00CD22E8" w:rsidP="00CD22E8">
      <w:pPr>
        <w:pStyle w:val="PL"/>
        <w:rPr>
          <w:lang w:val="fr-FR"/>
        </w:rPr>
      </w:pPr>
      <w:r w:rsidRPr="00225339">
        <w:rPr>
          <w:rFonts w:eastAsia="DengXian"/>
          <w:snapToGrid w:val="0"/>
          <w:lang w:val="fr-FR" w:eastAsia="zh-CN"/>
        </w:rPr>
        <w:tab/>
      </w:r>
      <w:r w:rsidRPr="001D277E">
        <w:rPr>
          <w:lang w:val="fr-FR"/>
        </w:rPr>
        <w:t>...</w:t>
      </w:r>
    </w:p>
    <w:p w14:paraId="6A0D967D" w14:textId="77777777" w:rsidR="00CD22E8" w:rsidRPr="001D277E" w:rsidRDefault="00CD22E8" w:rsidP="00CD22E8">
      <w:pPr>
        <w:pStyle w:val="PL"/>
        <w:rPr>
          <w:lang w:val="fr-FR"/>
        </w:rPr>
      </w:pPr>
      <w:r w:rsidRPr="001D277E">
        <w:rPr>
          <w:lang w:val="fr-FR"/>
        </w:rPr>
        <w:t>}</w:t>
      </w:r>
    </w:p>
    <w:p w14:paraId="26533C16" w14:textId="77777777" w:rsidR="00CD22E8" w:rsidRPr="001D277E" w:rsidRDefault="00CD22E8" w:rsidP="00CD22E8">
      <w:pPr>
        <w:pStyle w:val="PL"/>
        <w:rPr>
          <w:lang w:val="fr-FR"/>
        </w:rPr>
      </w:pPr>
    </w:p>
    <w:p w14:paraId="6234E970" w14:textId="77777777" w:rsidR="00CD22E8" w:rsidRPr="001D277E" w:rsidRDefault="00CD22E8" w:rsidP="00CD22E8">
      <w:pPr>
        <w:pStyle w:val="PL"/>
        <w:rPr>
          <w:lang w:val="fr-FR"/>
        </w:rPr>
      </w:pPr>
      <w:r w:rsidRPr="001D277E">
        <w:rPr>
          <w:lang w:val="fr-FR"/>
        </w:rPr>
        <w:t>NRTransmissionBandwidth-ExtIEs XNAP-PROTOCOL-EXTENSION ::= {</w:t>
      </w:r>
    </w:p>
    <w:p w14:paraId="22EC588A" w14:textId="77777777" w:rsidR="00CD22E8" w:rsidRPr="001D277E" w:rsidRDefault="00CD22E8" w:rsidP="00CD22E8">
      <w:pPr>
        <w:pStyle w:val="PL"/>
        <w:rPr>
          <w:lang w:val="fr-FR"/>
        </w:rPr>
      </w:pPr>
      <w:r w:rsidRPr="001D277E">
        <w:rPr>
          <w:lang w:val="fr-FR"/>
        </w:rPr>
        <w:tab/>
        <w:t>...</w:t>
      </w:r>
    </w:p>
    <w:p w14:paraId="600D5A5B" w14:textId="77777777" w:rsidR="00CD22E8" w:rsidRPr="001D277E" w:rsidRDefault="00CD22E8" w:rsidP="00CD22E8">
      <w:pPr>
        <w:pStyle w:val="PL"/>
        <w:rPr>
          <w:lang w:val="fr-FR"/>
        </w:rPr>
      </w:pPr>
      <w:r w:rsidRPr="001D277E">
        <w:rPr>
          <w:lang w:val="fr-FR"/>
        </w:rPr>
        <w:t>}</w:t>
      </w:r>
    </w:p>
    <w:p w14:paraId="7B50460C" w14:textId="77777777" w:rsidR="00CD22E8" w:rsidRPr="001D277E" w:rsidRDefault="00CD22E8" w:rsidP="00CD22E8">
      <w:pPr>
        <w:pStyle w:val="PL"/>
        <w:rPr>
          <w:lang w:val="fr-FR"/>
        </w:rPr>
      </w:pPr>
    </w:p>
    <w:p w14:paraId="519C3744" w14:textId="77777777" w:rsidR="00CD22E8" w:rsidRPr="001D277E" w:rsidRDefault="00CD22E8" w:rsidP="00CD22E8">
      <w:pPr>
        <w:pStyle w:val="PL"/>
        <w:rPr>
          <w:lang w:val="fr-FR"/>
        </w:rPr>
      </w:pPr>
    </w:p>
    <w:p w14:paraId="7100FDBF" w14:textId="77777777" w:rsidR="00CD22E8" w:rsidRPr="001D277E" w:rsidRDefault="00CD22E8" w:rsidP="00CD22E8">
      <w:pPr>
        <w:pStyle w:val="PL"/>
        <w:rPr>
          <w:lang w:val="fr-FR"/>
        </w:rPr>
      </w:pPr>
      <w:bookmarkStart w:id="893" w:name="_Hlk515385418"/>
      <w:bookmarkStart w:id="894" w:name="_Hlk36716818"/>
      <w:r w:rsidRPr="001D277E">
        <w:rPr>
          <w:lang w:val="fr-FR"/>
        </w:rPr>
        <w:t>NumberOfAntennaPorts-E-UTRA</w:t>
      </w:r>
      <w:bookmarkEnd w:id="893"/>
      <w:r w:rsidRPr="001D277E">
        <w:rPr>
          <w:lang w:val="fr-FR"/>
        </w:rPr>
        <w:t xml:space="preserve"> ::= ENUMERATED {an1, an2, an4, ...}</w:t>
      </w:r>
    </w:p>
    <w:p w14:paraId="4E13849E" w14:textId="77777777" w:rsidR="00CD22E8" w:rsidRPr="001D277E" w:rsidRDefault="00CD22E8" w:rsidP="00CD22E8">
      <w:pPr>
        <w:pStyle w:val="PL"/>
        <w:rPr>
          <w:lang w:val="fr-FR"/>
        </w:rPr>
      </w:pPr>
    </w:p>
    <w:p w14:paraId="5DD38188" w14:textId="77777777" w:rsidR="00CD22E8" w:rsidRPr="001D277E" w:rsidRDefault="00CD22E8" w:rsidP="00CD22E8">
      <w:pPr>
        <w:pStyle w:val="PL"/>
        <w:rPr>
          <w:lang w:val="fr-FR"/>
        </w:rPr>
      </w:pPr>
      <w:r w:rsidRPr="001D277E">
        <w:rPr>
          <w:lang w:val="fr-FR"/>
        </w:rPr>
        <w:t xml:space="preserve">NG-RANTraceID </w:t>
      </w:r>
      <w:r w:rsidRPr="001D277E">
        <w:rPr>
          <w:lang w:val="fr-FR"/>
        </w:rPr>
        <w:tab/>
      </w:r>
      <w:r w:rsidRPr="001D277E">
        <w:rPr>
          <w:lang w:val="fr-FR"/>
        </w:rPr>
        <w:tab/>
      </w:r>
      <w:r w:rsidRPr="001D277E">
        <w:rPr>
          <w:lang w:val="fr-FR"/>
        </w:rPr>
        <w:tab/>
      </w:r>
      <w:r w:rsidRPr="001D277E">
        <w:rPr>
          <w:lang w:val="fr-FR"/>
        </w:rPr>
        <w:tab/>
        <w:t>::=OCTET STRING (SIZE (8))</w:t>
      </w:r>
    </w:p>
    <w:p w14:paraId="161D19F9" w14:textId="77777777" w:rsidR="00CD22E8" w:rsidRPr="001D277E" w:rsidRDefault="00CD22E8" w:rsidP="00CD22E8">
      <w:pPr>
        <w:pStyle w:val="PL"/>
        <w:rPr>
          <w:lang w:val="fr-FR"/>
        </w:rPr>
      </w:pPr>
    </w:p>
    <w:p w14:paraId="757A1795" w14:textId="77777777" w:rsidR="00CD22E8" w:rsidRPr="001D277E" w:rsidRDefault="00CD22E8" w:rsidP="00CD22E8">
      <w:pPr>
        <w:pStyle w:val="PL"/>
        <w:rPr>
          <w:lang w:val="fr-FR"/>
        </w:rPr>
      </w:pPr>
      <w:r w:rsidRPr="001D277E">
        <w:rPr>
          <w:snapToGrid w:val="0"/>
          <w:lang w:val="fr-FR"/>
        </w:rPr>
        <w:t>NonGBRResources-Offered</w:t>
      </w:r>
      <w:r w:rsidRPr="001D277E">
        <w:rPr>
          <w:lang w:val="fr-FR"/>
        </w:rPr>
        <w:t xml:space="preserve"> ::= ENUMERATED {true, ...}</w:t>
      </w:r>
    </w:p>
    <w:p w14:paraId="67E79CD2" w14:textId="77777777" w:rsidR="00CD22E8" w:rsidRPr="001D277E" w:rsidRDefault="00CD22E8" w:rsidP="00CD22E8">
      <w:pPr>
        <w:pStyle w:val="PL"/>
        <w:rPr>
          <w:lang w:val="fr-FR"/>
        </w:rPr>
      </w:pPr>
    </w:p>
    <w:p w14:paraId="3B78217F" w14:textId="77777777" w:rsidR="00CD22E8" w:rsidRPr="001D277E" w:rsidRDefault="00CD22E8" w:rsidP="00CD22E8">
      <w:pPr>
        <w:pStyle w:val="PL"/>
        <w:rPr>
          <w:lang w:val="fr-FR"/>
        </w:rPr>
      </w:pPr>
    </w:p>
    <w:p w14:paraId="0AA9CC9F" w14:textId="77777777" w:rsidR="00CD22E8" w:rsidRPr="001D277E" w:rsidRDefault="00CD22E8" w:rsidP="00CD22E8">
      <w:pPr>
        <w:pStyle w:val="PL"/>
        <w:rPr>
          <w:ins w:id="895" w:author="Ericsson User" w:date="2020-03-20T11:09:00Z"/>
          <w:noProof w:val="0"/>
          <w:snapToGrid w:val="0"/>
          <w:lang w:val="fr-FR"/>
        </w:rPr>
      </w:pPr>
    </w:p>
    <w:p w14:paraId="2F1BAE2E" w14:textId="77777777" w:rsidR="00CD22E8" w:rsidRPr="00BC1EDB" w:rsidRDefault="00CD22E8" w:rsidP="00CD22E8">
      <w:pPr>
        <w:pStyle w:val="PL"/>
        <w:rPr>
          <w:ins w:id="896" w:author="Ericsson User" w:date="2020-03-20T11:09:00Z"/>
          <w:noProof w:val="0"/>
          <w:snapToGrid w:val="0"/>
        </w:rPr>
      </w:pPr>
      <w:ins w:id="897" w:author="Ericsson User" w:date="2020-03-20T11:09:00Z">
        <w:r w:rsidRPr="00BC1EDB">
          <w:rPr>
            <w:noProof w:val="0"/>
            <w:snapToGrid w:val="0"/>
          </w:rPr>
          <w:t>NRV2XServicesAuthorized ::= SEQUENCE {</w:t>
        </w:r>
      </w:ins>
    </w:p>
    <w:p w14:paraId="53F5D9F3" w14:textId="77777777" w:rsidR="00CD22E8" w:rsidRPr="00BC1EDB" w:rsidRDefault="00CD22E8" w:rsidP="00CD22E8">
      <w:pPr>
        <w:pStyle w:val="PL"/>
        <w:rPr>
          <w:ins w:id="898" w:author="Ericsson User" w:date="2020-03-20T11:09:00Z"/>
          <w:noProof w:val="0"/>
          <w:snapToGrid w:val="0"/>
        </w:rPr>
      </w:pPr>
      <w:ins w:id="899" w:author="Ericsson User" w:date="2020-03-20T11:09:00Z">
        <w:r w:rsidRPr="00BC1EDB">
          <w:rPr>
            <w:noProof w:val="0"/>
            <w:snapToGrid w:val="0"/>
          </w:rPr>
          <w:tab/>
          <w:t>vehicleUE</w:t>
        </w:r>
        <w:r w:rsidRPr="00BC1EDB">
          <w:rPr>
            <w:noProof w:val="0"/>
            <w:snapToGrid w:val="0"/>
          </w:rPr>
          <w:tab/>
        </w:r>
        <w:r w:rsidRPr="00BC1EDB">
          <w:rPr>
            <w:noProof w:val="0"/>
            <w:snapToGrid w:val="0"/>
          </w:rPr>
          <w:tab/>
        </w:r>
        <w:r w:rsidRPr="00BC1EDB">
          <w:rPr>
            <w:noProof w:val="0"/>
            <w:snapToGrid w:val="0"/>
          </w:rPr>
          <w:tab/>
          <w:t>VehicleUE</w:t>
        </w:r>
        <w:r w:rsidRPr="00BC1EDB">
          <w:rPr>
            <w:noProof w:val="0"/>
            <w:snapToGrid w:val="0"/>
          </w:rPr>
          <w:tab/>
        </w:r>
        <w:r w:rsidRPr="00BC1EDB">
          <w:rPr>
            <w:noProof w:val="0"/>
            <w:snapToGrid w:val="0"/>
          </w:rPr>
          <w:tab/>
        </w:r>
        <w:r w:rsidRPr="00BC1EDB">
          <w:rPr>
            <w:noProof w:val="0"/>
            <w:snapToGrid w:val="0"/>
          </w:rPr>
          <w:tab/>
        </w:r>
        <w:r w:rsidRPr="00BC1EDB">
          <w:rPr>
            <w:noProof w:val="0"/>
            <w:snapToGrid w:val="0"/>
          </w:rPr>
          <w:tab/>
        </w:r>
        <w:r w:rsidRPr="00BC1EDB">
          <w:rPr>
            <w:noProof w:val="0"/>
            <w:snapToGrid w:val="0"/>
          </w:rPr>
          <w:tab/>
        </w:r>
        <w:r w:rsidRPr="00BC1EDB">
          <w:rPr>
            <w:noProof w:val="0"/>
            <w:snapToGrid w:val="0"/>
          </w:rPr>
          <w:tab/>
        </w:r>
        <w:r w:rsidRPr="00BC1EDB">
          <w:rPr>
            <w:noProof w:val="0"/>
            <w:snapToGrid w:val="0"/>
          </w:rPr>
          <w:tab/>
        </w:r>
        <w:r w:rsidRPr="00BC1EDB">
          <w:rPr>
            <w:noProof w:val="0"/>
            <w:snapToGrid w:val="0"/>
          </w:rPr>
          <w:tab/>
        </w:r>
        <w:r w:rsidRPr="00BC1EDB">
          <w:rPr>
            <w:noProof w:val="0"/>
            <w:snapToGrid w:val="0"/>
          </w:rPr>
          <w:tab/>
        </w:r>
        <w:r w:rsidRPr="00BC1EDB">
          <w:rPr>
            <w:noProof w:val="0"/>
            <w:snapToGrid w:val="0"/>
          </w:rPr>
          <w:tab/>
        </w:r>
        <w:r w:rsidRPr="00BC1EDB">
          <w:rPr>
            <w:noProof w:val="0"/>
            <w:snapToGrid w:val="0"/>
          </w:rPr>
          <w:tab/>
          <w:t>OPTIONAL,</w:t>
        </w:r>
      </w:ins>
    </w:p>
    <w:p w14:paraId="19B724CF" w14:textId="77777777" w:rsidR="00CD22E8" w:rsidRPr="001B76EC" w:rsidRDefault="00CD22E8" w:rsidP="00CD22E8">
      <w:pPr>
        <w:pStyle w:val="PL"/>
        <w:tabs>
          <w:tab w:val="clear" w:pos="4224"/>
          <w:tab w:val="clear" w:pos="4608"/>
          <w:tab w:val="clear" w:pos="6144"/>
          <w:tab w:val="clear" w:pos="6528"/>
          <w:tab w:val="clear" w:pos="6912"/>
          <w:tab w:val="clear" w:pos="7680"/>
          <w:tab w:val="clear" w:pos="8064"/>
          <w:tab w:val="left" w:pos="8180"/>
          <w:tab w:val="left" w:pos="8225"/>
        </w:tabs>
        <w:ind w:firstLineChars="250" w:firstLine="400"/>
        <w:rPr>
          <w:ins w:id="900" w:author="Ericsson User" w:date="2020-03-20T11:09:00Z"/>
          <w:noProof w:val="0"/>
          <w:snapToGrid w:val="0"/>
          <w:color w:val="FF0000"/>
        </w:rPr>
      </w:pPr>
      <w:ins w:id="901" w:author="Ericsson User" w:date="2020-03-20T11:09:00Z">
        <w:r>
          <w:rPr>
            <w:color w:val="FF0000"/>
          </w:rPr>
          <w:t>p</w:t>
        </w:r>
        <w:r w:rsidRPr="00224D7F">
          <w:rPr>
            <w:color w:val="FF0000"/>
          </w:rPr>
          <w:t xml:space="preserve">edestrianUE </w:t>
        </w:r>
        <w:r w:rsidRPr="00224D7F">
          <w:rPr>
            <w:noProof w:val="0"/>
            <w:snapToGrid w:val="0"/>
            <w:color w:val="FF0000"/>
          </w:rPr>
          <w:tab/>
        </w:r>
        <w:r w:rsidRPr="00224D7F">
          <w:rPr>
            <w:noProof w:val="0"/>
            <w:snapToGrid w:val="0"/>
            <w:color w:val="FF0000"/>
          </w:rPr>
          <w:tab/>
        </w:r>
        <w:r w:rsidRPr="001B76EC">
          <w:rPr>
            <w:color w:val="FF0000"/>
          </w:rPr>
          <w:t>PedestrianUE</w:t>
        </w:r>
        <w:r w:rsidRPr="001B76EC">
          <w:rPr>
            <w:noProof w:val="0"/>
            <w:snapToGrid w:val="0"/>
            <w:color w:val="FF0000"/>
          </w:rPr>
          <w:tab/>
        </w:r>
        <w:r w:rsidRPr="001B76EC">
          <w:rPr>
            <w:noProof w:val="0"/>
            <w:snapToGrid w:val="0"/>
            <w:color w:val="FF0000"/>
          </w:rPr>
          <w:tab/>
        </w:r>
        <w:r w:rsidRPr="001B76EC">
          <w:rPr>
            <w:noProof w:val="0"/>
            <w:snapToGrid w:val="0"/>
            <w:color w:val="FF0000"/>
          </w:rPr>
          <w:tab/>
        </w:r>
        <w:r w:rsidRPr="001B76EC">
          <w:rPr>
            <w:noProof w:val="0"/>
            <w:snapToGrid w:val="0"/>
            <w:color w:val="FF0000"/>
          </w:rPr>
          <w:tab/>
        </w:r>
        <w:r w:rsidRPr="001B76EC">
          <w:rPr>
            <w:noProof w:val="0"/>
            <w:snapToGrid w:val="0"/>
            <w:color w:val="FF0000"/>
          </w:rPr>
          <w:tab/>
        </w:r>
        <w:r w:rsidRPr="001B76EC">
          <w:rPr>
            <w:noProof w:val="0"/>
            <w:snapToGrid w:val="0"/>
            <w:color w:val="FF0000"/>
          </w:rPr>
          <w:tab/>
          <w:t>OPTIONAL,</w:t>
        </w:r>
      </w:ins>
    </w:p>
    <w:p w14:paraId="220BD166" w14:textId="77777777" w:rsidR="00CD22E8" w:rsidRPr="009973B8" w:rsidRDefault="00CD22E8" w:rsidP="00CD22E8">
      <w:pPr>
        <w:pStyle w:val="PL"/>
        <w:rPr>
          <w:ins w:id="902" w:author="Ericsson User" w:date="2020-03-20T11:09:00Z"/>
          <w:noProof w:val="0"/>
          <w:snapToGrid w:val="0"/>
        </w:rPr>
      </w:pPr>
      <w:ins w:id="903" w:author="Ericsson User" w:date="2020-03-20T11:09:00Z">
        <w:r w:rsidRPr="009973B8">
          <w:rPr>
            <w:noProof w:val="0"/>
            <w:snapToGrid w:val="0"/>
          </w:rPr>
          <w:tab/>
          <w:t>iE-Extensions</w:t>
        </w:r>
        <w:r w:rsidRPr="009973B8">
          <w:rPr>
            <w:noProof w:val="0"/>
            <w:snapToGrid w:val="0"/>
          </w:rPr>
          <w:tab/>
        </w:r>
        <w:r w:rsidRPr="009973B8">
          <w:rPr>
            <w:noProof w:val="0"/>
            <w:snapToGrid w:val="0"/>
          </w:rPr>
          <w:tab/>
          <w:t>ProtocolExtensionContainer { {</w:t>
        </w:r>
        <w:r>
          <w:rPr>
            <w:noProof w:val="0"/>
            <w:snapToGrid w:val="0"/>
          </w:rPr>
          <w:t>NR</w:t>
        </w:r>
        <w:r w:rsidRPr="009973B8">
          <w:rPr>
            <w:noProof w:val="0"/>
            <w:snapToGrid w:val="0"/>
          </w:rPr>
          <w:t>V2XServicesAuthorized-ExtIEs} }</w:t>
        </w:r>
        <w:r w:rsidRPr="009973B8">
          <w:rPr>
            <w:noProof w:val="0"/>
            <w:snapToGrid w:val="0"/>
          </w:rPr>
          <w:tab/>
          <w:t>OPTIONAL,</w:t>
        </w:r>
      </w:ins>
    </w:p>
    <w:p w14:paraId="3A6CF25F" w14:textId="77777777" w:rsidR="00CD22E8" w:rsidRPr="009973B8" w:rsidRDefault="00CD22E8" w:rsidP="00CD22E8">
      <w:pPr>
        <w:pStyle w:val="PL"/>
        <w:rPr>
          <w:ins w:id="904" w:author="Ericsson User" w:date="2020-03-20T11:09:00Z"/>
          <w:noProof w:val="0"/>
          <w:snapToGrid w:val="0"/>
        </w:rPr>
      </w:pPr>
      <w:ins w:id="905" w:author="Ericsson User" w:date="2020-03-20T11:09:00Z">
        <w:r w:rsidRPr="009973B8">
          <w:rPr>
            <w:noProof w:val="0"/>
            <w:snapToGrid w:val="0"/>
          </w:rPr>
          <w:tab/>
          <w:t>...</w:t>
        </w:r>
      </w:ins>
    </w:p>
    <w:p w14:paraId="009B08D2" w14:textId="77777777" w:rsidR="00CD22E8" w:rsidRPr="009973B8" w:rsidRDefault="00CD22E8" w:rsidP="00CD22E8">
      <w:pPr>
        <w:pStyle w:val="PL"/>
        <w:rPr>
          <w:ins w:id="906" w:author="Ericsson User" w:date="2020-03-20T11:09:00Z"/>
          <w:noProof w:val="0"/>
          <w:snapToGrid w:val="0"/>
        </w:rPr>
      </w:pPr>
      <w:ins w:id="907" w:author="Ericsson User" w:date="2020-03-20T11:09:00Z">
        <w:r w:rsidRPr="009973B8">
          <w:rPr>
            <w:noProof w:val="0"/>
            <w:snapToGrid w:val="0"/>
          </w:rPr>
          <w:t>}</w:t>
        </w:r>
      </w:ins>
    </w:p>
    <w:p w14:paraId="56AE1FC1" w14:textId="77777777" w:rsidR="00CD22E8" w:rsidRPr="009973B8" w:rsidRDefault="00CD22E8" w:rsidP="00CD22E8">
      <w:pPr>
        <w:pStyle w:val="PL"/>
        <w:rPr>
          <w:ins w:id="908" w:author="Ericsson User" w:date="2020-03-20T11:09:00Z"/>
          <w:noProof w:val="0"/>
          <w:snapToGrid w:val="0"/>
        </w:rPr>
      </w:pPr>
    </w:p>
    <w:p w14:paraId="7105032E" w14:textId="77777777" w:rsidR="00CD22E8" w:rsidRPr="009973B8" w:rsidRDefault="00CD22E8" w:rsidP="00CD22E8">
      <w:pPr>
        <w:pStyle w:val="PL"/>
        <w:rPr>
          <w:ins w:id="909" w:author="Ericsson User" w:date="2020-03-20T11:09:00Z"/>
          <w:noProof w:val="0"/>
          <w:snapToGrid w:val="0"/>
        </w:rPr>
      </w:pPr>
      <w:ins w:id="910" w:author="Ericsson User" w:date="2020-03-20T11:09:00Z">
        <w:r>
          <w:rPr>
            <w:noProof w:val="0"/>
            <w:snapToGrid w:val="0"/>
          </w:rPr>
          <w:t>NRV2XServicesAuthorized-ExtIEs XN</w:t>
        </w:r>
        <w:r w:rsidRPr="009973B8">
          <w:rPr>
            <w:noProof w:val="0"/>
            <w:snapToGrid w:val="0"/>
          </w:rPr>
          <w:t>AP-PROTOCOL-EXTENSION ::= {</w:t>
        </w:r>
      </w:ins>
    </w:p>
    <w:p w14:paraId="6857FFBC" w14:textId="77777777" w:rsidR="00CD22E8" w:rsidRPr="009973B8" w:rsidRDefault="00CD22E8" w:rsidP="00CD22E8">
      <w:pPr>
        <w:pStyle w:val="PL"/>
        <w:rPr>
          <w:ins w:id="911" w:author="Ericsson User" w:date="2020-03-20T11:09:00Z"/>
          <w:noProof w:val="0"/>
          <w:snapToGrid w:val="0"/>
        </w:rPr>
      </w:pPr>
      <w:ins w:id="912" w:author="Ericsson User" w:date="2020-03-20T11:09:00Z">
        <w:r w:rsidRPr="009973B8">
          <w:rPr>
            <w:noProof w:val="0"/>
            <w:snapToGrid w:val="0"/>
          </w:rPr>
          <w:tab/>
          <w:t>...</w:t>
        </w:r>
      </w:ins>
    </w:p>
    <w:p w14:paraId="12FAAB3D" w14:textId="77777777" w:rsidR="00CD22E8" w:rsidRPr="009973B8" w:rsidRDefault="00CD22E8" w:rsidP="00CD22E8">
      <w:pPr>
        <w:pStyle w:val="PL"/>
        <w:rPr>
          <w:ins w:id="913" w:author="Ericsson User" w:date="2020-03-20T11:09:00Z"/>
          <w:noProof w:val="0"/>
          <w:snapToGrid w:val="0"/>
        </w:rPr>
      </w:pPr>
      <w:ins w:id="914" w:author="Ericsson User" w:date="2020-03-20T11:09:00Z">
        <w:r w:rsidRPr="009973B8">
          <w:rPr>
            <w:noProof w:val="0"/>
            <w:snapToGrid w:val="0"/>
          </w:rPr>
          <w:t>}</w:t>
        </w:r>
      </w:ins>
    </w:p>
    <w:p w14:paraId="3587F1C4" w14:textId="77777777" w:rsidR="00CD22E8" w:rsidRPr="009973B8" w:rsidRDefault="00CD22E8" w:rsidP="00CD22E8">
      <w:pPr>
        <w:pStyle w:val="PL"/>
        <w:rPr>
          <w:ins w:id="915" w:author="Ericsson User" w:date="2020-03-20T11:09:00Z"/>
          <w:noProof w:val="0"/>
          <w:snapToGrid w:val="0"/>
        </w:rPr>
      </w:pPr>
    </w:p>
    <w:p w14:paraId="3B52C54B" w14:textId="77777777" w:rsidR="00CD22E8" w:rsidRDefault="00CD22E8" w:rsidP="00CD22E8">
      <w:pPr>
        <w:pStyle w:val="PL"/>
        <w:rPr>
          <w:ins w:id="916" w:author="Ericsson User" w:date="2020-03-20T11:09:00Z"/>
          <w:noProof w:val="0"/>
        </w:rPr>
      </w:pPr>
    </w:p>
    <w:p w14:paraId="7167A6F5" w14:textId="77777777" w:rsidR="00CD22E8"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7" w:author="Ericsson User" w:date="2020-03-20T11:09:00Z"/>
          <w:rFonts w:ascii="Courier New" w:hAnsi="Courier New"/>
          <w:snapToGrid w:val="0"/>
          <w:sz w:val="16"/>
          <w:lang w:eastAsia="en-GB"/>
        </w:rPr>
      </w:pPr>
      <w:ins w:id="918" w:author="Ericsson User" w:date="2020-03-20T11:09:00Z">
        <w:r>
          <w:rPr>
            <w:rFonts w:ascii="Courier New" w:hAnsi="Courier New"/>
            <w:snapToGrid w:val="0"/>
            <w:sz w:val="16"/>
            <w:lang w:eastAsia="en-GB"/>
          </w:rPr>
          <w:t>NRUE</w:t>
        </w:r>
        <w:r>
          <w:rPr>
            <w:rFonts w:ascii="Courier New" w:hAnsi="Courier New"/>
            <w:snapToGrid w:val="0"/>
            <w:sz w:val="16"/>
            <w:lang w:eastAsia="zh-CN"/>
          </w:rPr>
          <w:t>Sidelink</w:t>
        </w:r>
        <w:r>
          <w:rPr>
            <w:rFonts w:ascii="Courier New" w:hAnsi="Courier New"/>
            <w:snapToGrid w:val="0"/>
            <w:sz w:val="16"/>
            <w:lang w:eastAsia="en-GB"/>
          </w:rPr>
          <w:t>AggregateMaximumBitRate ::= SEQUENCE {</w:t>
        </w:r>
      </w:ins>
    </w:p>
    <w:p w14:paraId="307D079B" w14:textId="77777777" w:rsidR="00CD22E8"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9" w:author="Ericsson User" w:date="2020-03-20T11:09:00Z"/>
          <w:rFonts w:ascii="Courier New" w:hAnsi="Courier New"/>
          <w:snapToGrid w:val="0"/>
          <w:sz w:val="16"/>
          <w:lang w:eastAsia="en-GB"/>
        </w:rPr>
      </w:pPr>
      <w:ins w:id="920" w:author="Ericsson User" w:date="2020-03-20T11:09:00Z">
        <w:r>
          <w:rPr>
            <w:rFonts w:ascii="Courier New" w:hAnsi="Courier New"/>
            <w:snapToGrid w:val="0"/>
            <w:sz w:val="16"/>
            <w:lang w:eastAsia="en-GB"/>
          </w:rPr>
          <w:tab/>
          <w:t>uE</w:t>
        </w:r>
        <w:r>
          <w:rPr>
            <w:rFonts w:ascii="Courier New" w:hAnsi="Courier New"/>
            <w:snapToGrid w:val="0"/>
            <w:sz w:val="16"/>
            <w:lang w:eastAsia="zh-CN"/>
          </w:rPr>
          <w:t>SidelinkA</w:t>
        </w:r>
        <w:r>
          <w:rPr>
            <w:rFonts w:ascii="Courier New" w:hAnsi="Courier New"/>
            <w:snapToGrid w:val="0"/>
            <w:sz w:val="16"/>
            <w:lang w:eastAsia="en-GB"/>
          </w:rPr>
          <w:t>ggregateMaximumBitRate</w:t>
        </w:r>
        <w:r>
          <w:rPr>
            <w:rFonts w:ascii="Courier New" w:hAnsi="Courier New"/>
            <w:snapToGrid w:val="0"/>
            <w:sz w:val="16"/>
            <w:lang w:eastAsia="en-GB"/>
          </w:rPr>
          <w:tab/>
        </w:r>
        <w:r>
          <w:rPr>
            <w:rFonts w:ascii="Courier New" w:hAnsi="Courier New"/>
            <w:snapToGrid w:val="0"/>
            <w:sz w:val="16"/>
            <w:lang w:eastAsia="en-GB"/>
          </w:rPr>
          <w:tab/>
          <w:t>BitRate,</w:t>
        </w:r>
      </w:ins>
    </w:p>
    <w:p w14:paraId="47998FDD" w14:textId="77777777" w:rsidR="00CD22E8"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1" w:author="Ericsson User" w:date="2020-03-20T11:09:00Z"/>
          <w:rFonts w:ascii="Courier New" w:hAnsi="Courier New"/>
          <w:snapToGrid w:val="0"/>
          <w:sz w:val="16"/>
          <w:lang w:eastAsia="en-GB"/>
        </w:rPr>
      </w:pPr>
      <w:ins w:id="922" w:author="Ericsson User" w:date="2020-03-20T11:09:00Z">
        <w:r>
          <w:rPr>
            <w:rFonts w:ascii="Courier New" w:hAnsi="Courier New"/>
            <w:snapToGrid w:val="0"/>
            <w:sz w:val="16"/>
            <w:lang w:eastAsia="en-GB"/>
          </w:rPr>
          <w:tab/>
          <w:t>iE-Extensions</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t>ProtocolExtensionContainer { {NRUE</w:t>
        </w:r>
        <w:r>
          <w:rPr>
            <w:rFonts w:ascii="Courier New" w:hAnsi="Courier New"/>
            <w:snapToGrid w:val="0"/>
            <w:sz w:val="16"/>
            <w:lang w:eastAsia="zh-CN"/>
          </w:rPr>
          <w:t>-Sidelink-</w:t>
        </w:r>
        <w:r>
          <w:rPr>
            <w:rFonts w:ascii="Courier New" w:hAnsi="Courier New"/>
            <w:snapToGrid w:val="0"/>
            <w:sz w:val="16"/>
            <w:lang w:eastAsia="en-GB"/>
          </w:rPr>
          <w:t>Aggregate-MaximumBitRates-ExtIEs} } OPTIONAL,</w:t>
        </w:r>
      </w:ins>
    </w:p>
    <w:p w14:paraId="6930E0DB" w14:textId="77777777" w:rsidR="00CD22E8"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3" w:author="Ericsson User" w:date="2020-03-20T11:09:00Z"/>
          <w:rFonts w:ascii="Courier New" w:hAnsi="Courier New"/>
          <w:snapToGrid w:val="0"/>
          <w:sz w:val="16"/>
          <w:lang w:eastAsia="en-GB"/>
        </w:rPr>
      </w:pPr>
      <w:ins w:id="924" w:author="Ericsson User" w:date="2020-03-20T11:09:00Z">
        <w:r>
          <w:rPr>
            <w:rFonts w:ascii="Courier New" w:hAnsi="Courier New"/>
            <w:snapToGrid w:val="0"/>
            <w:sz w:val="16"/>
            <w:lang w:eastAsia="en-GB"/>
          </w:rPr>
          <w:tab/>
          <w:t>...</w:t>
        </w:r>
      </w:ins>
    </w:p>
    <w:p w14:paraId="132F2E04" w14:textId="77777777" w:rsidR="00CD22E8"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5" w:author="Ericsson User" w:date="2020-03-20T11:09:00Z"/>
          <w:rFonts w:ascii="Courier New" w:hAnsi="Courier New"/>
          <w:snapToGrid w:val="0"/>
          <w:sz w:val="16"/>
          <w:lang w:eastAsia="en-GB"/>
        </w:rPr>
      </w:pPr>
      <w:ins w:id="926" w:author="Ericsson User" w:date="2020-03-20T11:09:00Z">
        <w:r>
          <w:rPr>
            <w:rFonts w:ascii="Courier New" w:hAnsi="Courier New"/>
            <w:snapToGrid w:val="0"/>
            <w:sz w:val="16"/>
            <w:lang w:eastAsia="en-GB"/>
          </w:rPr>
          <w:t>}</w:t>
        </w:r>
      </w:ins>
    </w:p>
    <w:p w14:paraId="14051DFB" w14:textId="77777777" w:rsidR="00CD22E8"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7" w:author="Ericsson User" w:date="2020-03-20T11:09:00Z"/>
          <w:rFonts w:ascii="Courier New" w:hAnsi="Courier New"/>
          <w:snapToGrid w:val="0"/>
          <w:sz w:val="16"/>
          <w:lang w:eastAsia="en-GB"/>
        </w:rPr>
      </w:pPr>
    </w:p>
    <w:p w14:paraId="235BE773" w14:textId="77777777" w:rsidR="00CD22E8"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8" w:author="Ericsson User" w:date="2020-03-20T11:09:00Z"/>
          <w:rFonts w:ascii="Courier New" w:hAnsi="Courier New"/>
          <w:snapToGrid w:val="0"/>
          <w:sz w:val="16"/>
          <w:lang w:eastAsia="en-GB"/>
        </w:rPr>
      </w:pPr>
      <w:ins w:id="929" w:author="Ericsson User" w:date="2020-03-20T11:09:00Z">
        <w:r>
          <w:rPr>
            <w:rFonts w:ascii="Courier New" w:hAnsi="Courier New"/>
            <w:snapToGrid w:val="0"/>
            <w:sz w:val="16"/>
            <w:lang w:eastAsia="en-GB"/>
          </w:rPr>
          <w:t>NRUE</w:t>
        </w:r>
        <w:r>
          <w:rPr>
            <w:rFonts w:ascii="Courier New" w:hAnsi="Courier New"/>
            <w:snapToGrid w:val="0"/>
            <w:sz w:val="16"/>
            <w:lang w:eastAsia="zh-CN"/>
          </w:rPr>
          <w:t>-Sidelink-</w:t>
        </w:r>
        <w:r>
          <w:rPr>
            <w:rFonts w:ascii="Courier New" w:hAnsi="Courier New"/>
            <w:snapToGrid w:val="0"/>
            <w:sz w:val="16"/>
            <w:lang w:eastAsia="en-GB"/>
          </w:rPr>
          <w:t>Aggregate-MaximumBitRates-ExtIEs XNAP-PROTOCOL-EXTENSION ::= {</w:t>
        </w:r>
      </w:ins>
    </w:p>
    <w:p w14:paraId="17CAE246" w14:textId="77777777" w:rsidR="00CD22E8"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0" w:author="Ericsson User" w:date="2020-03-20T11:09:00Z"/>
          <w:rFonts w:ascii="Courier New" w:hAnsi="Courier New"/>
          <w:snapToGrid w:val="0"/>
          <w:sz w:val="16"/>
          <w:lang w:eastAsia="en-GB"/>
        </w:rPr>
      </w:pPr>
      <w:ins w:id="931" w:author="Ericsson User" w:date="2020-03-20T11:09:00Z">
        <w:r>
          <w:rPr>
            <w:rFonts w:ascii="Courier New" w:hAnsi="Courier New"/>
            <w:snapToGrid w:val="0"/>
            <w:sz w:val="16"/>
            <w:lang w:eastAsia="en-GB"/>
          </w:rPr>
          <w:tab/>
          <w:t>...</w:t>
        </w:r>
      </w:ins>
    </w:p>
    <w:p w14:paraId="5D575372" w14:textId="77777777" w:rsidR="00CD22E8" w:rsidRDefault="00CD22E8" w:rsidP="00CD22E8">
      <w:pPr>
        <w:pStyle w:val="PL"/>
        <w:rPr>
          <w:ins w:id="932" w:author="Ericsson User" w:date="2020-03-20T11:09:00Z"/>
          <w:noProof w:val="0"/>
          <w:snapToGrid w:val="0"/>
        </w:rPr>
      </w:pPr>
      <w:ins w:id="933" w:author="Ericsson User" w:date="2020-03-20T11:09:00Z">
        <w:r>
          <w:rPr>
            <w:snapToGrid w:val="0"/>
          </w:rPr>
          <w:t>}</w:t>
        </w:r>
      </w:ins>
    </w:p>
    <w:bookmarkEnd w:id="894"/>
    <w:p w14:paraId="7A292935" w14:textId="77777777" w:rsidR="00CD22E8" w:rsidRDefault="00CD22E8" w:rsidP="00CD22E8">
      <w:pPr>
        <w:pStyle w:val="PL"/>
        <w:rPr>
          <w:noProof w:val="0"/>
        </w:rPr>
      </w:pPr>
    </w:p>
    <w:p w14:paraId="181ECC92" w14:textId="77777777" w:rsidR="00CD22E8" w:rsidRDefault="00CD22E8" w:rsidP="00CD22E8">
      <w:pPr>
        <w:pStyle w:val="PL"/>
        <w:rPr>
          <w:ins w:id="934" w:author="Ericsson User" w:date="2020-03-20T11:09:00Z"/>
          <w:noProof w:val="0"/>
        </w:rPr>
      </w:pPr>
    </w:p>
    <w:p w14:paraId="709AA952" w14:textId="77777777" w:rsidR="00CD22E8" w:rsidRPr="00224D7F" w:rsidRDefault="00CD22E8" w:rsidP="00CD22E8">
      <w:pPr>
        <w:pStyle w:val="PL"/>
        <w:rPr>
          <w:ins w:id="935" w:author="Ericsson User" w:date="2020-03-20T11:09:00Z"/>
          <w:noProof w:val="0"/>
        </w:rPr>
      </w:pPr>
    </w:p>
    <w:p w14:paraId="785E960A" w14:textId="77777777" w:rsidR="00CD22E8" w:rsidRPr="009973B8" w:rsidRDefault="00CD22E8" w:rsidP="00CD22E8">
      <w:pPr>
        <w:pStyle w:val="PL"/>
        <w:rPr>
          <w:ins w:id="936" w:author="Ericsson User" w:date="2020-03-20T11:09:00Z"/>
          <w:noProof w:val="0"/>
          <w:snapToGrid w:val="0"/>
        </w:rPr>
      </w:pPr>
    </w:p>
    <w:p w14:paraId="5FAEE329" w14:textId="77777777" w:rsidR="00CD22E8" w:rsidRDefault="00CD22E8" w:rsidP="00CD22E8">
      <w:pPr>
        <w:rPr>
          <w:b/>
        </w:rPr>
      </w:pPr>
      <w:r>
        <w:rPr>
          <w:b/>
          <w:highlight w:val="yellow"/>
        </w:rPr>
        <w:t>NEXT</w:t>
      </w:r>
      <w:r w:rsidRPr="004802F1">
        <w:rPr>
          <w:b/>
          <w:highlight w:val="yellow"/>
        </w:rPr>
        <w:t xml:space="preserve"> CHANGE</w:t>
      </w:r>
    </w:p>
    <w:p w14:paraId="534D7A87" w14:textId="77777777" w:rsidR="00CD22E8" w:rsidRPr="00676B71" w:rsidRDefault="00CD22E8" w:rsidP="00CD22E8">
      <w:pPr>
        <w:rPr>
          <w:rFonts w:eastAsia="Malgun Gothic"/>
          <w:b/>
        </w:rPr>
      </w:pPr>
      <w:r w:rsidRPr="00676B71">
        <w:rPr>
          <w:rFonts w:eastAsia="Malgun Gothic"/>
          <w:b/>
          <w:highlight w:val="red"/>
        </w:rPr>
        <w:t>UNCHANGED PART OMITTED</w:t>
      </w:r>
    </w:p>
    <w:p w14:paraId="5E6276B1" w14:textId="77777777" w:rsidR="00CD22E8" w:rsidRPr="00676B71"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0270427D" w14:textId="77777777" w:rsidR="00CD22E8" w:rsidRDefault="00CD22E8" w:rsidP="00CD22E8">
      <w:pPr>
        <w:pStyle w:val="PL"/>
        <w:outlineLvl w:val="3"/>
        <w:rPr>
          <w:noProof w:val="0"/>
          <w:snapToGrid w:val="0"/>
          <w:lang w:eastAsia="zh-CN"/>
        </w:rPr>
      </w:pPr>
      <w:r w:rsidRPr="009F5A10">
        <w:rPr>
          <w:noProof w:val="0"/>
          <w:snapToGrid w:val="0"/>
        </w:rPr>
        <w:t>-- P</w:t>
      </w:r>
    </w:p>
    <w:p w14:paraId="27B37540" w14:textId="77777777" w:rsidR="00CD22E8" w:rsidRDefault="00CD22E8" w:rsidP="00CD22E8">
      <w:pPr>
        <w:pStyle w:val="PL"/>
        <w:rPr>
          <w:snapToGrid w:val="0"/>
          <w:lang w:eastAsia="zh-CN"/>
        </w:rPr>
      </w:pPr>
    </w:p>
    <w:p w14:paraId="2AA5E8CD" w14:textId="77777777" w:rsidR="00CD22E8" w:rsidRPr="00685B1D" w:rsidRDefault="00CD22E8" w:rsidP="00CD22E8">
      <w:pPr>
        <w:pStyle w:val="PL"/>
        <w:rPr>
          <w:ins w:id="937" w:author="Ericsson User" w:date="2020-03-20T11:09:00Z"/>
          <w:noProof w:val="0"/>
          <w:snapToGrid w:val="0"/>
          <w:lang w:eastAsia="zh-CN"/>
        </w:rPr>
      </w:pPr>
      <w:ins w:id="938" w:author="Ericsson User" w:date="2020-03-20T11:09:00Z">
        <w:r w:rsidRPr="00685B1D">
          <w:rPr>
            <w:rFonts w:hint="eastAsia"/>
            <w:snapToGrid w:val="0"/>
            <w:lang w:eastAsia="zh-CN"/>
          </w:rPr>
          <w:t>PC5QoSParameters</w:t>
        </w:r>
        <w:r w:rsidRPr="00685B1D">
          <w:rPr>
            <w:noProof w:val="0"/>
            <w:snapToGrid w:val="0"/>
          </w:rPr>
          <w:t xml:space="preserve"> ::= SEQUENCE {</w:t>
        </w:r>
      </w:ins>
    </w:p>
    <w:p w14:paraId="39E0D511" w14:textId="77777777" w:rsidR="00CD22E8" w:rsidRPr="00685B1D" w:rsidRDefault="00CD22E8" w:rsidP="00CD22E8">
      <w:pPr>
        <w:pStyle w:val="PL"/>
        <w:rPr>
          <w:ins w:id="939" w:author="Ericsson User" w:date="2020-03-20T11:09:00Z"/>
          <w:rFonts w:eastAsia="Batang"/>
          <w:lang w:eastAsia="ja-JP"/>
        </w:rPr>
      </w:pPr>
      <w:ins w:id="940" w:author="Ericsson User" w:date="2020-03-20T11:09:00Z">
        <w:r w:rsidRPr="00685B1D">
          <w:rPr>
            <w:rFonts w:eastAsia="Batang"/>
            <w:lang w:eastAsia="ja-JP"/>
          </w:rPr>
          <w:tab/>
        </w:r>
        <w:r w:rsidRPr="00685B1D">
          <w:rPr>
            <w:rFonts w:eastAsia="Batang" w:hint="eastAsia"/>
            <w:lang w:eastAsia="ja-JP"/>
          </w:rPr>
          <w:t>pc5QoSFlowList</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hint="eastAsia"/>
            <w:lang w:eastAsia="ja-JP"/>
          </w:rPr>
          <w:tab/>
          <w:t>PC5QoSFlowList</w:t>
        </w:r>
        <w:r w:rsidRPr="00685B1D">
          <w:rPr>
            <w:rFonts w:eastAsia="Batang"/>
            <w:lang w:eastAsia="ja-JP"/>
          </w:rPr>
          <w:t>,</w:t>
        </w:r>
      </w:ins>
    </w:p>
    <w:p w14:paraId="015AC9CB" w14:textId="77777777" w:rsidR="00CD22E8" w:rsidRPr="002F26DE" w:rsidRDefault="00CD22E8" w:rsidP="00CD22E8">
      <w:pPr>
        <w:pStyle w:val="PL"/>
        <w:rPr>
          <w:ins w:id="941" w:author="Ericsson User" w:date="2020-03-20T11:09:00Z"/>
          <w:lang w:eastAsia="zh-CN"/>
        </w:rPr>
      </w:pPr>
      <w:ins w:id="942" w:author="Ericsson User" w:date="2020-03-20T11:09:00Z">
        <w:r w:rsidRPr="00685B1D">
          <w:rPr>
            <w:rFonts w:eastAsia="Batang" w:hint="eastAsia"/>
            <w:lang w:eastAsia="ja-JP"/>
          </w:rPr>
          <w:tab/>
          <w:t>pc</w:t>
        </w:r>
        <w:r w:rsidRPr="00685B1D">
          <w:rPr>
            <w:rFonts w:eastAsia="Batang"/>
            <w:lang w:eastAsia="ja-JP"/>
          </w:rPr>
          <w:t>5LinkAggregatedBitRates</w:t>
        </w:r>
        <w:r w:rsidRPr="00685B1D">
          <w:rPr>
            <w:rFonts w:eastAsia="Batang" w:hint="eastAsia"/>
            <w:lang w:eastAsia="ja-JP"/>
          </w:rPr>
          <w:tab/>
        </w:r>
        <w:r w:rsidRPr="00685B1D">
          <w:rPr>
            <w:rFonts w:eastAsia="Batang"/>
            <w:lang w:eastAsia="ja-JP"/>
          </w:rPr>
          <w:t>BitRate</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t>OPTIONAL,</w:t>
        </w:r>
      </w:ins>
    </w:p>
    <w:p w14:paraId="12FC1158" w14:textId="77777777" w:rsidR="00CD22E8" w:rsidRPr="002B452C" w:rsidRDefault="00CD22E8" w:rsidP="00CD22E8">
      <w:pPr>
        <w:pStyle w:val="PL"/>
        <w:rPr>
          <w:ins w:id="943" w:author="Ericsson User" w:date="2020-03-20T11:09:00Z"/>
          <w:noProof w:val="0"/>
          <w:snapToGrid w:val="0"/>
          <w:lang w:val="fr-FR"/>
        </w:rPr>
      </w:pPr>
      <w:ins w:id="944" w:author="Ericsson User" w:date="2020-03-20T11:09:00Z">
        <w:r w:rsidRPr="00685B1D">
          <w:rPr>
            <w:noProof w:val="0"/>
            <w:snapToGrid w:val="0"/>
          </w:rPr>
          <w:tab/>
        </w:r>
        <w:r w:rsidRPr="002B452C">
          <w:rPr>
            <w:noProof w:val="0"/>
            <w:snapToGrid w:val="0"/>
            <w:lang w:val="fr-FR"/>
          </w:rPr>
          <w:t>iE-Extensions</w:t>
        </w:r>
        <w:r w:rsidRPr="002B452C">
          <w:rPr>
            <w:noProof w:val="0"/>
            <w:snapToGrid w:val="0"/>
            <w:lang w:val="fr-FR"/>
          </w:rPr>
          <w:tab/>
        </w:r>
        <w:r w:rsidRPr="002B452C">
          <w:rPr>
            <w:noProof w:val="0"/>
            <w:snapToGrid w:val="0"/>
            <w:lang w:val="fr-FR"/>
          </w:rPr>
          <w:tab/>
          <w:t>ProtocolExtensionContainer { {</w:t>
        </w:r>
        <w:r w:rsidRPr="002B452C">
          <w:rPr>
            <w:rFonts w:eastAsia="Batang" w:hint="eastAsia"/>
            <w:lang w:val="fr-FR" w:eastAsia="ja-JP"/>
          </w:rPr>
          <w:t xml:space="preserve"> </w:t>
        </w:r>
        <w:r w:rsidRPr="002B452C">
          <w:rPr>
            <w:rFonts w:hint="eastAsia"/>
            <w:snapToGrid w:val="0"/>
            <w:lang w:val="fr-FR" w:eastAsia="zh-CN"/>
          </w:rPr>
          <w:t>PC5QoSParameters</w:t>
        </w:r>
        <w:r w:rsidRPr="002B452C">
          <w:rPr>
            <w:noProof w:val="0"/>
            <w:snapToGrid w:val="0"/>
            <w:lang w:val="fr-FR"/>
          </w:rPr>
          <w:t>-ExtIEs} }</w:t>
        </w:r>
        <w:r w:rsidRPr="002B452C">
          <w:rPr>
            <w:noProof w:val="0"/>
            <w:snapToGrid w:val="0"/>
            <w:lang w:val="fr-FR"/>
          </w:rPr>
          <w:tab/>
          <w:t>OPTIONAL,</w:t>
        </w:r>
      </w:ins>
    </w:p>
    <w:p w14:paraId="6B3210F8" w14:textId="77777777" w:rsidR="00CD22E8" w:rsidRPr="00685B1D" w:rsidRDefault="00CD22E8" w:rsidP="00CD22E8">
      <w:pPr>
        <w:pStyle w:val="PL"/>
        <w:rPr>
          <w:ins w:id="945" w:author="Ericsson User" w:date="2020-03-20T11:09:00Z"/>
          <w:noProof w:val="0"/>
          <w:snapToGrid w:val="0"/>
        </w:rPr>
      </w:pPr>
      <w:ins w:id="946" w:author="Ericsson User" w:date="2020-03-20T11:09:00Z">
        <w:r w:rsidRPr="002B452C">
          <w:rPr>
            <w:noProof w:val="0"/>
            <w:snapToGrid w:val="0"/>
            <w:lang w:val="fr-FR"/>
          </w:rPr>
          <w:tab/>
        </w:r>
        <w:r w:rsidRPr="00685B1D">
          <w:rPr>
            <w:noProof w:val="0"/>
            <w:snapToGrid w:val="0"/>
          </w:rPr>
          <w:t>...</w:t>
        </w:r>
      </w:ins>
    </w:p>
    <w:p w14:paraId="7AC1E1AE" w14:textId="77777777" w:rsidR="00CD22E8" w:rsidRPr="00685B1D" w:rsidRDefault="00CD22E8" w:rsidP="00CD22E8">
      <w:pPr>
        <w:pStyle w:val="PL"/>
        <w:rPr>
          <w:ins w:id="947" w:author="Ericsson User" w:date="2020-03-20T11:09:00Z"/>
          <w:noProof w:val="0"/>
          <w:snapToGrid w:val="0"/>
        </w:rPr>
      </w:pPr>
      <w:ins w:id="948" w:author="Ericsson User" w:date="2020-03-20T11:09:00Z">
        <w:r w:rsidRPr="00685B1D">
          <w:rPr>
            <w:noProof w:val="0"/>
            <w:snapToGrid w:val="0"/>
          </w:rPr>
          <w:t>}</w:t>
        </w:r>
      </w:ins>
    </w:p>
    <w:p w14:paraId="7AFBC1E0" w14:textId="77777777" w:rsidR="00CD22E8" w:rsidRDefault="00CD22E8" w:rsidP="00CD22E8">
      <w:pPr>
        <w:pStyle w:val="PL"/>
        <w:rPr>
          <w:ins w:id="949" w:author="Ericsson User" w:date="2020-03-20T11:09:00Z"/>
          <w:noProof w:val="0"/>
          <w:snapToGrid w:val="0"/>
          <w:lang w:eastAsia="zh-CN"/>
        </w:rPr>
      </w:pPr>
    </w:p>
    <w:p w14:paraId="27499D58" w14:textId="77777777" w:rsidR="00CD22E8" w:rsidRPr="00C8358B" w:rsidRDefault="00CD22E8" w:rsidP="00CD22E8">
      <w:pPr>
        <w:pStyle w:val="PL"/>
        <w:rPr>
          <w:ins w:id="950" w:author="Ericsson User" w:date="2020-03-20T11:09:00Z"/>
          <w:noProof w:val="0"/>
          <w:snapToGrid w:val="0"/>
          <w:lang w:eastAsia="zh-CN"/>
        </w:rPr>
      </w:pPr>
    </w:p>
    <w:p w14:paraId="4E261342" w14:textId="77777777" w:rsidR="00CD22E8" w:rsidRPr="00C8358B" w:rsidRDefault="00CD22E8" w:rsidP="00CD22E8">
      <w:pPr>
        <w:pStyle w:val="PL"/>
        <w:rPr>
          <w:ins w:id="951" w:author="Ericsson User" w:date="2020-03-20T11:09:00Z"/>
          <w:noProof w:val="0"/>
          <w:snapToGrid w:val="0"/>
          <w:lang w:eastAsia="zh-CN"/>
        </w:rPr>
      </w:pPr>
      <w:ins w:id="952" w:author="Ericsson User" w:date="2020-03-20T11:09:00Z">
        <w:r w:rsidRPr="00C8358B">
          <w:rPr>
            <w:noProof w:val="0"/>
            <w:snapToGrid w:val="0"/>
            <w:lang w:eastAsia="zh-CN"/>
          </w:rPr>
          <w:t>PC5QoSParameters-ExtIEs XNAP-PROTOCOL-EXTENSION ::= {</w:t>
        </w:r>
      </w:ins>
    </w:p>
    <w:p w14:paraId="25BDA019" w14:textId="77777777" w:rsidR="00CD22E8" w:rsidRPr="00C8358B" w:rsidRDefault="00CD22E8" w:rsidP="00CD22E8">
      <w:pPr>
        <w:pStyle w:val="PL"/>
        <w:rPr>
          <w:ins w:id="953" w:author="Ericsson User" w:date="2020-03-20T11:09:00Z"/>
          <w:noProof w:val="0"/>
          <w:snapToGrid w:val="0"/>
          <w:lang w:eastAsia="zh-CN"/>
        </w:rPr>
      </w:pPr>
      <w:ins w:id="954" w:author="Ericsson User" w:date="2020-03-20T11:09:00Z">
        <w:r w:rsidRPr="00C8358B">
          <w:rPr>
            <w:noProof w:val="0"/>
            <w:snapToGrid w:val="0"/>
            <w:lang w:eastAsia="zh-CN"/>
          </w:rPr>
          <w:tab/>
          <w:t>...</w:t>
        </w:r>
      </w:ins>
    </w:p>
    <w:p w14:paraId="76B39FBE" w14:textId="77777777" w:rsidR="00CD22E8" w:rsidRDefault="00CD22E8" w:rsidP="00CD22E8">
      <w:pPr>
        <w:pStyle w:val="PL"/>
        <w:rPr>
          <w:ins w:id="955" w:author="Ericsson User" w:date="2020-03-20T11:09:00Z"/>
          <w:noProof w:val="0"/>
          <w:snapToGrid w:val="0"/>
          <w:lang w:eastAsia="zh-CN"/>
        </w:rPr>
      </w:pPr>
      <w:ins w:id="956" w:author="Ericsson User" w:date="2020-03-20T11:09:00Z">
        <w:r w:rsidRPr="00C8358B">
          <w:rPr>
            <w:noProof w:val="0"/>
            <w:snapToGrid w:val="0"/>
            <w:lang w:eastAsia="zh-CN"/>
          </w:rPr>
          <w:t>}</w:t>
        </w:r>
      </w:ins>
    </w:p>
    <w:p w14:paraId="640432DC" w14:textId="77777777" w:rsidR="00CD22E8" w:rsidRPr="00685B1D" w:rsidRDefault="00CD22E8" w:rsidP="00CD22E8">
      <w:pPr>
        <w:pStyle w:val="PL"/>
        <w:rPr>
          <w:ins w:id="957" w:author="Ericsson User" w:date="2020-03-20T11:09:00Z"/>
          <w:noProof w:val="0"/>
          <w:snapToGrid w:val="0"/>
          <w:lang w:eastAsia="zh-CN"/>
        </w:rPr>
      </w:pPr>
    </w:p>
    <w:p w14:paraId="101FFF10" w14:textId="77777777" w:rsidR="00CD22E8" w:rsidRPr="00685B1D" w:rsidRDefault="00CD22E8" w:rsidP="00CD22E8">
      <w:pPr>
        <w:pStyle w:val="PL"/>
        <w:spacing w:line="0" w:lineRule="atLeast"/>
        <w:rPr>
          <w:ins w:id="958" w:author="Ericsson User" w:date="2020-03-20T11:09:00Z"/>
          <w:rFonts w:eastAsia="Batang"/>
          <w:lang w:eastAsia="ja-JP"/>
        </w:rPr>
      </w:pPr>
      <w:ins w:id="959" w:author="Ericsson User" w:date="2020-03-20T11:09:00Z">
        <w:r w:rsidRPr="00685B1D">
          <w:rPr>
            <w:rFonts w:eastAsia="Batang" w:hint="eastAsia"/>
            <w:lang w:eastAsia="ja-JP"/>
          </w:rPr>
          <w:t>PC5QoSFlowList</w:t>
        </w:r>
        <w:r w:rsidRPr="00685B1D">
          <w:rPr>
            <w:noProof w:val="0"/>
            <w:snapToGrid w:val="0"/>
          </w:rPr>
          <w:t xml:space="preserve"> ::= SEQUENCE (SIZE(1..maxnoofP</w:t>
        </w:r>
        <w:r w:rsidRPr="00685B1D">
          <w:rPr>
            <w:rFonts w:hint="eastAsia"/>
            <w:noProof w:val="0"/>
            <w:snapToGrid w:val="0"/>
            <w:lang w:eastAsia="zh-CN"/>
          </w:rPr>
          <w:t>C5QoSFlows</w:t>
        </w:r>
        <w:r w:rsidRPr="00685B1D">
          <w:rPr>
            <w:noProof w:val="0"/>
            <w:snapToGrid w:val="0"/>
          </w:rPr>
          <w:t>)) OF</w:t>
        </w:r>
        <w:r w:rsidRPr="00685B1D">
          <w:rPr>
            <w:rFonts w:eastAsia="Batang"/>
            <w:lang w:eastAsia="ja-JP"/>
          </w:rPr>
          <w:t xml:space="preserve"> </w:t>
        </w:r>
        <w:r w:rsidRPr="00685B1D">
          <w:rPr>
            <w:rFonts w:eastAsia="Batang" w:hint="eastAsia"/>
            <w:lang w:eastAsia="ja-JP"/>
          </w:rPr>
          <w:t>PC5Qo</w:t>
        </w:r>
        <w:r>
          <w:rPr>
            <w:rFonts w:eastAsia="Batang"/>
            <w:lang w:eastAsia="ja-JP"/>
          </w:rPr>
          <w:t>SF</w:t>
        </w:r>
        <w:r w:rsidRPr="00685B1D">
          <w:rPr>
            <w:rFonts w:eastAsia="Batang" w:hint="eastAsia"/>
            <w:lang w:eastAsia="ja-JP"/>
          </w:rPr>
          <w:t>low</w:t>
        </w:r>
        <w:r w:rsidRPr="00685B1D">
          <w:rPr>
            <w:rFonts w:eastAsia="Batang"/>
            <w:lang w:eastAsia="ja-JP"/>
          </w:rPr>
          <w:t>Item</w:t>
        </w:r>
      </w:ins>
    </w:p>
    <w:p w14:paraId="3688B3D2" w14:textId="77777777" w:rsidR="00CD22E8" w:rsidRPr="00685B1D" w:rsidRDefault="00CD22E8" w:rsidP="00CD22E8">
      <w:pPr>
        <w:pStyle w:val="PL"/>
        <w:spacing w:line="0" w:lineRule="atLeast"/>
        <w:rPr>
          <w:ins w:id="960" w:author="Ericsson User" w:date="2020-03-20T11:09:00Z"/>
          <w:rFonts w:eastAsia="Batang"/>
          <w:lang w:eastAsia="ja-JP"/>
        </w:rPr>
      </w:pPr>
    </w:p>
    <w:p w14:paraId="3567632B" w14:textId="77777777" w:rsidR="00CD22E8" w:rsidRPr="00685B1D" w:rsidRDefault="00CD22E8" w:rsidP="00CD22E8">
      <w:pPr>
        <w:pStyle w:val="PL"/>
        <w:spacing w:line="0" w:lineRule="atLeast"/>
        <w:rPr>
          <w:ins w:id="961" w:author="Ericsson User" w:date="2020-03-20T11:09:00Z"/>
          <w:rFonts w:eastAsia="Batang"/>
          <w:lang w:eastAsia="ja-JP"/>
        </w:rPr>
      </w:pPr>
      <w:ins w:id="962" w:author="Ericsson User" w:date="2020-03-20T11:09:00Z">
        <w:r w:rsidRPr="00685B1D">
          <w:rPr>
            <w:rFonts w:eastAsia="Batang" w:hint="eastAsia"/>
            <w:lang w:eastAsia="ja-JP"/>
          </w:rPr>
          <w:t>PC5Qo</w:t>
        </w:r>
        <w:r>
          <w:rPr>
            <w:rFonts w:eastAsia="Batang"/>
            <w:lang w:eastAsia="ja-JP"/>
          </w:rPr>
          <w:t>SF</w:t>
        </w:r>
        <w:r w:rsidRPr="00685B1D">
          <w:rPr>
            <w:rFonts w:eastAsia="Batang" w:hint="eastAsia"/>
            <w:lang w:eastAsia="ja-JP"/>
          </w:rPr>
          <w:t>low</w:t>
        </w:r>
        <w:r w:rsidRPr="00685B1D">
          <w:rPr>
            <w:rFonts w:eastAsia="Batang"/>
            <w:lang w:eastAsia="ja-JP"/>
          </w:rPr>
          <w:t>Item::= SEQUENCE {</w:t>
        </w:r>
      </w:ins>
    </w:p>
    <w:p w14:paraId="5A544754" w14:textId="77777777" w:rsidR="00CD22E8" w:rsidRPr="00685B1D" w:rsidRDefault="00CD22E8" w:rsidP="00CD22E8">
      <w:pPr>
        <w:pStyle w:val="PL"/>
        <w:spacing w:line="0" w:lineRule="atLeast"/>
        <w:rPr>
          <w:ins w:id="963" w:author="Ericsson User" w:date="2020-03-20T11:09:00Z"/>
          <w:noProof w:val="0"/>
          <w:snapToGrid w:val="0"/>
          <w:lang w:eastAsia="zh-CN"/>
        </w:rPr>
      </w:pPr>
      <w:ins w:id="964" w:author="Ericsson User" w:date="2020-03-20T11:09:00Z">
        <w:r w:rsidRPr="00685B1D">
          <w:rPr>
            <w:noProof w:val="0"/>
            <w:snapToGrid w:val="0"/>
          </w:rPr>
          <w:tab/>
        </w:r>
        <w:r w:rsidRPr="00685B1D">
          <w:rPr>
            <w:rFonts w:hint="eastAsia"/>
            <w:noProof w:val="0"/>
            <w:snapToGrid w:val="0"/>
            <w:lang w:eastAsia="zh-CN"/>
          </w:rPr>
          <w:t>pQI</w:t>
        </w:r>
        <w:r w:rsidRPr="00685B1D">
          <w:rPr>
            <w:noProof w:val="0"/>
            <w:snapToGrid w:val="0"/>
          </w:rPr>
          <w:tab/>
        </w:r>
        <w:r w:rsidRPr="00685B1D">
          <w:rPr>
            <w:noProof w:val="0"/>
            <w:snapToGrid w:val="0"/>
          </w:rPr>
          <w:tab/>
        </w:r>
        <w:r w:rsidRPr="00685B1D">
          <w:rPr>
            <w:noProof w:val="0"/>
            <w:snapToGrid w:val="0"/>
          </w:rPr>
          <w:tab/>
        </w:r>
        <w:r w:rsidRPr="00685B1D">
          <w:rPr>
            <w:noProof w:val="0"/>
            <w:snapToGrid w:val="0"/>
          </w:rPr>
          <w:tab/>
        </w:r>
        <w:r w:rsidRPr="00685B1D">
          <w:rPr>
            <w:noProof w:val="0"/>
            <w:snapToGrid w:val="0"/>
          </w:rPr>
          <w:tab/>
        </w:r>
        <w:r w:rsidRPr="00685B1D">
          <w:rPr>
            <w:noProof w:val="0"/>
            <w:snapToGrid w:val="0"/>
          </w:rPr>
          <w:tab/>
        </w:r>
        <w:r w:rsidRPr="00685B1D">
          <w:rPr>
            <w:noProof w:val="0"/>
            <w:snapToGrid w:val="0"/>
          </w:rPr>
          <w:tab/>
        </w:r>
        <w:r w:rsidRPr="00685B1D">
          <w:rPr>
            <w:snapToGrid w:val="0"/>
          </w:rPr>
          <w:t>FiveQI</w:t>
        </w:r>
        <w:r w:rsidRPr="00685B1D">
          <w:rPr>
            <w:noProof w:val="0"/>
            <w:snapToGrid w:val="0"/>
          </w:rPr>
          <w:t>,</w:t>
        </w:r>
      </w:ins>
    </w:p>
    <w:p w14:paraId="6E415221" w14:textId="77777777" w:rsidR="00CD22E8" w:rsidRPr="00685B1D" w:rsidRDefault="00CD22E8" w:rsidP="00CD22E8">
      <w:pPr>
        <w:pStyle w:val="PL"/>
        <w:spacing w:line="0" w:lineRule="atLeast"/>
        <w:rPr>
          <w:ins w:id="965" w:author="Ericsson User" w:date="2020-03-20T11:09:00Z"/>
          <w:lang w:eastAsia="zh-CN"/>
        </w:rPr>
      </w:pPr>
      <w:ins w:id="966" w:author="Ericsson User" w:date="2020-03-20T11:09:00Z">
        <w:r w:rsidRPr="00685B1D">
          <w:rPr>
            <w:rFonts w:hint="eastAsia"/>
            <w:lang w:eastAsia="zh-CN"/>
          </w:rPr>
          <w:tab/>
          <w:t>pc</w:t>
        </w:r>
        <w:r w:rsidRPr="00685B1D">
          <w:rPr>
            <w:rFonts w:eastAsia="Batang"/>
            <w:lang w:eastAsia="ja-JP"/>
          </w:rPr>
          <w:t>5FlowBitRates</w:t>
        </w:r>
        <w:r w:rsidRPr="00685B1D">
          <w:rPr>
            <w:rFonts w:hint="eastAsia"/>
            <w:lang w:eastAsia="zh-CN"/>
          </w:rPr>
          <w:tab/>
        </w:r>
        <w:r w:rsidRPr="00685B1D">
          <w:rPr>
            <w:rFonts w:hint="eastAsia"/>
            <w:lang w:eastAsia="zh-CN"/>
          </w:rPr>
          <w:tab/>
        </w:r>
        <w:r w:rsidRPr="00685B1D">
          <w:rPr>
            <w:rFonts w:hint="eastAsia"/>
            <w:lang w:eastAsia="zh-CN"/>
          </w:rPr>
          <w:tab/>
        </w:r>
        <w:r w:rsidRPr="00685B1D">
          <w:rPr>
            <w:rFonts w:hint="eastAsia"/>
            <w:lang w:eastAsia="zh-CN"/>
          </w:rPr>
          <w:tab/>
          <w:t>PC</w:t>
        </w:r>
        <w:r w:rsidRPr="00685B1D">
          <w:rPr>
            <w:rFonts w:eastAsia="Batang"/>
            <w:lang w:eastAsia="ja-JP"/>
          </w:rPr>
          <w:t>5FlowBitRates</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t>OPTIONAL,</w:t>
        </w:r>
      </w:ins>
    </w:p>
    <w:p w14:paraId="5AF8BC6A" w14:textId="77777777" w:rsidR="00CD22E8" w:rsidRPr="00685B1D" w:rsidRDefault="00CD22E8" w:rsidP="00CD22E8">
      <w:pPr>
        <w:pStyle w:val="PL"/>
        <w:spacing w:line="0" w:lineRule="atLeast"/>
        <w:rPr>
          <w:ins w:id="967" w:author="Ericsson User" w:date="2020-03-20T11:09:00Z"/>
          <w:noProof w:val="0"/>
          <w:snapToGrid w:val="0"/>
          <w:lang w:eastAsia="zh-CN"/>
        </w:rPr>
      </w:pPr>
      <w:ins w:id="968" w:author="Ericsson User" w:date="2020-03-20T11:09:00Z">
        <w:r w:rsidRPr="00685B1D">
          <w:rPr>
            <w:rFonts w:hint="eastAsia"/>
            <w:lang w:eastAsia="zh-CN"/>
          </w:rPr>
          <w:tab/>
          <w:t>range</w:t>
        </w:r>
        <w:r w:rsidRPr="00685B1D">
          <w:rPr>
            <w:rFonts w:hint="eastAsia"/>
            <w:lang w:eastAsia="zh-CN"/>
          </w:rPr>
          <w:tab/>
        </w:r>
        <w:r w:rsidRPr="00685B1D">
          <w:rPr>
            <w:rFonts w:hint="eastAsia"/>
            <w:lang w:eastAsia="zh-CN"/>
          </w:rPr>
          <w:tab/>
        </w:r>
        <w:r w:rsidRPr="00685B1D">
          <w:rPr>
            <w:rFonts w:hint="eastAsia"/>
            <w:lang w:eastAsia="zh-CN"/>
          </w:rPr>
          <w:tab/>
        </w:r>
        <w:r w:rsidRPr="00685B1D">
          <w:rPr>
            <w:rFonts w:hint="eastAsia"/>
            <w:lang w:eastAsia="zh-CN"/>
          </w:rPr>
          <w:tab/>
        </w:r>
        <w:r w:rsidRPr="00685B1D">
          <w:rPr>
            <w:rFonts w:hint="eastAsia"/>
            <w:lang w:eastAsia="zh-CN"/>
          </w:rPr>
          <w:tab/>
        </w:r>
        <w:r w:rsidRPr="00685B1D">
          <w:rPr>
            <w:rFonts w:hint="eastAsia"/>
            <w:lang w:eastAsia="zh-CN"/>
          </w:rPr>
          <w:tab/>
          <w:t>Range</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hint="eastAsia"/>
            <w:lang w:eastAsia="zh-CN"/>
          </w:rPr>
          <w:tab/>
        </w:r>
        <w:r w:rsidRPr="00685B1D">
          <w:rPr>
            <w:rFonts w:hint="eastAsia"/>
            <w:lang w:eastAsia="zh-CN"/>
          </w:rPr>
          <w:tab/>
        </w:r>
        <w:r w:rsidRPr="00685B1D">
          <w:rPr>
            <w:rFonts w:eastAsia="Batang"/>
            <w:lang w:eastAsia="ja-JP"/>
          </w:rPr>
          <w:t>OPTIONAL,</w:t>
        </w:r>
      </w:ins>
    </w:p>
    <w:p w14:paraId="1361153D" w14:textId="77777777" w:rsidR="00CD22E8" w:rsidRPr="002E10B3" w:rsidRDefault="00CD22E8" w:rsidP="00CD22E8">
      <w:pPr>
        <w:pStyle w:val="PL"/>
        <w:rPr>
          <w:ins w:id="969" w:author="Ericsson User" w:date="2020-03-20T11:09:00Z"/>
          <w:noProof w:val="0"/>
          <w:snapToGrid w:val="0"/>
          <w:lang w:val="fr-FR"/>
        </w:rPr>
      </w:pPr>
      <w:ins w:id="970" w:author="Ericsson User" w:date="2020-03-20T11:09:00Z">
        <w:r w:rsidRPr="00685B1D">
          <w:rPr>
            <w:noProof w:val="0"/>
            <w:snapToGrid w:val="0"/>
          </w:rPr>
          <w:tab/>
        </w:r>
        <w:r w:rsidRPr="002E10B3">
          <w:rPr>
            <w:noProof w:val="0"/>
            <w:snapToGrid w:val="0"/>
            <w:lang w:val="fr-FR"/>
          </w:rPr>
          <w:t>iE-Extensions</w:t>
        </w:r>
        <w:r w:rsidRPr="002E10B3">
          <w:rPr>
            <w:noProof w:val="0"/>
            <w:snapToGrid w:val="0"/>
            <w:lang w:val="fr-FR"/>
          </w:rPr>
          <w:tab/>
        </w:r>
        <w:r w:rsidRPr="002E10B3">
          <w:rPr>
            <w:noProof w:val="0"/>
            <w:snapToGrid w:val="0"/>
            <w:lang w:val="fr-FR"/>
          </w:rPr>
          <w:tab/>
          <w:t>ProtocolExtensionContainer { {</w:t>
        </w:r>
        <w:r w:rsidRPr="002E10B3">
          <w:rPr>
            <w:rFonts w:eastAsia="Batang"/>
            <w:lang w:val="fr-FR" w:eastAsia="ja-JP"/>
          </w:rPr>
          <w:t xml:space="preserve"> PC5QoSFlowItem</w:t>
        </w:r>
        <w:r w:rsidRPr="002E10B3">
          <w:rPr>
            <w:noProof w:val="0"/>
            <w:snapToGrid w:val="0"/>
            <w:lang w:val="fr-FR"/>
          </w:rPr>
          <w:t>-ExtIEs} }</w:t>
        </w:r>
        <w:r w:rsidRPr="002E10B3">
          <w:rPr>
            <w:noProof w:val="0"/>
            <w:snapToGrid w:val="0"/>
            <w:lang w:val="fr-FR"/>
          </w:rPr>
          <w:tab/>
          <w:t>OPTIONAL,</w:t>
        </w:r>
      </w:ins>
    </w:p>
    <w:p w14:paraId="0E7879C3" w14:textId="77777777" w:rsidR="00CD22E8" w:rsidRPr="00685B1D" w:rsidRDefault="00CD22E8" w:rsidP="00CD22E8">
      <w:pPr>
        <w:pStyle w:val="PL"/>
        <w:rPr>
          <w:ins w:id="971" w:author="Ericsson User" w:date="2020-03-20T11:09:00Z"/>
          <w:noProof w:val="0"/>
          <w:snapToGrid w:val="0"/>
        </w:rPr>
      </w:pPr>
      <w:ins w:id="972" w:author="Ericsson User" w:date="2020-03-20T11:09:00Z">
        <w:r w:rsidRPr="002E10B3">
          <w:rPr>
            <w:noProof w:val="0"/>
            <w:snapToGrid w:val="0"/>
            <w:lang w:val="fr-FR"/>
          </w:rPr>
          <w:tab/>
        </w:r>
        <w:r w:rsidRPr="00685B1D">
          <w:rPr>
            <w:noProof w:val="0"/>
            <w:snapToGrid w:val="0"/>
          </w:rPr>
          <w:t>...</w:t>
        </w:r>
      </w:ins>
    </w:p>
    <w:p w14:paraId="3EE3F4F2" w14:textId="77777777" w:rsidR="00CD22E8" w:rsidRDefault="00CD22E8" w:rsidP="00CD22E8">
      <w:pPr>
        <w:pStyle w:val="PL"/>
        <w:rPr>
          <w:ins w:id="973" w:author="Ericsson User" w:date="2020-03-20T11:09:00Z"/>
          <w:noProof w:val="0"/>
          <w:snapToGrid w:val="0"/>
        </w:rPr>
      </w:pPr>
      <w:ins w:id="974" w:author="Ericsson User" w:date="2020-03-20T11:09:00Z">
        <w:r w:rsidRPr="00685B1D">
          <w:rPr>
            <w:noProof w:val="0"/>
            <w:snapToGrid w:val="0"/>
          </w:rPr>
          <w:t>}</w:t>
        </w:r>
      </w:ins>
    </w:p>
    <w:p w14:paraId="4A38D037" w14:textId="77777777" w:rsidR="00CD22E8" w:rsidRDefault="00CD22E8" w:rsidP="00CD22E8">
      <w:pPr>
        <w:pStyle w:val="PL"/>
        <w:rPr>
          <w:ins w:id="975" w:author="Ericsson User" w:date="2020-03-20T11:09:00Z"/>
          <w:noProof w:val="0"/>
          <w:snapToGrid w:val="0"/>
        </w:rPr>
      </w:pPr>
    </w:p>
    <w:p w14:paraId="0098A1D4" w14:textId="77777777" w:rsidR="00CD22E8" w:rsidRPr="00166B3D" w:rsidRDefault="00CD22E8" w:rsidP="00CD22E8">
      <w:pPr>
        <w:pStyle w:val="PL"/>
        <w:rPr>
          <w:ins w:id="976" w:author="Ericsson User" w:date="2020-03-20T11:09:00Z"/>
          <w:noProof w:val="0"/>
          <w:snapToGrid w:val="0"/>
        </w:rPr>
      </w:pPr>
      <w:ins w:id="977" w:author="Ericsson User" w:date="2020-03-20T11:09:00Z">
        <w:r w:rsidRPr="009C0449">
          <w:rPr>
            <w:rFonts w:eastAsia="Batang"/>
            <w:lang w:eastAsia="ja-JP"/>
          </w:rPr>
          <w:t>PC5Qo</w:t>
        </w:r>
        <w:r>
          <w:rPr>
            <w:rFonts w:eastAsia="Batang"/>
            <w:lang w:eastAsia="ja-JP"/>
          </w:rPr>
          <w:t>SF</w:t>
        </w:r>
        <w:r w:rsidRPr="009C0449">
          <w:rPr>
            <w:rFonts w:eastAsia="Batang"/>
            <w:lang w:eastAsia="ja-JP"/>
          </w:rPr>
          <w:t>lowItem</w:t>
        </w:r>
        <w:r w:rsidRPr="00166B3D">
          <w:rPr>
            <w:noProof w:val="0"/>
            <w:snapToGrid w:val="0"/>
          </w:rPr>
          <w:t>-ExtIEs XNAP-PROTOCOL-EXTENSION ::= {</w:t>
        </w:r>
      </w:ins>
    </w:p>
    <w:p w14:paraId="7A84FF4E" w14:textId="77777777" w:rsidR="00CD22E8" w:rsidRPr="00166B3D" w:rsidRDefault="00CD22E8" w:rsidP="00CD22E8">
      <w:pPr>
        <w:pStyle w:val="PL"/>
        <w:rPr>
          <w:ins w:id="978" w:author="Ericsson User" w:date="2020-03-20T11:09:00Z"/>
          <w:noProof w:val="0"/>
          <w:snapToGrid w:val="0"/>
        </w:rPr>
      </w:pPr>
      <w:ins w:id="979" w:author="Ericsson User" w:date="2020-03-20T11:09:00Z">
        <w:r w:rsidRPr="00166B3D">
          <w:rPr>
            <w:noProof w:val="0"/>
            <w:snapToGrid w:val="0"/>
          </w:rPr>
          <w:tab/>
          <w:t>...</w:t>
        </w:r>
      </w:ins>
    </w:p>
    <w:p w14:paraId="5B434381" w14:textId="77777777" w:rsidR="00CD22E8" w:rsidRPr="009F5A10" w:rsidRDefault="00CD22E8" w:rsidP="00CD22E8">
      <w:pPr>
        <w:pStyle w:val="PL"/>
        <w:rPr>
          <w:ins w:id="980" w:author="Ericsson User" w:date="2020-03-20T11:09:00Z"/>
          <w:noProof w:val="0"/>
          <w:snapToGrid w:val="0"/>
        </w:rPr>
      </w:pPr>
      <w:ins w:id="981" w:author="Ericsson User" w:date="2020-03-20T11:09:00Z">
        <w:r w:rsidRPr="00166B3D">
          <w:rPr>
            <w:noProof w:val="0"/>
            <w:snapToGrid w:val="0"/>
          </w:rPr>
          <w:t>}</w:t>
        </w:r>
      </w:ins>
    </w:p>
    <w:p w14:paraId="3E818E18" w14:textId="77777777" w:rsidR="00CD22E8" w:rsidRPr="00685B1D" w:rsidRDefault="00CD22E8" w:rsidP="00CD22E8">
      <w:pPr>
        <w:pStyle w:val="PL"/>
        <w:rPr>
          <w:ins w:id="982" w:author="Ericsson User" w:date="2020-03-20T11:09:00Z"/>
          <w:noProof w:val="0"/>
          <w:snapToGrid w:val="0"/>
        </w:rPr>
      </w:pPr>
    </w:p>
    <w:p w14:paraId="0B350D95" w14:textId="77777777" w:rsidR="00CD22E8" w:rsidRPr="008601DF" w:rsidRDefault="00CD22E8" w:rsidP="00CD22E8">
      <w:pPr>
        <w:pStyle w:val="PL"/>
        <w:rPr>
          <w:ins w:id="983" w:author="Ericsson User" w:date="2020-03-20T11:09:00Z"/>
          <w:lang w:eastAsia="zh-CN"/>
        </w:rPr>
      </w:pPr>
    </w:p>
    <w:p w14:paraId="0D56BEF6" w14:textId="77777777" w:rsidR="00CD22E8" w:rsidRPr="00685B1D" w:rsidRDefault="00CD22E8" w:rsidP="00CD22E8">
      <w:pPr>
        <w:pStyle w:val="PL"/>
        <w:spacing w:line="0" w:lineRule="atLeast"/>
        <w:rPr>
          <w:ins w:id="984" w:author="Ericsson User" w:date="2020-03-20T11:09:00Z"/>
          <w:rFonts w:eastAsia="Batang"/>
          <w:lang w:eastAsia="ja-JP"/>
        </w:rPr>
      </w:pPr>
      <w:ins w:id="985" w:author="Ericsson User" w:date="2020-03-20T11:09:00Z">
        <w:r w:rsidRPr="00685B1D">
          <w:rPr>
            <w:rFonts w:hint="eastAsia"/>
            <w:lang w:eastAsia="zh-CN"/>
          </w:rPr>
          <w:t>PC</w:t>
        </w:r>
        <w:r w:rsidRPr="00685B1D">
          <w:rPr>
            <w:rFonts w:eastAsia="Batang"/>
            <w:lang w:eastAsia="ja-JP"/>
          </w:rPr>
          <w:t>5FlowBitRates</w:t>
        </w:r>
        <w:r w:rsidRPr="00685B1D">
          <w:rPr>
            <w:rFonts w:hint="eastAsia"/>
            <w:lang w:eastAsia="zh-CN"/>
          </w:rPr>
          <w:t xml:space="preserve"> </w:t>
        </w:r>
        <w:r w:rsidRPr="00685B1D">
          <w:rPr>
            <w:rFonts w:eastAsia="Batang"/>
            <w:lang w:eastAsia="ja-JP"/>
          </w:rPr>
          <w:t>::= SEQUENCE {</w:t>
        </w:r>
      </w:ins>
    </w:p>
    <w:p w14:paraId="53E88ED3" w14:textId="77777777" w:rsidR="00CD22E8" w:rsidRPr="005D51AB" w:rsidRDefault="00CD22E8" w:rsidP="00CD22E8">
      <w:pPr>
        <w:pStyle w:val="PL"/>
        <w:spacing w:line="0" w:lineRule="atLeast"/>
        <w:rPr>
          <w:ins w:id="986" w:author="Ericsson User" w:date="2020-03-20T11:09:00Z"/>
          <w:noProof w:val="0"/>
          <w:snapToGrid w:val="0"/>
          <w:lang w:val="fr-FR" w:eastAsia="zh-CN"/>
        </w:rPr>
      </w:pPr>
      <w:ins w:id="987" w:author="Ericsson User" w:date="2020-03-20T11:09:00Z">
        <w:r w:rsidRPr="00685B1D">
          <w:rPr>
            <w:rFonts w:hint="eastAsia"/>
            <w:noProof w:val="0"/>
            <w:snapToGrid w:val="0"/>
            <w:lang w:eastAsia="zh-CN"/>
          </w:rPr>
          <w:tab/>
        </w:r>
        <w:r w:rsidRPr="005D51AB">
          <w:rPr>
            <w:noProof w:val="0"/>
            <w:snapToGrid w:val="0"/>
            <w:lang w:val="fr-FR"/>
          </w:rPr>
          <w:t>guaranteedFlowBitRate</w:t>
        </w:r>
        <w:r w:rsidRPr="005D51AB">
          <w:rPr>
            <w:noProof w:val="0"/>
            <w:snapToGrid w:val="0"/>
            <w:lang w:val="fr-FR"/>
          </w:rPr>
          <w:tab/>
        </w:r>
        <w:r w:rsidRPr="005D51AB">
          <w:rPr>
            <w:noProof w:val="0"/>
            <w:snapToGrid w:val="0"/>
            <w:lang w:val="fr-FR"/>
          </w:rPr>
          <w:tab/>
          <w:t>BitRate,</w:t>
        </w:r>
      </w:ins>
    </w:p>
    <w:p w14:paraId="1BBC1BFB" w14:textId="77777777" w:rsidR="00CD22E8" w:rsidRPr="005D51AB" w:rsidRDefault="00CD22E8" w:rsidP="00CD22E8">
      <w:pPr>
        <w:pStyle w:val="PL"/>
        <w:spacing w:line="0" w:lineRule="atLeast"/>
        <w:rPr>
          <w:ins w:id="988" w:author="Ericsson User" w:date="2020-03-20T11:09:00Z"/>
          <w:noProof w:val="0"/>
          <w:snapToGrid w:val="0"/>
          <w:lang w:val="fr-FR" w:eastAsia="zh-CN"/>
        </w:rPr>
      </w:pPr>
      <w:ins w:id="989" w:author="Ericsson User" w:date="2020-03-20T11:09:00Z">
        <w:r w:rsidRPr="005D51AB">
          <w:rPr>
            <w:lang w:val="fr-FR" w:eastAsia="zh-CN"/>
          </w:rPr>
          <w:tab/>
          <w:t>m</w:t>
        </w:r>
        <w:r w:rsidRPr="005D51AB">
          <w:rPr>
            <w:lang w:val="fr-FR"/>
          </w:rPr>
          <w:t>aximum</w:t>
        </w:r>
        <w:r w:rsidRPr="005D51AB">
          <w:rPr>
            <w:noProof w:val="0"/>
            <w:snapToGrid w:val="0"/>
            <w:lang w:val="fr-FR"/>
          </w:rPr>
          <w:t>FlowBitRate</w:t>
        </w:r>
        <w:r w:rsidRPr="005D51AB">
          <w:rPr>
            <w:noProof w:val="0"/>
            <w:snapToGrid w:val="0"/>
            <w:lang w:val="fr-FR"/>
          </w:rPr>
          <w:tab/>
        </w:r>
        <w:r w:rsidRPr="005D51AB">
          <w:rPr>
            <w:noProof w:val="0"/>
            <w:snapToGrid w:val="0"/>
            <w:lang w:val="fr-FR"/>
          </w:rPr>
          <w:tab/>
        </w:r>
        <w:r w:rsidRPr="005D51AB">
          <w:rPr>
            <w:noProof w:val="0"/>
            <w:snapToGrid w:val="0"/>
            <w:lang w:val="fr-FR" w:eastAsia="zh-CN"/>
          </w:rPr>
          <w:tab/>
        </w:r>
        <w:r w:rsidRPr="005D51AB">
          <w:rPr>
            <w:noProof w:val="0"/>
            <w:snapToGrid w:val="0"/>
            <w:lang w:val="fr-FR"/>
          </w:rPr>
          <w:t>BitRate,</w:t>
        </w:r>
      </w:ins>
    </w:p>
    <w:p w14:paraId="1A8A322B" w14:textId="77777777" w:rsidR="00CD22E8" w:rsidRPr="008B42D1" w:rsidRDefault="00CD22E8" w:rsidP="00CD22E8">
      <w:pPr>
        <w:pStyle w:val="PL"/>
        <w:rPr>
          <w:ins w:id="990" w:author="Ericsson User" w:date="2020-03-20T11:09:00Z"/>
          <w:noProof w:val="0"/>
          <w:snapToGrid w:val="0"/>
          <w:lang w:val="fr-FR"/>
        </w:rPr>
      </w:pPr>
      <w:ins w:id="991" w:author="Ericsson User" w:date="2020-03-20T11:09:00Z">
        <w:r w:rsidRPr="005D51AB">
          <w:rPr>
            <w:noProof w:val="0"/>
            <w:snapToGrid w:val="0"/>
            <w:lang w:val="fr-FR"/>
          </w:rPr>
          <w:tab/>
        </w:r>
        <w:r w:rsidRPr="008B42D1">
          <w:rPr>
            <w:noProof w:val="0"/>
            <w:snapToGrid w:val="0"/>
            <w:lang w:val="fr-FR"/>
          </w:rPr>
          <w:t>iE-Extensions</w:t>
        </w:r>
        <w:r w:rsidRPr="008B42D1">
          <w:rPr>
            <w:noProof w:val="0"/>
            <w:snapToGrid w:val="0"/>
            <w:lang w:val="fr-FR"/>
          </w:rPr>
          <w:tab/>
        </w:r>
        <w:r w:rsidRPr="008B42D1">
          <w:rPr>
            <w:noProof w:val="0"/>
            <w:snapToGrid w:val="0"/>
            <w:lang w:val="fr-FR"/>
          </w:rPr>
          <w:tab/>
          <w:t>ProtocolExtensionContainer { {</w:t>
        </w:r>
        <w:r w:rsidRPr="008B42D1">
          <w:rPr>
            <w:lang w:val="fr-FR" w:eastAsia="zh-CN"/>
          </w:rPr>
          <w:t xml:space="preserve"> PC</w:t>
        </w:r>
        <w:r w:rsidRPr="008B42D1">
          <w:rPr>
            <w:rFonts w:eastAsia="Batang"/>
            <w:lang w:val="fr-FR" w:eastAsia="ja-JP"/>
          </w:rPr>
          <w:t>5FlowBitRates</w:t>
        </w:r>
        <w:r w:rsidRPr="008B42D1">
          <w:rPr>
            <w:noProof w:val="0"/>
            <w:snapToGrid w:val="0"/>
            <w:lang w:val="fr-FR"/>
          </w:rPr>
          <w:t>-ExtIEs} }</w:t>
        </w:r>
        <w:r w:rsidRPr="008B42D1">
          <w:rPr>
            <w:noProof w:val="0"/>
            <w:snapToGrid w:val="0"/>
            <w:lang w:val="fr-FR"/>
          </w:rPr>
          <w:tab/>
          <w:t>OPTIONAL,</w:t>
        </w:r>
      </w:ins>
    </w:p>
    <w:p w14:paraId="42B3681F" w14:textId="77777777" w:rsidR="00CD22E8" w:rsidRPr="005D51AB" w:rsidRDefault="00CD22E8" w:rsidP="00CD22E8">
      <w:pPr>
        <w:pStyle w:val="PL"/>
        <w:rPr>
          <w:ins w:id="992" w:author="Ericsson User" w:date="2020-03-20T11:09:00Z"/>
          <w:noProof w:val="0"/>
          <w:snapToGrid w:val="0"/>
          <w:lang w:val="fr-FR"/>
        </w:rPr>
      </w:pPr>
      <w:ins w:id="993" w:author="Ericsson User" w:date="2020-03-20T11:09:00Z">
        <w:r w:rsidRPr="00F84132">
          <w:rPr>
            <w:noProof w:val="0"/>
            <w:snapToGrid w:val="0"/>
            <w:lang w:val="fr-FR"/>
          </w:rPr>
          <w:tab/>
        </w:r>
        <w:r w:rsidRPr="005D51AB">
          <w:rPr>
            <w:noProof w:val="0"/>
            <w:snapToGrid w:val="0"/>
            <w:lang w:val="fr-FR"/>
          </w:rPr>
          <w:t>...</w:t>
        </w:r>
      </w:ins>
    </w:p>
    <w:p w14:paraId="77AE588E" w14:textId="77777777" w:rsidR="00CD22E8" w:rsidRPr="005D51AB" w:rsidRDefault="00CD22E8" w:rsidP="00CD22E8">
      <w:pPr>
        <w:pStyle w:val="PL"/>
        <w:rPr>
          <w:ins w:id="994" w:author="Ericsson User" w:date="2020-03-20T11:09:00Z"/>
          <w:noProof w:val="0"/>
          <w:snapToGrid w:val="0"/>
          <w:lang w:val="fr-FR"/>
        </w:rPr>
      </w:pPr>
      <w:ins w:id="995" w:author="Ericsson User" w:date="2020-03-20T11:09:00Z">
        <w:r w:rsidRPr="005D51AB">
          <w:rPr>
            <w:noProof w:val="0"/>
            <w:snapToGrid w:val="0"/>
            <w:lang w:val="fr-FR"/>
          </w:rPr>
          <w:t>}</w:t>
        </w:r>
      </w:ins>
    </w:p>
    <w:p w14:paraId="768843FB" w14:textId="77777777" w:rsidR="00CD22E8" w:rsidRPr="005D51AB" w:rsidRDefault="00CD22E8" w:rsidP="00CD22E8">
      <w:pPr>
        <w:pStyle w:val="PL"/>
        <w:rPr>
          <w:ins w:id="996" w:author="Ericsson User" w:date="2020-03-20T11:09:00Z"/>
          <w:noProof w:val="0"/>
          <w:snapToGrid w:val="0"/>
          <w:lang w:val="fr-FR"/>
        </w:rPr>
      </w:pPr>
    </w:p>
    <w:p w14:paraId="64A4F2E3" w14:textId="77777777" w:rsidR="00CD22E8" w:rsidRPr="005D51AB" w:rsidRDefault="00CD22E8" w:rsidP="00CD22E8">
      <w:pPr>
        <w:pStyle w:val="PL"/>
        <w:rPr>
          <w:ins w:id="997" w:author="Ericsson User" w:date="2020-03-20T11:09:00Z"/>
          <w:noProof w:val="0"/>
          <w:snapToGrid w:val="0"/>
          <w:lang w:val="fr-FR"/>
        </w:rPr>
      </w:pPr>
      <w:ins w:id="998" w:author="Ericsson User" w:date="2020-03-20T11:09:00Z">
        <w:r w:rsidRPr="002B452C">
          <w:rPr>
            <w:rFonts w:hint="eastAsia"/>
            <w:lang w:val="fr-FR" w:eastAsia="zh-CN"/>
          </w:rPr>
          <w:t>PC</w:t>
        </w:r>
        <w:r w:rsidRPr="002B452C">
          <w:rPr>
            <w:rFonts w:eastAsia="Batang"/>
            <w:lang w:val="fr-FR" w:eastAsia="ja-JP"/>
          </w:rPr>
          <w:t>5FlowBitRates</w:t>
        </w:r>
        <w:r w:rsidRPr="005D51AB">
          <w:rPr>
            <w:noProof w:val="0"/>
            <w:snapToGrid w:val="0"/>
            <w:lang w:val="fr-FR"/>
          </w:rPr>
          <w:t>-ExtIEs XNAP-PROTOCOL-EXTENSION ::= {</w:t>
        </w:r>
      </w:ins>
    </w:p>
    <w:p w14:paraId="2706CE4D" w14:textId="77777777" w:rsidR="00CD22E8" w:rsidRPr="005D51AB" w:rsidRDefault="00CD22E8" w:rsidP="00CD22E8">
      <w:pPr>
        <w:pStyle w:val="PL"/>
        <w:rPr>
          <w:ins w:id="999" w:author="Ericsson User" w:date="2020-03-20T11:09:00Z"/>
          <w:noProof w:val="0"/>
          <w:snapToGrid w:val="0"/>
          <w:lang w:val="fr-FR"/>
        </w:rPr>
      </w:pPr>
      <w:ins w:id="1000" w:author="Ericsson User" w:date="2020-03-20T11:09:00Z">
        <w:r w:rsidRPr="005D51AB">
          <w:rPr>
            <w:noProof w:val="0"/>
            <w:snapToGrid w:val="0"/>
            <w:lang w:val="fr-FR"/>
          </w:rPr>
          <w:tab/>
          <w:t>...</w:t>
        </w:r>
      </w:ins>
    </w:p>
    <w:p w14:paraId="4B251FA9" w14:textId="77777777" w:rsidR="00CD22E8" w:rsidRPr="005D51AB" w:rsidRDefault="00CD22E8" w:rsidP="00CD22E8">
      <w:pPr>
        <w:pStyle w:val="PL"/>
        <w:rPr>
          <w:lang w:val="fr-FR"/>
          <w:rPrChange w:id="1001" w:author="Ericsson User" w:date="2020-03-20T11:09:00Z">
            <w:rPr/>
          </w:rPrChange>
        </w:rPr>
      </w:pPr>
      <w:ins w:id="1002" w:author="Ericsson User" w:date="2020-03-20T11:09:00Z">
        <w:r w:rsidRPr="005D51AB">
          <w:rPr>
            <w:noProof w:val="0"/>
            <w:snapToGrid w:val="0"/>
            <w:lang w:val="fr-FR"/>
          </w:rPr>
          <w:t>}</w:t>
        </w:r>
      </w:ins>
    </w:p>
    <w:p w14:paraId="6A3C7F5E" w14:textId="77777777" w:rsidR="00CD22E8" w:rsidRPr="005D51AB" w:rsidRDefault="00CD22E8" w:rsidP="00CD22E8">
      <w:pPr>
        <w:pStyle w:val="PL"/>
        <w:rPr>
          <w:lang w:val="fr-FR"/>
          <w:rPrChange w:id="1003" w:author="Ericsson User" w:date="2020-03-20T11:09:00Z">
            <w:rPr/>
          </w:rPrChange>
        </w:rPr>
      </w:pPr>
    </w:p>
    <w:p w14:paraId="2DEF2559" w14:textId="77777777" w:rsidR="00CD22E8" w:rsidRPr="005D51AB" w:rsidRDefault="00CD22E8" w:rsidP="00CD22E8">
      <w:pPr>
        <w:pStyle w:val="PL"/>
        <w:rPr>
          <w:lang w:val="fr-FR"/>
          <w:rPrChange w:id="1004" w:author="Ericsson User" w:date="2020-03-20T11:09:00Z">
            <w:rPr/>
          </w:rPrChange>
        </w:rPr>
      </w:pPr>
    </w:p>
    <w:p w14:paraId="4A7885E6" w14:textId="77777777" w:rsidR="00CD22E8" w:rsidRPr="005D51AB" w:rsidRDefault="00CD22E8" w:rsidP="00CD22E8">
      <w:pPr>
        <w:pStyle w:val="PL"/>
        <w:rPr>
          <w:lang w:val="fr-FR"/>
          <w:rPrChange w:id="1005" w:author="Ericsson User" w:date="2020-03-20T11:09:00Z">
            <w:rPr/>
          </w:rPrChange>
        </w:rPr>
      </w:pPr>
      <w:r w:rsidRPr="005D51AB">
        <w:rPr>
          <w:lang w:val="fr-FR"/>
          <w:rPrChange w:id="1006" w:author="Ericsson User" w:date="2020-03-20T11:09:00Z">
            <w:rPr/>
          </w:rPrChange>
        </w:rPr>
        <w:t>PacketDelayBudget ::= INTEGER (0..1023, ...)</w:t>
      </w:r>
    </w:p>
    <w:p w14:paraId="0CB595BC" w14:textId="77777777" w:rsidR="00CD22E8" w:rsidRPr="005D51AB" w:rsidRDefault="00CD22E8" w:rsidP="00CD22E8">
      <w:pPr>
        <w:pStyle w:val="PL"/>
        <w:rPr>
          <w:lang w:val="fr-FR"/>
          <w:rPrChange w:id="1007" w:author="Ericsson User" w:date="2020-03-20T11:09:00Z">
            <w:rPr/>
          </w:rPrChange>
        </w:rPr>
      </w:pPr>
    </w:p>
    <w:p w14:paraId="2D3E0439" w14:textId="77777777" w:rsidR="00CD22E8" w:rsidRPr="005D51AB" w:rsidRDefault="00CD22E8" w:rsidP="00CD22E8">
      <w:pPr>
        <w:pStyle w:val="PL"/>
        <w:rPr>
          <w:lang w:val="fr-FR"/>
          <w:rPrChange w:id="1008" w:author="Ericsson User" w:date="2020-03-20T11:09:00Z">
            <w:rPr/>
          </w:rPrChange>
        </w:rPr>
      </w:pPr>
    </w:p>
    <w:p w14:paraId="3F34B7A7" w14:textId="77777777" w:rsidR="00CD22E8" w:rsidRPr="005D51AB" w:rsidRDefault="00CD22E8" w:rsidP="00CD22E8">
      <w:pPr>
        <w:pStyle w:val="PL"/>
        <w:rPr>
          <w:lang w:val="fr-FR"/>
          <w:rPrChange w:id="1009" w:author="Ericsson User" w:date="2020-03-20T11:09:00Z">
            <w:rPr/>
          </w:rPrChange>
        </w:rPr>
      </w:pPr>
      <w:r w:rsidRPr="005D51AB">
        <w:rPr>
          <w:lang w:val="fr-FR"/>
          <w:rPrChange w:id="1010" w:author="Ericsson User" w:date="2020-03-20T11:09:00Z">
            <w:rPr/>
          </w:rPrChange>
        </w:rPr>
        <w:t>PacketErrorRate ::= SEQUENCE {</w:t>
      </w:r>
    </w:p>
    <w:p w14:paraId="64765D4E" w14:textId="77777777" w:rsidR="00CD22E8" w:rsidRPr="005D51AB" w:rsidRDefault="00CD22E8" w:rsidP="00CD22E8">
      <w:pPr>
        <w:pStyle w:val="PL"/>
        <w:rPr>
          <w:lang w:val="fr-FR"/>
          <w:rPrChange w:id="1011" w:author="Ericsson User" w:date="2020-03-20T11:09:00Z">
            <w:rPr/>
          </w:rPrChange>
        </w:rPr>
      </w:pPr>
      <w:r w:rsidRPr="005D51AB">
        <w:rPr>
          <w:lang w:val="fr-FR"/>
          <w:rPrChange w:id="1012" w:author="Ericsson User" w:date="2020-03-20T11:09:00Z">
            <w:rPr/>
          </w:rPrChange>
        </w:rPr>
        <w:tab/>
        <w:t>pER-Scalar</w:t>
      </w:r>
      <w:r w:rsidRPr="005D51AB">
        <w:rPr>
          <w:lang w:val="fr-FR"/>
          <w:rPrChange w:id="1013" w:author="Ericsson User" w:date="2020-03-20T11:09:00Z">
            <w:rPr/>
          </w:rPrChange>
        </w:rPr>
        <w:tab/>
      </w:r>
      <w:r w:rsidRPr="005D51AB">
        <w:rPr>
          <w:lang w:val="fr-FR"/>
          <w:rPrChange w:id="1014" w:author="Ericsson User" w:date="2020-03-20T11:09:00Z">
            <w:rPr/>
          </w:rPrChange>
        </w:rPr>
        <w:tab/>
      </w:r>
      <w:r w:rsidRPr="005D51AB">
        <w:rPr>
          <w:lang w:val="fr-FR"/>
          <w:rPrChange w:id="1015" w:author="Ericsson User" w:date="2020-03-20T11:09:00Z">
            <w:rPr/>
          </w:rPrChange>
        </w:rPr>
        <w:tab/>
        <w:t>PER-Scalar,</w:t>
      </w:r>
    </w:p>
    <w:p w14:paraId="2BE658CC" w14:textId="77777777" w:rsidR="00CD22E8" w:rsidRPr="005D51AB" w:rsidRDefault="00CD22E8" w:rsidP="00CD22E8">
      <w:pPr>
        <w:pStyle w:val="PL"/>
        <w:rPr>
          <w:lang w:val="fr-FR"/>
          <w:rPrChange w:id="1016" w:author="Ericsson User" w:date="2020-03-20T11:09:00Z">
            <w:rPr/>
          </w:rPrChange>
        </w:rPr>
      </w:pPr>
      <w:r w:rsidRPr="005D51AB">
        <w:rPr>
          <w:lang w:val="fr-FR"/>
          <w:rPrChange w:id="1017" w:author="Ericsson User" w:date="2020-03-20T11:09:00Z">
            <w:rPr/>
          </w:rPrChange>
        </w:rPr>
        <w:tab/>
        <w:t>pER-Exponent</w:t>
      </w:r>
      <w:r w:rsidRPr="005D51AB">
        <w:rPr>
          <w:lang w:val="fr-FR"/>
          <w:rPrChange w:id="1018" w:author="Ericsson User" w:date="2020-03-20T11:09:00Z">
            <w:rPr/>
          </w:rPrChange>
        </w:rPr>
        <w:tab/>
      </w:r>
      <w:r w:rsidRPr="005D51AB">
        <w:rPr>
          <w:lang w:val="fr-FR"/>
          <w:rPrChange w:id="1019" w:author="Ericsson User" w:date="2020-03-20T11:09:00Z">
            <w:rPr/>
          </w:rPrChange>
        </w:rPr>
        <w:tab/>
        <w:t>PER-Exponent,</w:t>
      </w:r>
    </w:p>
    <w:p w14:paraId="3EE94D52" w14:textId="77777777" w:rsidR="00CD22E8" w:rsidRPr="005D51AB" w:rsidRDefault="00CD22E8" w:rsidP="00CD22E8">
      <w:pPr>
        <w:pStyle w:val="PL"/>
        <w:rPr>
          <w:lang w:val="fr-FR"/>
          <w:rPrChange w:id="1020" w:author="Ericsson User" w:date="2020-03-20T11:09:00Z">
            <w:rPr/>
          </w:rPrChange>
        </w:rPr>
      </w:pPr>
      <w:r w:rsidRPr="005D51AB">
        <w:rPr>
          <w:lang w:val="fr-FR"/>
          <w:rPrChange w:id="1021" w:author="Ericsson User" w:date="2020-03-20T11:09:00Z">
            <w:rPr/>
          </w:rPrChange>
        </w:rPr>
        <w:tab/>
        <w:t>iE-Extensions</w:t>
      </w:r>
      <w:r w:rsidRPr="005D51AB">
        <w:rPr>
          <w:lang w:val="fr-FR"/>
          <w:rPrChange w:id="1022" w:author="Ericsson User" w:date="2020-03-20T11:09:00Z">
            <w:rPr/>
          </w:rPrChange>
        </w:rPr>
        <w:tab/>
      </w:r>
      <w:r w:rsidRPr="005D51AB">
        <w:rPr>
          <w:lang w:val="fr-FR"/>
          <w:rPrChange w:id="1023" w:author="Ericsson User" w:date="2020-03-20T11:09:00Z">
            <w:rPr/>
          </w:rPrChange>
        </w:rPr>
        <w:tab/>
        <w:t>ProtocolExtensionContainer { {PacketErrorRate-ExtIEs} }</w:t>
      </w:r>
      <w:r w:rsidRPr="005D51AB">
        <w:rPr>
          <w:lang w:val="fr-FR"/>
          <w:rPrChange w:id="1024" w:author="Ericsson User" w:date="2020-03-20T11:09:00Z">
            <w:rPr/>
          </w:rPrChange>
        </w:rPr>
        <w:tab/>
        <w:t>OPTIONAL,</w:t>
      </w:r>
    </w:p>
    <w:p w14:paraId="17481A02" w14:textId="77777777" w:rsidR="00CD22E8" w:rsidRPr="005D51AB" w:rsidRDefault="00CD22E8" w:rsidP="00CD22E8">
      <w:pPr>
        <w:pStyle w:val="PL"/>
        <w:rPr>
          <w:lang w:val="fr-FR"/>
          <w:rPrChange w:id="1025" w:author="Ericsson User" w:date="2020-03-20T11:09:00Z">
            <w:rPr/>
          </w:rPrChange>
        </w:rPr>
      </w:pPr>
      <w:r w:rsidRPr="005D51AB">
        <w:rPr>
          <w:lang w:val="fr-FR"/>
          <w:rPrChange w:id="1026" w:author="Ericsson User" w:date="2020-03-20T11:09:00Z">
            <w:rPr/>
          </w:rPrChange>
        </w:rPr>
        <w:tab/>
        <w:t>...</w:t>
      </w:r>
    </w:p>
    <w:p w14:paraId="441A82B0" w14:textId="77777777" w:rsidR="00CD22E8" w:rsidRPr="00A113CD" w:rsidRDefault="00CD22E8" w:rsidP="00CD22E8">
      <w:pPr>
        <w:pStyle w:val="PL"/>
        <w:rPr>
          <w:lang w:val="fr-FR"/>
        </w:rPr>
      </w:pPr>
      <w:r w:rsidRPr="00A113CD">
        <w:rPr>
          <w:lang w:val="fr-FR"/>
        </w:rPr>
        <w:t>}</w:t>
      </w:r>
    </w:p>
    <w:p w14:paraId="48146A1C" w14:textId="77777777" w:rsidR="00CD22E8" w:rsidRPr="00A113CD" w:rsidRDefault="00CD22E8" w:rsidP="00CD22E8">
      <w:pPr>
        <w:pStyle w:val="PL"/>
        <w:rPr>
          <w:lang w:val="fr-FR"/>
        </w:rPr>
      </w:pPr>
    </w:p>
    <w:p w14:paraId="52379BA6" w14:textId="77777777" w:rsidR="00CD22E8" w:rsidRPr="00A113CD" w:rsidRDefault="00CD22E8" w:rsidP="00CD22E8">
      <w:pPr>
        <w:pStyle w:val="PL"/>
        <w:rPr>
          <w:lang w:val="fr-FR"/>
        </w:rPr>
      </w:pPr>
      <w:r w:rsidRPr="00A113CD">
        <w:rPr>
          <w:lang w:val="fr-FR"/>
        </w:rPr>
        <w:t>PacketErrorRate-ExtIEs XNAP-PROTOCOL-EXTENSION ::= {</w:t>
      </w:r>
    </w:p>
    <w:p w14:paraId="3A5B033A" w14:textId="77777777" w:rsidR="00CD22E8" w:rsidRPr="00A113CD" w:rsidRDefault="00CD22E8" w:rsidP="00CD22E8">
      <w:pPr>
        <w:pStyle w:val="PL"/>
        <w:rPr>
          <w:lang w:val="fr-FR"/>
        </w:rPr>
      </w:pPr>
      <w:r w:rsidRPr="00A113CD">
        <w:rPr>
          <w:lang w:val="fr-FR"/>
        </w:rPr>
        <w:tab/>
        <w:t>...</w:t>
      </w:r>
    </w:p>
    <w:p w14:paraId="50978C54" w14:textId="77777777" w:rsidR="00CD22E8" w:rsidRPr="00F85338" w:rsidRDefault="00CD22E8">
      <w:pPr>
        <w:pStyle w:val="PL"/>
        <w:rPr>
          <w:lang w:val="fr-FR"/>
        </w:rPr>
        <w:pPrChange w:id="1027" w:author="Ericsson User" w:date="2020-03-20T11:0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F85338">
        <w:rPr>
          <w:lang w:val="fr-FR"/>
        </w:rPr>
        <w:t>}</w:t>
      </w:r>
    </w:p>
    <w:p w14:paraId="60EF5E8F" w14:textId="77777777" w:rsidR="00CD22E8" w:rsidRPr="00A113CD"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p>
    <w:p w14:paraId="5A0B914E" w14:textId="77777777" w:rsidR="00CD22E8" w:rsidRPr="00DA5AB3" w:rsidRDefault="00CD22E8" w:rsidP="00CD22E8">
      <w:pPr>
        <w:pStyle w:val="PL"/>
        <w:rPr>
          <w:ins w:id="1028" w:author="Ericsson User" w:date="2020-03-20T11:09:00Z"/>
          <w:noProof w:val="0"/>
          <w:rPrChange w:id="1029" w:author="Ericsson User2" w:date="2020-04-06T13:07:00Z">
            <w:rPr>
              <w:ins w:id="1030" w:author="Ericsson User" w:date="2020-03-20T11:09:00Z"/>
              <w:noProof w:val="0"/>
            </w:rPr>
          </w:rPrChange>
        </w:rPr>
      </w:pPr>
      <w:ins w:id="1031" w:author="Ericsson User" w:date="2020-03-20T11:09:00Z">
        <w:r w:rsidRPr="00DA5AB3">
          <w:t>PedestrianUE</w:t>
        </w:r>
        <w:r w:rsidRPr="00DA5AB3">
          <w:rPr>
            <w:noProof w:val="0"/>
            <w:rPrChange w:id="1032" w:author="Ericsson User2" w:date="2020-04-06T13:07:00Z">
              <w:rPr>
                <w:noProof w:val="0"/>
              </w:rPr>
            </w:rPrChange>
          </w:rPr>
          <w:t xml:space="preserve"> ::= ENUMERATED { </w:t>
        </w:r>
      </w:ins>
    </w:p>
    <w:p w14:paraId="08D232C2" w14:textId="77777777" w:rsidR="00CD22E8" w:rsidRPr="00DA5AB3" w:rsidRDefault="00CD22E8" w:rsidP="00CD22E8">
      <w:pPr>
        <w:pStyle w:val="PL"/>
        <w:rPr>
          <w:ins w:id="1033" w:author="Ericsson User" w:date="2020-03-20T11:09:00Z"/>
          <w:noProof w:val="0"/>
          <w:snapToGrid w:val="0"/>
        </w:rPr>
      </w:pPr>
      <w:ins w:id="1034" w:author="Ericsson User" w:date="2020-03-20T11:09:00Z">
        <w:r w:rsidRPr="00DA5AB3">
          <w:rPr>
            <w:noProof w:val="0"/>
            <w:rPrChange w:id="1035" w:author="Ericsson User2" w:date="2020-04-06T13:07:00Z">
              <w:rPr>
                <w:noProof w:val="0"/>
              </w:rPr>
            </w:rPrChange>
          </w:rPr>
          <w:tab/>
        </w:r>
        <w:r w:rsidRPr="00DA5AB3">
          <w:rPr>
            <w:noProof w:val="0"/>
          </w:rPr>
          <w:t>authorized</w:t>
        </w:r>
        <w:r w:rsidRPr="00DA5AB3">
          <w:rPr>
            <w:noProof w:val="0"/>
            <w:snapToGrid w:val="0"/>
          </w:rPr>
          <w:t>,</w:t>
        </w:r>
      </w:ins>
    </w:p>
    <w:p w14:paraId="02F1F2A7" w14:textId="77777777" w:rsidR="00CD22E8" w:rsidRPr="00802532" w:rsidRDefault="00CD22E8" w:rsidP="00CD22E8">
      <w:pPr>
        <w:pStyle w:val="PL"/>
        <w:rPr>
          <w:ins w:id="1036" w:author="Ericsson User" w:date="2020-03-20T11:09:00Z"/>
          <w:noProof w:val="0"/>
        </w:rPr>
      </w:pPr>
      <w:ins w:id="1037" w:author="Ericsson User" w:date="2020-03-20T11:09:00Z">
        <w:r w:rsidRPr="00DA5AB3">
          <w:rPr>
            <w:noProof w:val="0"/>
            <w:snapToGrid w:val="0"/>
          </w:rPr>
          <w:tab/>
        </w:r>
        <w:r w:rsidRPr="00802532">
          <w:rPr>
            <w:noProof w:val="0"/>
            <w:snapToGrid w:val="0"/>
          </w:rPr>
          <w:t>not-authorized,</w:t>
        </w:r>
      </w:ins>
    </w:p>
    <w:p w14:paraId="16F6B0A9" w14:textId="77777777" w:rsidR="00CD22E8" w:rsidRPr="001D277E" w:rsidRDefault="00CD22E8" w:rsidP="00CD22E8">
      <w:pPr>
        <w:pStyle w:val="PL"/>
        <w:rPr>
          <w:ins w:id="1038" w:author="Ericsson User" w:date="2020-03-20T11:09:00Z"/>
          <w:noProof w:val="0"/>
        </w:rPr>
      </w:pPr>
      <w:ins w:id="1039" w:author="Ericsson User" w:date="2020-03-20T11:09:00Z">
        <w:r w:rsidRPr="00802532">
          <w:rPr>
            <w:noProof w:val="0"/>
          </w:rPr>
          <w:tab/>
        </w:r>
        <w:r w:rsidRPr="001D277E">
          <w:rPr>
            <w:noProof w:val="0"/>
          </w:rPr>
          <w:t>...</w:t>
        </w:r>
      </w:ins>
    </w:p>
    <w:p w14:paraId="10E3FB85" w14:textId="77777777" w:rsidR="00CD22E8" w:rsidRPr="001D277E" w:rsidRDefault="00CD22E8" w:rsidP="00CD22E8">
      <w:pPr>
        <w:pStyle w:val="PL"/>
        <w:rPr>
          <w:ins w:id="1040" w:author="Ericsson User" w:date="2020-03-20T11:09:00Z"/>
          <w:noProof w:val="0"/>
        </w:rPr>
      </w:pPr>
      <w:ins w:id="1041" w:author="Ericsson User" w:date="2020-03-20T11:09:00Z">
        <w:r w:rsidRPr="001D277E">
          <w:rPr>
            <w:noProof w:val="0"/>
          </w:rPr>
          <w:t>}</w:t>
        </w:r>
      </w:ins>
    </w:p>
    <w:p w14:paraId="1534E9AC" w14:textId="77777777" w:rsidR="00CD22E8" w:rsidRPr="001D277E"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2" w:author="Ericsson User" w:date="2020-03-20T11:09:00Z"/>
          <w:rFonts w:ascii="Courier New" w:eastAsia="Malgun Gothic" w:hAnsi="Courier New"/>
          <w:sz w:val="16"/>
        </w:rPr>
      </w:pPr>
    </w:p>
    <w:p w14:paraId="29F5227C" w14:textId="77777777" w:rsidR="00CD22E8" w:rsidRPr="002E10B3"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sv-SE"/>
        </w:rPr>
      </w:pPr>
      <w:r w:rsidRPr="002E10B3">
        <w:rPr>
          <w:rFonts w:ascii="Courier New" w:eastAsia="Malgun Gothic" w:hAnsi="Courier New"/>
          <w:sz w:val="16"/>
          <w:lang w:val="sv-SE"/>
        </w:rPr>
        <w:t>PER-Scalar ::= INTEGER (0..9, ...)</w:t>
      </w:r>
    </w:p>
    <w:p w14:paraId="3C38AEF6" w14:textId="77777777" w:rsidR="00CD22E8" w:rsidRPr="00CA2732"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sv-SE"/>
        </w:rPr>
      </w:pPr>
    </w:p>
    <w:p w14:paraId="659CEAE2" w14:textId="77777777" w:rsidR="00CD22E8" w:rsidRPr="002E10B3"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3" w:author="Ericsson User" w:date="2020-03-20T11:09:00Z"/>
          <w:rFonts w:ascii="Courier New" w:eastAsia="Malgun Gothic" w:hAnsi="Courier New"/>
          <w:sz w:val="16"/>
          <w:lang w:val="sv-SE"/>
        </w:rPr>
      </w:pPr>
      <w:r w:rsidRPr="002E10B3">
        <w:rPr>
          <w:rFonts w:ascii="Courier New" w:eastAsia="Malgun Gothic" w:hAnsi="Courier New"/>
          <w:sz w:val="16"/>
          <w:lang w:val="sv-SE"/>
        </w:rPr>
        <w:t>PER-Exponent ::= INTEGER (0..9, ...)</w:t>
      </w:r>
    </w:p>
    <w:p w14:paraId="4FEBBFEF" w14:textId="77777777" w:rsidR="00CD22E8" w:rsidRPr="002E10B3"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4" w:author="Ericsson User" w:date="2020-03-20T11:09:00Z"/>
          <w:rFonts w:ascii="Courier New" w:eastAsia="Malgun Gothic" w:hAnsi="Courier New"/>
          <w:snapToGrid w:val="0"/>
          <w:sz w:val="16"/>
          <w:lang w:val="sv-SE"/>
        </w:rPr>
      </w:pPr>
    </w:p>
    <w:p w14:paraId="222F19E1" w14:textId="77777777" w:rsidR="00CD22E8" w:rsidRPr="00D702BB" w:rsidRDefault="00CD22E8" w:rsidP="00CD22E8">
      <w:pPr>
        <w:rPr>
          <w:b/>
          <w:lang w:eastAsia="zh-CN"/>
        </w:rPr>
      </w:pPr>
      <w:r w:rsidRPr="00676B71">
        <w:rPr>
          <w:rFonts w:eastAsia="Malgun Gothic"/>
          <w:b/>
          <w:highlight w:val="red"/>
        </w:rPr>
        <w:t>UNCHANGED PART OMITTED</w:t>
      </w:r>
    </w:p>
    <w:p w14:paraId="04008F5B" w14:textId="77777777" w:rsidR="00CD22E8" w:rsidRDefault="00CD22E8" w:rsidP="00CD22E8">
      <w:pPr>
        <w:pStyle w:val="PL"/>
        <w:outlineLvl w:val="3"/>
        <w:rPr>
          <w:noProof w:val="0"/>
          <w:snapToGrid w:val="0"/>
          <w:lang w:eastAsia="zh-CN"/>
        </w:rPr>
      </w:pPr>
      <w:r w:rsidRPr="009F5A10">
        <w:rPr>
          <w:noProof w:val="0"/>
          <w:snapToGrid w:val="0"/>
        </w:rPr>
        <w:t xml:space="preserve">-- </w:t>
      </w:r>
      <w:r>
        <w:rPr>
          <w:rFonts w:hint="eastAsia"/>
          <w:noProof w:val="0"/>
          <w:snapToGrid w:val="0"/>
          <w:lang w:eastAsia="zh-CN"/>
        </w:rPr>
        <w:t>R</w:t>
      </w:r>
    </w:p>
    <w:p w14:paraId="24883588" w14:textId="77777777" w:rsidR="00CD22E8" w:rsidRPr="008601DF" w:rsidRDefault="00CD22E8" w:rsidP="00CD22E8">
      <w:pPr>
        <w:pStyle w:val="PL"/>
        <w:rPr>
          <w:noProof w:val="0"/>
          <w:snapToGrid w:val="0"/>
          <w:lang w:eastAsia="zh-CN"/>
        </w:rPr>
      </w:pPr>
    </w:p>
    <w:p w14:paraId="187A60F9" w14:textId="77777777" w:rsidR="00CD22E8" w:rsidRPr="00685B1D" w:rsidRDefault="00CD22E8" w:rsidP="00CD22E8">
      <w:pPr>
        <w:pStyle w:val="PL"/>
        <w:rPr>
          <w:ins w:id="1045" w:author="Ericsson User" w:date="2020-03-20T11:09:00Z"/>
          <w:noProof w:val="0"/>
          <w:snapToGrid w:val="0"/>
          <w:lang w:eastAsia="zh-CN"/>
        </w:rPr>
      </w:pPr>
      <w:ins w:id="1046" w:author="Ericsson User" w:date="2020-03-20T11:09:00Z">
        <w:r w:rsidRPr="003C7C4E">
          <w:rPr>
            <w:rFonts w:hint="eastAsia"/>
            <w:lang w:eastAsia="zh-CN"/>
          </w:rPr>
          <w:t xml:space="preserve">Range ::= </w:t>
        </w:r>
        <w:r w:rsidRPr="009C2BE1">
          <w:rPr>
            <w:snapToGrid w:val="0"/>
          </w:rPr>
          <w:t>ENUMERATED</w:t>
        </w:r>
        <w:r w:rsidRPr="00F146D2">
          <w:rPr>
            <w:snapToGrid w:val="0"/>
          </w:rPr>
          <w:t xml:space="preserve"> {m50</w:t>
        </w:r>
        <w:r w:rsidRPr="00F146D2">
          <w:rPr>
            <w:rFonts w:hint="eastAsia"/>
            <w:snapToGrid w:val="0"/>
          </w:rPr>
          <w:t>,</w:t>
        </w:r>
        <w:r w:rsidRPr="00F146D2">
          <w:rPr>
            <w:snapToGrid w:val="0"/>
          </w:rPr>
          <w:t xml:space="preserve"> m80</w:t>
        </w:r>
        <w:r w:rsidRPr="00F146D2">
          <w:rPr>
            <w:rFonts w:hint="eastAsia"/>
            <w:snapToGrid w:val="0"/>
          </w:rPr>
          <w:t>,</w:t>
        </w:r>
        <w:r w:rsidRPr="00F146D2">
          <w:rPr>
            <w:snapToGrid w:val="0"/>
          </w:rPr>
          <w:t xml:space="preserve"> m180, m200, m350,</w:t>
        </w:r>
        <w:r w:rsidRPr="00F146D2">
          <w:rPr>
            <w:rFonts w:hint="eastAsia"/>
            <w:snapToGrid w:val="0"/>
          </w:rPr>
          <w:t xml:space="preserve"> </w:t>
        </w:r>
        <w:r w:rsidRPr="00F146D2">
          <w:rPr>
            <w:snapToGrid w:val="0"/>
          </w:rPr>
          <w:t>m400, m500, m700, m1000,</w:t>
        </w:r>
        <w:r w:rsidRPr="00F146D2">
          <w:rPr>
            <w:rFonts w:hint="eastAsia"/>
            <w:snapToGrid w:val="0"/>
          </w:rPr>
          <w:t xml:space="preserve"> </w:t>
        </w:r>
        <w:r w:rsidRPr="00F146D2">
          <w:rPr>
            <w:snapToGrid w:val="0"/>
          </w:rPr>
          <w:t>...}</w:t>
        </w:r>
      </w:ins>
    </w:p>
    <w:p w14:paraId="29E6FDA3" w14:textId="77777777" w:rsidR="00CD22E8" w:rsidRPr="00D702BB" w:rsidRDefault="00CD22E8" w:rsidP="00CD22E8">
      <w:pPr>
        <w:rPr>
          <w:b/>
          <w:lang w:eastAsia="zh-CN"/>
        </w:rPr>
      </w:pPr>
    </w:p>
    <w:p w14:paraId="1D9D0D24" w14:textId="77777777" w:rsidR="00CD22E8" w:rsidRPr="00676B71" w:rsidRDefault="00CD22E8" w:rsidP="00CD22E8">
      <w:pPr>
        <w:rPr>
          <w:rFonts w:eastAsia="Malgun Gothic"/>
          <w:b/>
        </w:rPr>
      </w:pPr>
      <w:r w:rsidRPr="00676B71">
        <w:rPr>
          <w:rFonts w:eastAsia="Malgun Gothic"/>
          <w:b/>
          <w:highlight w:val="red"/>
        </w:rPr>
        <w:t>UNCHANGED PART OMITTED</w:t>
      </w:r>
    </w:p>
    <w:p w14:paraId="2D0DD706" w14:textId="77777777" w:rsidR="00CD22E8" w:rsidRDefault="00CD22E8" w:rsidP="00CD22E8">
      <w:pPr>
        <w:rPr>
          <w:b/>
        </w:rPr>
      </w:pPr>
    </w:p>
    <w:p w14:paraId="06FEDCD2" w14:textId="77777777" w:rsidR="00CD22E8" w:rsidRPr="0092227E" w:rsidRDefault="00CD22E8" w:rsidP="00CD22E8">
      <w:pPr>
        <w:pStyle w:val="PL"/>
        <w:outlineLvl w:val="4"/>
        <w:rPr>
          <w:noProof w:val="0"/>
          <w:snapToGrid w:val="0"/>
          <w:lang w:eastAsia="zh-CN"/>
        </w:rPr>
      </w:pPr>
      <w:r w:rsidRPr="0092227E">
        <w:rPr>
          <w:noProof w:val="0"/>
          <w:snapToGrid w:val="0"/>
          <w:lang w:eastAsia="zh-CN"/>
        </w:rPr>
        <w:t>-- Served Cells E-UTRA IEs</w:t>
      </w:r>
    </w:p>
    <w:p w14:paraId="7A6A1D62" w14:textId="77777777" w:rsidR="00CD22E8" w:rsidRPr="0092227E" w:rsidRDefault="00CD22E8" w:rsidP="00CD22E8">
      <w:pPr>
        <w:pStyle w:val="PL"/>
        <w:rPr>
          <w:noProof w:val="0"/>
          <w:snapToGrid w:val="0"/>
          <w:lang w:eastAsia="zh-CN"/>
        </w:rPr>
      </w:pPr>
    </w:p>
    <w:p w14:paraId="53F6222D" w14:textId="77777777" w:rsidR="00CD22E8" w:rsidRPr="0092227E" w:rsidRDefault="00CD22E8" w:rsidP="00CD22E8">
      <w:pPr>
        <w:pStyle w:val="PL"/>
        <w:rPr>
          <w:noProof w:val="0"/>
          <w:snapToGrid w:val="0"/>
          <w:lang w:eastAsia="zh-CN"/>
        </w:rPr>
      </w:pPr>
    </w:p>
    <w:p w14:paraId="2489EFA4" w14:textId="77777777" w:rsidR="00CD22E8" w:rsidRPr="006236AB" w:rsidRDefault="00CD22E8" w:rsidP="00CD22E8">
      <w:pPr>
        <w:pStyle w:val="PL"/>
        <w:rPr>
          <w:lang w:val="it-IT"/>
        </w:rPr>
      </w:pPr>
      <w:r w:rsidRPr="006236AB">
        <w:rPr>
          <w:lang w:val="it-IT"/>
        </w:rPr>
        <w:t>ServedCellInformation-E-UTRA ::= SEQUENCE {</w:t>
      </w:r>
    </w:p>
    <w:p w14:paraId="5ABB3181" w14:textId="77777777" w:rsidR="00CD22E8" w:rsidRPr="006236AB" w:rsidRDefault="00CD22E8" w:rsidP="00CD22E8">
      <w:pPr>
        <w:pStyle w:val="PL"/>
        <w:rPr>
          <w:lang w:val="it-IT"/>
        </w:rPr>
      </w:pPr>
      <w:r w:rsidRPr="006236AB">
        <w:rPr>
          <w:lang w:val="it-IT"/>
        </w:rPr>
        <w:tab/>
        <w:t>e-utra-pci</w:t>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t>E-UTRAPCI,</w:t>
      </w:r>
    </w:p>
    <w:p w14:paraId="5A671447" w14:textId="77777777" w:rsidR="00CD22E8" w:rsidRPr="006236AB" w:rsidRDefault="00CD22E8" w:rsidP="00CD22E8">
      <w:pPr>
        <w:pStyle w:val="PL"/>
        <w:rPr>
          <w:lang w:val="it-IT"/>
        </w:rPr>
      </w:pPr>
      <w:r w:rsidRPr="006236AB">
        <w:rPr>
          <w:lang w:val="it-IT"/>
        </w:rPr>
        <w:tab/>
        <w:t>e-utra-cgi</w:t>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t>E-UTRA-CGI,</w:t>
      </w:r>
    </w:p>
    <w:p w14:paraId="3F81CFA5" w14:textId="77777777" w:rsidR="00CD22E8" w:rsidRPr="004F27E9" w:rsidRDefault="00CD22E8" w:rsidP="00CD22E8">
      <w:pPr>
        <w:pStyle w:val="PL"/>
        <w:rPr>
          <w:snapToGrid w:val="0"/>
        </w:rPr>
      </w:pPr>
      <w:r w:rsidRPr="006236AB">
        <w:rPr>
          <w:lang w:val="it-IT"/>
        </w:rPr>
        <w:tab/>
      </w:r>
      <w:r w:rsidRPr="004F27E9">
        <w:rPr>
          <w:snapToGrid w:val="0"/>
        </w:rPr>
        <w:t>tac</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Pr>
          <w:snapToGrid w:val="0"/>
        </w:rPr>
        <w:tab/>
      </w:r>
      <w:r>
        <w:rPr>
          <w:snapToGrid w:val="0"/>
        </w:rPr>
        <w:tab/>
      </w:r>
      <w:r>
        <w:rPr>
          <w:snapToGrid w:val="0"/>
        </w:rPr>
        <w:tab/>
      </w:r>
      <w:r w:rsidRPr="004F27E9">
        <w:rPr>
          <w:snapToGrid w:val="0"/>
        </w:rPr>
        <w:t>TAC,</w:t>
      </w:r>
    </w:p>
    <w:p w14:paraId="7207BD56" w14:textId="77777777" w:rsidR="00CD22E8" w:rsidRPr="0092227E" w:rsidRDefault="00CD22E8" w:rsidP="00CD22E8">
      <w:pPr>
        <w:pStyle w:val="PL"/>
        <w:rPr>
          <w:snapToGrid w:val="0"/>
        </w:rPr>
      </w:pPr>
      <w:r w:rsidRPr="004F27E9">
        <w:rPr>
          <w:snapToGrid w:val="0"/>
        </w:rPr>
        <w:tab/>
      </w:r>
      <w:r w:rsidRPr="0092227E">
        <w:rPr>
          <w:snapToGrid w:val="0"/>
        </w:rPr>
        <w:t>ranac</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RANAC</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sidRPr="0092227E">
        <w:rPr>
          <w:snapToGrid w:val="0"/>
        </w:rPr>
        <w:t>OPTIONAL,</w:t>
      </w:r>
    </w:p>
    <w:p w14:paraId="2DF788A0" w14:textId="77777777" w:rsidR="00CD22E8" w:rsidRPr="0092227E" w:rsidRDefault="00CD22E8" w:rsidP="00CD22E8">
      <w:pPr>
        <w:pStyle w:val="PL"/>
        <w:rPr>
          <w:snapToGrid w:val="0"/>
        </w:rPr>
      </w:pPr>
      <w:r w:rsidRPr="0092227E">
        <w:rPr>
          <w:snapToGrid w:val="0"/>
        </w:rPr>
        <w:tab/>
        <w:t>broadcastPLMNs</w:t>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SEQUENCE (SIZE(1..maxnoofBPLMNs)) OF ServedCellInformation-E-UTRA-perBPLMN,</w:t>
      </w:r>
    </w:p>
    <w:p w14:paraId="0C4129AF" w14:textId="77777777" w:rsidR="00CD22E8" w:rsidRPr="006236AB" w:rsidRDefault="00CD22E8" w:rsidP="00CD22E8">
      <w:pPr>
        <w:pStyle w:val="PL"/>
        <w:rPr>
          <w:lang w:val="it-IT"/>
        </w:rPr>
      </w:pPr>
      <w:r>
        <w:rPr>
          <w:snapToGrid w:val="0"/>
        </w:rPr>
        <w:tab/>
      </w:r>
      <w:r w:rsidRPr="006236AB">
        <w:rPr>
          <w:lang w:val="it-IT"/>
        </w:rPr>
        <w:t>e-utra-mode-info</w:t>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t>ServedCellInformation-E-UTRA-ModeInfo,</w:t>
      </w:r>
    </w:p>
    <w:p w14:paraId="3AE8E3F5" w14:textId="77777777" w:rsidR="00CD22E8" w:rsidRPr="0092227E" w:rsidRDefault="00CD22E8" w:rsidP="00CD22E8">
      <w:pPr>
        <w:pStyle w:val="PL"/>
        <w:rPr>
          <w:snapToGrid w:val="0"/>
        </w:rPr>
      </w:pPr>
      <w:r w:rsidRPr="006236AB">
        <w:rPr>
          <w:lang w:val="it-IT"/>
        </w:rPr>
        <w:tab/>
      </w:r>
      <w:r w:rsidRPr="0092227E">
        <w:rPr>
          <w:snapToGrid w:val="0"/>
        </w:rPr>
        <w:t>numberofAntennaPorts</w:t>
      </w:r>
      <w:r w:rsidRPr="0092227E">
        <w:rPr>
          <w:snapToGrid w:val="0"/>
        </w:rPr>
        <w:tab/>
      </w:r>
      <w:r w:rsidRPr="0092227E">
        <w:rPr>
          <w:snapToGrid w:val="0"/>
        </w:rPr>
        <w:tab/>
      </w:r>
      <w:r>
        <w:rPr>
          <w:snapToGrid w:val="0"/>
        </w:rPr>
        <w:tab/>
      </w:r>
      <w:r>
        <w:rPr>
          <w:snapToGrid w:val="0"/>
        </w:rPr>
        <w:tab/>
      </w:r>
      <w:r>
        <w:rPr>
          <w:snapToGrid w:val="0"/>
        </w:rPr>
        <w:tab/>
      </w:r>
      <w:r w:rsidRPr="0092227E">
        <w:rPr>
          <w:rStyle w:val="PLChar"/>
          <w:rFonts w:eastAsia="Geneva"/>
        </w:rPr>
        <w:t>NumberOfAntennaPorts-E-UTRA</w:t>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137E0F7D" w14:textId="77777777" w:rsidR="00CD22E8" w:rsidRPr="0092227E" w:rsidRDefault="00CD22E8" w:rsidP="00CD22E8">
      <w:pPr>
        <w:pStyle w:val="PL"/>
        <w:rPr>
          <w:snapToGrid w:val="0"/>
        </w:rPr>
      </w:pPr>
      <w:r w:rsidRPr="0092227E">
        <w:rPr>
          <w:snapToGrid w:val="0"/>
        </w:rPr>
        <w:tab/>
        <w:t>prach-configuration</w:t>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rStyle w:val="PLChar"/>
          <w:rFonts w:eastAsia="Geneva"/>
        </w:rPr>
        <w:t>E-UTRAPRACHConfiguration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6624EDF3" w14:textId="77777777" w:rsidR="00CD22E8" w:rsidRPr="0092227E" w:rsidRDefault="00CD22E8" w:rsidP="00CD22E8">
      <w:pPr>
        <w:pStyle w:val="PL"/>
        <w:rPr>
          <w:snapToGrid w:val="0"/>
        </w:rPr>
      </w:pPr>
      <w:r w:rsidRPr="0092227E">
        <w:rPr>
          <w:snapToGrid w:val="0"/>
        </w:rPr>
        <w:tab/>
        <w:t>mBSFNsubframeInfo</w:t>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MBSFNSubframeInfo-E-UTRA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sidRPr="0092227E">
        <w:rPr>
          <w:snapToGrid w:val="0"/>
        </w:rPr>
        <w:tab/>
        <w:t>OPTIONAL,</w:t>
      </w:r>
    </w:p>
    <w:p w14:paraId="31C95E51" w14:textId="77777777" w:rsidR="00CD22E8" w:rsidRPr="0092227E" w:rsidRDefault="00CD22E8" w:rsidP="00CD22E8">
      <w:pPr>
        <w:pStyle w:val="PL"/>
        <w:rPr>
          <w:snapToGrid w:val="0"/>
        </w:rPr>
      </w:pPr>
      <w:r w:rsidRPr="0092227E">
        <w:rPr>
          <w:snapToGrid w:val="0"/>
        </w:rPr>
        <w:tab/>
        <w:t>multibandInfo</w:t>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rStyle w:val="PLChar"/>
        </w:rPr>
        <w:t>E-UTRAMultibandInfoList</w:t>
      </w:r>
      <w:r w:rsidRPr="0092227E">
        <w:rPr>
          <w:rStyle w:val="PLChar"/>
        </w:rPr>
        <w:tab/>
      </w:r>
      <w:r w:rsidRPr="0092227E">
        <w:rPr>
          <w:rStyle w:val="PLChar"/>
        </w:rPr>
        <w:tab/>
      </w:r>
      <w:r>
        <w:rPr>
          <w:rStyle w:val="PLChar"/>
        </w:rPr>
        <w:tab/>
      </w:r>
      <w:r>
        <w:rPr>
          <w:rStyle w:val="PLChar"/>
        </w:rPr>
        <w:tab/>
      </w:r>
      <w:r>
        <w:rPr>
          <w:rStyle w:val="PLChar"/>
        </w:rPr>
        <w:tab/>
      </w:r>
      <w:r>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t>OPTIONAL,</w:t>
      </w:r>
    </w:p>
    <w:p w14:paraId="15341781" w14:textId="77777777" w:rsidR="00CD22E8" w:rsidRPr="0092227E" w:rsidRDefault="00CD22E8" w:rsidP="00CD22E8">
      <w:pPr>
        <w:pStyle w:val="PL"/>
        <w:rPr>
          <w:snapToGrid w:val="0"/>
        </w:rPr>
      </w:pPr>
      <w:r w:rsidRPr="0092227E">
        <w:rPr>
          <w:snapToGrid w:val="0"/>
        </w:rPr>
        <w:tab/>
        <w:t>freqBandIndicatorPriority</w:t>
      </w:r>
      <w:r w:rsidRPr="0092227E">
        <w:rPr>
          <w:snapToGrid w:val="0"/>
        </w:rPr>
        <w:tab/>
      </w:r>
      <w:r>
        <w:rPr>
          <w:snapToGrid w:val="0"/>
        </w:rPr>
        <w:tab/>
      </w:r>
      <w:r>
        <w:rPr>
          <w:snapToGrid w:val="0"/>
        </w:rPr>
        <w:tab/>
      </w:r>
      <w:r>
        <w:rPr>
          <w:snapToGrid w:val="0"/>
        </w:rPr>
        <w:tab/>
      </w:r>
      <w:r w:rsidRPr="0092227E">
        <w:rPr>
          <w:snapToGrid w:val="0"/>
        </w:rPr>
        <w:t xml:space="preserve">ENUMERATED {not-broadcast, broadcast, ...} </w:t>
      </w:r>
      <w:r w:rsidRPr="0092227E">
        <w:rPr>
          <w:snapToGrid w:val="0"/>
        </w:rPr>
        <w:tab/>
      </w:r>
      <w:r>
        <w:rPr>
          <w:snapToGrid w:val="0"/>
        </w:rPr>
        <w:tab/>
      </w:r>
      <w:r>
        <w:rPr>
          <w:snapToGrid w:val="0"/>
        </w:rPr>
        <w:tab/>
      </w:r>
      <w:r>
        <w:rPr>
          <w:snapToGrid w:val="0"/>
        </w:rPr>
        <w:tab/>
      </w:r>
      <w:r>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0A766DAF" w14:textId="77777777" w:rsidR="00CD22E8" w:rsidRPr="0092227E" w:rsidRDefault="00CD22E8" w:rsidP="00CD22E8">
      <w:pPr>
        <w:pStyle w:val="PL"/>
        <w:rPr>
          <w:snapToGrid w:val="0"/>
        </w:rPr>
      </w:pPr>
      <w:r w:rsidRPr="0092227E">
        <w:rPr>
          <w:snapToGrid w:val="0"/>
        </w:rPr>
        <w:tab/>
        <w:t>bandwidthReducedSI</w:t>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ENUMERATED {scheduled, ...}</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sidRPr="0092227E">
        <w:rPr>
          <w:snapToGrid w:val="0"/>
        </w:rPr>
        <w:tab/>
      </w:r>
      <w:r w:rsidRPr="0092227E">
        <w:rPr>
          <w:snapToGrid w:val="0"/>
        </w:rPr>
        <w:tab/>
      </w:r>
      <w:r w:rsidRPr="0092227E">
        <w:rPr>
          <w:snapToGrid w:val="0"/>
        </w:rPr>
        <w:tab/>
        <w:t>OPTIONAL,</w:t>
      </w:r>
    </w:p>
    <w:p w14:paraId="7C5A806D" w14:textId="77777777" w:rsidR="00CD22E8" w:rsidRPr="0092227E" w:rsidRDefault="00CD22E8" w:rsidP="00CD22E8">
      <w:pPr>
        <w:pStyle w:val="PL"/>
        <w:rPr>
          <w:snapToGrid w:val="0"/>
        </w:rPr>
      </w:pPr>
      <w:r w:rsidRPr="0092227E">
        <w:rPr>
          <w:snapToGrid w:val="0"/>
        </w:rPr>
        <w:tab/>
        <w:t>protectedE-UTRAResourceIndication</w:t>
      </w:r>
      <w:r w:rsidRPr="0092227E">
        <w:rPr>
          <w:snapToGrid w:val="0"/>
        </w:rPr>
        <w:tab/>
      </w:r>
      <w:r w:rsidRPr="0092227E">
        <w:rPr>
          <w:snapToGrid w:val="0"/>
        </w:rPr>
        <w:tab/>
        <w:t>ProtectedE-UTRAResourceIndication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ab/>
        <w:t>OPTIONAL,</w:t>
      </w:r>
    </w:p>
    <w:p w14:paraId="36FDDC18" w14:textId="77777777" w:rsidR="00CD22E8" w:rsidRPr="00490620" w:rsidRDefault="00CD22E8" w:rsidP="00CD22E8">
      <w:pPr>
        <w:pStyle w:val="PL"/>
        <w:rPr>
          <w:noProof w:val="0"/>
          <w:snapToGrid w:val="0"/>
          <w:lang w:val="fr-FR" w:eastAsia="zh-CN"/>
        </w:rPr>
      </w:pPr>
      <w:r w:rsidRPr="0092227E">
        <w:rPr>
          <w:noProof w:val="0"/>
          <w:snapToGrid w:val="0"/>
          <w:lang w:eastAsia="zh-CN"/>
        </w:rPr>
        <w:tab/>
      </w:r>
      <w:r w:rsidRPr="00490620">
        <w:rPr>
          <w:noProof w:val="0"/>
          <w:snapToGrid w:val="0"/>
          <w:lang w:val="fr-FR" w:eastAsia="zh-CN"/>
        </w:rPr>
        <w:t>iE-Extensions</w:t>
      </w:r>
      <w:r w:rsidRPr="00490620">
        <w:rPr>
          <w:noProof w:val="0"/>
          <w:snapToGrid w:val="0"/>
          <w:lang w:val="fr-FR" w:eastAsia="zh-CN"/>
        </w:rPr>
        <w:tab/>
      </w:r>
      <w:r w:rsidRPr="00490620">
        <w:rPr>
          <w:noProof w:val="0"/>
          <w:snapToGrid w:val="0"/>
          <w:lang w:val="fr-FR" w:eastAsia="zh-CN"/>
        </w:rPr>
        <w:tab/>
      </w:r>
      <w:r w:rsidRPr="00490620">
        <w:rPr>
          <w:noProof w:val="0"/>
          <w:snapToGrid w:val="0"/>
          <w:lang w:val="fr-FR" w:eastAsia="zh-CN"/>
        </w:rPr>
        <w:tab/>
      </w:r>
      <w:r w:rsidRPr="00490620">
        <w:rPr>
          <w:noProof w:val="0"/>
          <w:snapToGrid w:val="0"/>
          <w:lang w:val="fr-FR" w:eastAsia="zh-CN"/>
        </w:rPr>
        <w:tab/>
        <w:t>ProtocolExtensionContainer { {</w:t>
      </w:r>
      <w:r w:rsidRPr="00490620">
        <w:rPr>
          <w:snapToGrid w:val="0"/>
          <w:lang w:val="fr-FR"/>
        </w:rPr>
        <w:t>ServedCellInformation-E-UTRA</w:t>
      </w:r>
      <w:r w:rsidRPr="00490620">
        <w:rPr>
          <w:noProof w:val="0"/>
          <w:snapToGrid w:val="0"/>
          <w:lang w:val="fr-FR" w:eastAsia="zh-CN"/>
        </w:rPr>
        <w:t>-ExtIEs} }</w:t>
      </w:r>
      <w:r w:rsidRPr="00490620">
        <w:rPr>
          <w:noProof w:val="0"/>
          <w:snapToGrid w:val="0"/>
          <w:lang w:val="fr-FR" w:eastAsia="zh-CN"/>
        </w:rPr>
        <w:tab/>
      </w:r>
      <w:r w:rsidRPr="00490620">
        <w:rPr>
          <w:noProof w:val="0"/>
          <w:snapToGrid w:val="0"/>
          <w:lang w:val="fr-FR" w:eastAsia="zh-CN"/>
        </w:rPr>
        <w:tab/>
      </w:r>
      <w:r w:rsidRPr="00490620">
        <w:rPr>
          <w:noProof w:val="0"/>
          <w:snapToGrid w:val="0"/>
          <w:lang w:val="fr-FR" w:eastAsia="zh-CN"/>
        </w:rPr>
        <w:tab/>
      </w:r>
      <w:r w:rsidRPr="00490620">
        <w:rPr>
          <w:noProof w:val="0"/>
          <w:snapToGrid w:val="0"/>
          <w:lang w:val="fr-FR" w:eastAsia="zh-CN"/>
        </w:rPr>
        <w:tab/>
      </w:r>
      <w:r w:rsidRPr="00490620">
        <w:rPr>
          <w:noProof w:val="0"/>
          <w:snapToGrid w:val="0"/>
          <w:lang w:val="fr-FR" w:eastAsia="zh-CN"/>
        </w:rPr>
        <w:tab/>
        <w:t>OPTIONAL,</w:t>
      </w:r>
    </w:p>
    <w:p w14:paraId="43F1605B" w14:textId="77777777" w:rsidR="00CD22E8" w:rsidRPr="00490620" w:rsidRDefault="00CD22E8" w:rsidP="00CD22E8">
      <w:pPr>
        <w:pStyle w:val="PL"/>
        <w:rPr>
          <w:noProof w:val="0"/>
          <w:snapToGrid w:val="0"/>
          <w:lang w:val="fr-FR" w:eastAsia="zh-CN"/>
        </w:rPr>
      </w:pPr>
      <w:r w:rsidRPr="00490620">
        <w:rPr>
          <w:noProof w:val="0"/>
          <w:snapToGrid w:val="0"/>
          <w:lang w:val="fr-FR" w:eastAsia="zh-CN"/>
        </w:rPr>
        <w:tab/>
        <w:t>...</w:t>
      </w:r>
    </w:p>
    <w:p w14:paraId="1E0A6285" w14:textId="77777777" w:rsidR="00CD22E8" w:rsidRPr="00490620" w:rsidRDefault="00CD22E8" w:rsidP="00CD22E8">
      <w:pPr>
        <w:pStyle w:val="PL"/>
        <w:rPr>
          <w:noProof w:val="0"/>
          <w:snapToGrid w:val="0"/>
          <w:lang w:val="fr-FR" w:eastAsia="zh-CN"/>
        </w:rPr>
      </w:pPr>
      <w:r w:rsidRPr="00490620">
        <w:rPr>
          <w:noProof w:val="0"/>
          <w:snapToGrid w:val="0"/>
          <w:lang w:val="fr-FR" w:eastAsia="zh-CN"/>
        </w:rPr>
        <w:t>}</w:t>
      </w:r>
    </w:p>
    <w:p w14:paraId="0F724B88" w14:textId="77777777" w:rsidR="00CD22E8" w:rsidRPr="00490620" w:rsidRDefault="00CD22E8" w:rsidP="00CD22E8">
      <w:pPr>
        <w:pStyle w:val="PL"/>
        <w:rPr>
          <w:noProof w:val="0"/>
          <w:snapToGrid w:val="0"/>
          <w:lang w:val="fr-FR" w:eastAsia="zh-CN"/>
        </w:rPr>
      </w:pPr>
    </w:p>
    <w:p w14:paraId="2EC85143" w14:textId="77777777" w:rsidR="00CD22E8" w:rsidRPr="00490620" w:rsidRDefault="00CD22E8" w:rsidP="00CD22E8">
      <w:pPr>
        <w:pStyle w:val="PL"/>
        <w:rPr>
          <w:noProof w:val="0"/>
          <w:snapToGrid w:val="0"/>
          <w:lang w:val="fr-FR" w:eastAsia="zh-CN"/>
        </w:rPr>
      </w:pPr>
      <w:r w:rsidRPr="00490620">
        <w:rPr>
          <w:snapToGrid w:val="0"/>
          <w:lang w:val="fr-FR"/>
        </w:rPr>
        <w:t>ServedCellInformation-E-UTRA</w:t>
      </w:r>
      <w:r w:rsidRPr="00490620">
        <w:rPr>
          <w:noProof w:val="0"/>
          <w:snapToGrid w:val="0"/>
          <w:lang w:val="fr-FR" w:eastAsia="zh-CN"/>
        </w:rPr>
        <w:t>-ExtIEs XNAP-PROTOCOL-EXTENSION ::= {</w:t>
      </w:r>
    </w:p>
    <w:p w14:paraId="55E23B4C" w14:textId="6245D923" w:rsidR="00CD22E8" w:rsidRPr="00A113CD" w:rsidRDefault="00CD22E8" w:rsidP="00CD22E8">
      <w:pPr>
        <w:pStyle w:val="PL"/>
        <w:rPr>
          <w:lang w:val="fr-FR"/>
        </w:rPr>
      </w:pPr>
      <w:r w:rsidRPr="00490620">
        <w:rPr>
          <w:noProof w:val="0"/>
          <w:snapToGrid w:val="0"/>
          <w:lang w:val="fr-FR" w:eastAsia="zh-CN"/>
        </w:rPr>
        <w:tab/>
      </w:r>
      <w:r w:rsidRPr="00A113CD">
        <w:rPr>
          <w:lang w:val="fr-FR"/>
        </w:rPr>
        <w:t>{ ID id-BPLMN-ID-Info-EUTRA</w:t>
      </w:r>
      <w:r w:rsidRPr="00A113CD">
        <w:rPr>
          <w:lang w:val="fr-FR"/>
        </w:rPr>
        <w:tab/>
      </w:r>
      <w:r w:rsidRPr="00A113CD">
        <w:rPr>
          <w:lang w:val="fr-FR"/>
        </w:rPr>
        <w:tab/>
        <w:t>CRITICALITY ignore</w:t>
      </w:r>
      <w:r w:rsidRPr="00A113CD">
        <w:rPr>
          <w:lang w:val="fr-FR"/>
        </w:rPr>
        <w:tab/>
        <w:t>EXTENSION BPLMN-ID-Info-EUTRA</w:t>
      </w:r>
      <w:r w:rsidRPr="00A113CD">
        <w:rPr>
          <w:lang w:val="fr-FR"/>
        </w:rPr>
        <w:tab/>
      </w:r>
      <w:r w:rsidRPr="00A113CD">
        <w:rPr>
          <w:lang w:val="fr-FR"/>
        </w:rPr>
        <w:tab/>
        <w:t xml:space="preserve">PRESENCE optional </w:t>
      </w:r>
      <w:r w:rsidRPr="00A113CD">
        <w:rPr>
          <w:noProof w:val="0"/>
          <w:snapToGrid w:val="0"/>
          <w:lang w:val="fr-FR" w:eastAsia="zh-CN"/>
        </w:rPr>
        <w:t>},</w:t>
      </w:r>
    </w:p>
    <w:p w14:paraId="20E3464B" w14:textId="77777777" w:rsidR="00CD22E8" w:rsidRPr="004F27E9" w:rsidRDefault="00CD22E8" w:rsidP="00CD22E8">
      <w:pPr>
        <w:pStyle w:val="PL"/>
        <w:rPr>
          <w:noProof w:val="0"/>
          <w:snapToGrid w:val="0"/>
          <w:lang w:eastAsia="zh-CN"/>
        </w:rPr>
      </w:pPr>
      <w:r w:rsidRPr="002E10B3">
        <w:rPr>
          <w:noProof w:val="0"/>
          <w:snapToGrid w:val="0"/>
          <w:lang w:val="fr-FR" w:eastAsia="zh-CN"/>
        </w:rPr>
        <w:tab/>
      </w:r>
      <w:r w:rsidRPr="004F27E9">
        <w:rPr>
          <w:noProof w:val="0"/>
          <w:snapToGrid w:val="0"/>
          <w:lang w:eastAsia="zh-CN"/>
        </w:rPr>
        <w:t>...</w:t>
      </w:r>
    </w:p>
    <w:p w14:paraId="4A0C6F81" w14:textId="77777777" w:rsidR="00CD22E8" w:rsidRPr="004F27E9" w:rsidRDefault="00CD22E8" w:rsidP="00CD22E8">
      <w:pPr>
        <w:pStyle w:val="PL"/>
        <w:rPr>
          <w:noProof w:val="0"/>
          <w:snapToGrid w:val="0"/>
          <w:lang w:eastAsia="zh-CN"/>
        </w:rPr>
      </w:pPr>
      <w:r w:rsidRPr="004F27E9">
        <w:rPr>
          <w:noProof w:val="0"/>
          <w:snapToGrid w:val="0"/>
          <w:lang w:eastAsia="zh-CN"/>
        </w:rPr>
        <w:t>}</w:t>
      </w:r>
    </w:p>
    <w:p w14:paraId="5A1E93E9" w14:textId="77777777" w:rsidR="00CD22E8" w:rsidRPr="004F27E9" w:rsidRDefault="00CD22E8" w:rsidP="00CD22E8">
      <w:pPr>
        <w:pStyle w:val="PL"/>
        <w:rPr>
          <w:noProof w:val="0"/>
          <w:snapToGrid w:val="0"/>
          <w:lang w:eastAsia="zh-CN"/>
        </w:rPr>
      </w:pPr>
    </w:p>
    <w:p w14:paraId="621D28A2" w14:textId="77777777" w:rsidR="00CD22E8" w:rsidRPr="004F27E9" w:rsidRDefault="00CD22E8" w:rsidP="00CD22E8">
      <w:pPr>
        <w:pStyle w:val="PL"/>
        <w:rPr>
          <w:noProof w:val="0"/>
          <w:snapToGrid w:val="0"/>
          <w:lang w:eastAsia="zh-CN"/>
        </w:rPr>
      </w:pPr>
    </w:p>
    <w:p w14:paraId="13ACCAA3" w14:textId="77777777" w:rsidR="00CD22E8" w:rsidRDefault="00CD22E8" w:rsidP="00CD22E8">
      <w:pPr>
        <w:rPr>
          <w:b/>
        </w:rPr>
      </w:pPr>
      <w:r>
        <w:rPr>
          <w:b/>
          <w:highlight w:val="yellow"/>
        </w:rPr>
        <w:t>NEXT</w:t>
      </w:r>
      <w:r w:rsidRPr="004802F1">
        <w:rPr>
          <w:b/>
          <w:highlight w:val="yellow"/>
        </w:rPr>
        <w:t xml:space="preserve"> CHANGE</w:t>
      </w:r>
    </w:p>
    <w:p w14:paraId="66E68563" w14:textId="77777777" w:rsidR="00CD22E8" w:rsidRPr="001E55A5"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Times New Roman" w:hAnsi="Courier New"/>
          <w:snapToGrid w:val="0"/>
          <w:sz w:val="16"/>
          <w:lang w:eastAsia="zh-CN"/>
        </w:rPr>
      </w:pPr>
      <w:r w:rsidRPr="001E55A5">
        <w:rPr>
          <w:rFonts w:ascii="Courier New" w:eastAsia="Times New Roman" w:hAnsi="Courier New"/>
          <w:snapToGrid w:val="0"/>
          <w:sz w:val="16"/>
          <w:lang w:eastAsia="zh-CN"/>
        </w:rPr>
        <w:t>-- Served Cells NR IEs</w:t>
      </w:r>
    </w:p>
    <w:p w14:paraId="34980D51" w14:textId="77777777" w:rsidR="00CD22E8" w:rsidRPr="001E55A5"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zh-CN"/>
        </w:rPr>
      </w:pPr>
    </w:p>
    <w:p w14:paraId="4843BAE9" w14:textId="77777777" w:rsidR="00CD22E8" w:rsidRPr="001E55A5"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zh-CN"/>
        </w:rPr>
      </w:pPr>
    </w:p>
    <w:p w14:paraId="6966585B" w14:textId="77777777" w:rsidR="00CD22E8" w:rsidRPr="0016725A"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val="fr-FR" w:eastAsia="zh-CN"/>
        </w:rPr>
      </w:pPr>
      <w:bookmarkStart w:id="1047" w:name="_Hlk515405063"/>
      <w:r w:rsidRPr="0016725A">
        <w:rPr>
          <w:rFonts w:ascii="Courier New" w:eastAsia="Times New Roman" w:hAnsi="Courier New"/>
          <w:snapToGrid w:val="0"/>
          <w:sz w:val="16"/>
          <w:lang w:val="fr-FR" w:eastAsia="zh-CN"/>
        </w:rPr>
        <w:t>ServedCellInformation-NR</w:t>
      </w:r>
      <w:bookmarkEnd w:id="1047"/>
      <w:r w:rsidRPr="0016725A">
        <w:rPr>
          <w:rFonts w:ascii="Courier New" w:eastAsia="Times New Roman" w:hAnsi="Courier New"/>
          <w:snapToGrid w:val="0"/>
          <w:sz w:val="16"/>
          <w:lang w:val="fr-FR" w:eastAsia="zh-CN"/>
        </w:rPr>
        <w:t xml:space="preserve"> ::= SEQUENCE {</w:t>
      </w:r>
    </w:p>
    <w:p w14:paraId="1658817D" w14:textId="77777777" w:rsidR="00CD22E8" w:rsidRPr="0016725A"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val="fr-FR" w:eastAsia="zh-CN"/>
        </w:rPr>
      </w:pPr>
      <w:r w:rsidRPr="0016725A">
        <w:rPr>
          <w:rFonts w:ascii="Courier New" w:eastAsia="Times New Roman" w:hAnsi="Courier New"/>
          <w:snapToGrid w:val="0"/>
          <w:sz w:val="16"/>
          <w:lang w:val="fr-FR" w:eastAsia="zh-CN"/>
        </w:rPr>
        <w:tab/>
        <w:t>nrPCI</w:t>
      </w:r>
      <w:r w:rsidRPr="0016725A">
        <w:rPr>
          <w:rFonts w:ascii="Courier New" w:eastAsia="Times New Roman" w:hAnsi="Courier New"/>
          <w:snapToGrid w:val="0"/>
          <w:sz w:val="16"/>
          <w:lang w:val="fr-FR" w:eastAsia="zh-CN"/>
        </w:rPr>
        <w:tab/>
      </w:r>
      <w:r w:rsidRPr="0016725A">
        <w:rPr>
          <w:rFonts w:ascii="Courier New" w:eastAsia="Times New Roman" w:hAnsi="Courier New"/>
          <w:snapToGrid w:val="0"/>
          <w:sz w:val="16"/>
          <w:lang w:val="fr-FR" w:eastAsia="zh-CN"/>
        </w:rPr>
        <w:tab/>
      </w:r>
      <w:r w:rsidRPr="0016725A">
        <w:rPr>
          <w:rFonts w:ascii="Courier New" w:eastAsia="Times New Roman" w:hAnsi="Courier New"/>
          <w:snapToGrid w:val="0"/>
          <w:sz w:val="16"/>
          <w:lang w:val="fr-FR" w:eastAsia="zh-CN"/>
        </w:rPr>
        <w:tab/>
      </w:r>
      <w:r w:rsidRPr="0016725A">
        <w:rPr>
          <w:rFonts w:ascii="Courier New" w:eastAsia="Times New Roman" w:hAnsi="Courier New"/>
          <w:snapToGrid w:val="0"/>
          <w:sz w:val="16"/>
          <w:lang w:val="fr-FR" w:eastAsia="zh-CN"/>
        </w:rPr>
        <w:tab/>
      </w:r>
      <w:r w:rsidRPr="0016725A">
        <w:rPr>
          <w:rFonts w:ascii="Courier New" w:eastAsia="Times New Roman" w:hAnsi="Courier New"/>
          <w:snapToGrid w:val="0"/>
          <w:sz w:val="16"/>
          <w:lang w:val="fr-FR" w:eastAsia="zh-CN"/>
        </w:rPr>
        <w:tab/>
      </w:r>
      <w:r w:rsidRPr="0016725A">
        <w:rPr>
          <w:rFonts w:ascii="Courier New" w:eastAsia="Times New Roman" w:hAnsi="Courier New"/>
          <w:snapToGrid w:val="0"/>
          <w:sz w:val="16"/>
          <w:lang w:val="fr-FR" w:eastAsia="zh-CN"/>
        </w:rPr>
        <w:tab/>
      </w:r>
      <w:r w:rsidRPr="0016725A">
        <w:rPr>
          <w:rFonts w:ascii="Courier New" w:eastAsia="Times New Roman" w:hAnsi="Courier New"/>
          <w:snapToGrid w:val="0"/>
          <w:sz w:val="16"/>
          <w:lang w:val="fr-FR" w:eastAsia="zh-CN"/>
        </w:rPr>
        <w:tab/>
      </w:r>
      <w:r w:rsidRPr="0016725A">
        <w:rPr>
          <w:rFonts w:ascii="Courier New" w:eastAsia="Times New Roman" w:hAnsi="Courier New"/>
          <w:snapToGrid w:val="0"/>
          <w:sz w:val="16"/>
          <w:lang w:val="fr-FR" w:eastAsia="zh-CN"/>
        </w:rPr>
        <w:tab/>
        <w:t>NRPCI,</w:t>
      </w:r>
    </w:p>
    <w:p w14:paraId="5C6C5780" w14:textId="77777777" w:rsidR="00CD22E8" w:rsidRPr="0016725A"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val="fr-FR" w:eastAsia="zh-CN"/>
        </w:rPr>
      </w:pPr>
      <w:r w:rsidRPr="0016725A">
        <w:rPr>
          <w:rFonts w:ascii="Courier New" w:eastAsia="Times New Roman" w:hAnsi="Courier New"/>
          <w:snapToGrid w:val="0"/>
          <w:sz w:val="16"/>
          <w:lang w:val="fr-FR" w:eastAsia="zh-CN"/>
        </w:rPr>
        <w:tab/>
        <w:t>cellID</w:t>
      </w:r>
      <w:r w:rsidRPr="0016725A">
        <w:rPr>
          <w:rFonts w:ascii="Courier New" w:eastAsia="Times New Roman" w:hAnsi="Courier New"/>
          <w:snapToGrid w:val="0"/>
          <w:sz w:val="16"/>
          <w:lang w:val="fr-FR" w:eastAsia="zh-CN"/>
        </w:rPr>
        <w:tab/>
      </w:r>
      <w:r w:rsidRPr="0016725A">
        <w:rPr>
          <w:rFonts w:ascii="Courier New" w:eastAsia="Times New Roman" w:hAnsi="Courier New"/>
          <w:snapToGrid w:val="0"/>
          <w:sz w:val="16"/>
          <w:lang w:val="fr-FR" w:eastAsia="zh-CN"/>
        </w:rPr>
        <w:tab/>
      </w:r>
      <w:r w:rsidRPr="0016725A">
        <w:rPr>
          <w:rFonts w:ascii="Courier New" w:eastAsia="Times New Roman" w:hAnsi="Courier New"/>
          <w:snapToGrid w:val="0"/>
          <w:sz w:val="16"/>
          <w:lang w:val="fr-FR" w:eastAsia="zh-CN"/>
        </w:rPr>
        <w:tab/>
      </w:r>
      <w:r w:rsidRPr="0016725A">
        <w:rPr>
          <w:rFonts w:ascii="Courier New" w:eastAsia="Times New Roman" w:hAnsi="Courier New"/>
          <w:snapToGrid w:val="0"/>
          <w:sz w:val="16"/>
          <w:lang w:val="fr-FR" w:eastAsia="zh-CN"/>
        </w:rPr>
        <w:tab/>
      </w:r>
      <w:r w:rsidRPr="0016725A">
        <w:rPr>
          <w:rFonts w:ascii="Courier New" w:eastAsia="Times New Roman" w:hAnsi="Courier New"/>
          <w:snapToGrid w:val="0"/>
          <w:sz w:val="16"/>
          <w:lang w:val="fr-FR" w:eastAsia="zh-CN"/>
        </w:rPr>
        <w:tab/>
      </w:r>
      <w:r w:rsidRPr="0016725A">
        <w:rPr>
          <w:rFonts w:ascii="Courier New" w:eastAsia="Times New Roman" w:hAnsi="Courier New"/>
          <w:snapToGrid w:val="0"/>
          <w:sz w:val="16"/>
          <w:lang w:val="fr-FR" w:eastAsia="zh-CN"/>
        </w:rPr>
        <w:tab/>
      </w:r>
      <w:r w:rsidRPr="0016725A">
        <w:rPr>
          <w:rFonts w:ascii="Courier New" w:eastAsia="Times New Roman" w:hAnsi="Courier New"/>
          <w:snapToGrid w:val="0"/>
          <w:sz w:val="16"/>
          <w:lang w:val="fr-FR" w:eastAsia="zh-CN"/>
        </w:rPr>
        <w:tab/>
      </w:r>
      <w:r w:rsidRPr="0016725A">
        <w:rPr>
          <w:rFonts w:ascii="Courier New" w:eastAsia="Times New Roman" w:hAnsi="Courier New"/>
          <w:snapToGrid w:val="0"/>
          <w:sz w:val="16"/>
          <w:lang w:val="fr-FR" w:eastAsia="zh-CN"/>
        </w:rPr>
        <w:tab/>
      </w:r>
      <w:r w:rsidRPr="0016725A">
        <w:rPr>
          <w:rFonts w:ascii="Courier New" w:eastAsia="Times New Roman" w:hAnsi="Courier New"/>
          <w:noProof/>
          <w:sz w:val="16"/>
          <w:lang w:val="fr-FR" w:eastAsia="en-GB"/>
        </w:rPr>
        <w:t>NR-CGI</w:t>
      </w:r>
      <w:r w:rsidRPr="0016725A">
        <w:rPr>
          <w:rFonts w:ascii="Courier New" w:eastAsia="Times New Roman" w:hAnsi="Courier New"/>
          <w:snapToGrid w:val="0"/>
          <w:sz w:val="16"/>
          <w:lang w:val="fr-FR" w:eastAsia="zh-CN"/>
        </w:rPr>
        <w:t>,</w:t>
      </w:r>
    </w:p>
    <w:p w14:paraId="4365A117" w14:textId="77777777" w:rsidR="00CD22E8" w:rsidRPr="0016725A"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val="fr-FR" w:eastAsia="zh-CN"/>
        </w:rPr>
      </w:pPr>
      <w:r w:rsidRPr="0016725A">
        <w:rPr>
          <w:rFonts w:ascii="Courier New" w:eastAsia="Times New Roman" w:hAnsi="Courier New"/>
          <w:snapToGrid w:val="0"/>
          <w:sz w:val="16"/>
          <w:lang w:val="fr-FR" w:eastAsia="zh-CN"/>
        </w:rPr>
        <w:tab/>
        <w:t>tac</w:t>
      </w:r>
      <w:r w:rsidRPr="0016725A">
        <w:rPr>
          <w:rFonts w:ascii="Courier New" w:eastAsia="Times New Roman" w:hAnsi="Courier New"/>
          <w:snapToGrid w:val="0"/>
          <w:sz w:val="16"/>
          <w:lang w:val="fr-FR" w:eastAsia="zh-CN"/>
        </w:rPr>
        <w:tab/>
      </w:r>
      <w:r w:rsidRPr="0016725A">
        <w:rPr>
          <w:rFonts w:ascii="Courier New" w:eastAsia="Times New Roman" w:hAnsi="Courier New"/>
          <w:snapToGrid w:val="0"/>
          <w:sz w:val="16"/>
          <w:lang w:val="fr-FR" w:eastAsia="zh-CN"/>
        </w:rPr>
        <w:tab/>
      </w:r>
      <w:r w:rsidRPr="0016725A">
        <w:rPr>
          <w:rFonts w:ascii="Courier New" w:eastAsia="Times New Roman" w:hAnsi="Courier New"/>
          <w:snapToGrid w:val="0"/>
          <w:sz w:val="16"/>
          <w:lang w:val="fr-FR" w:eastAsia="zh-CN"/>
        </w:rPr>
        <w:tab/>
      </w:r>
      <w:r w:rsidRPr="0016725A">
        <w:rPr>
          <w:rFonts w:ascii="Courier New" w:eastAsia="Times New Roman" w:hAnsi="Courier New"/>
          <w:snapToGrid w:val="0"/>
          <w:sz w:val="16"/>
          <w:lang w:val="fr-FR" w:eastAsia="zh-CN"/>
        </w:rPr>
        <w:tab/>
      </w:r>
      <w:r w:rsidRPr="0016725A">
        <w:rPr>
          <w:rFonts w:ascii="Courier New" w:eastAsia="Times New Roman" w:hAnsi="Courier New"/>
          <w:snapToGrid w:val="0"/>
          <w:sz w:val="16"/>
          <w:lang w:val="fr-FR" w:eastAsia="zh-CN"/>
        </w:rPr>
        <w:tab/>
      </w:r>
      <w:r w:rsidRPr="0016725A">
        <w:rPr>
          <w:rFonts w:ascii="Courier New" w:eastAsia="Times New Roman" w:hAnsi="Courier New"/>
          <w:snapToGrid w:val="0"/>
          <w:sz w:val="16"/>
          <w:lang w:val="fr-FR" w:eastAsia="zh-CN"/>
        </w:rPr>
        <w:tab/>
      </w:r>
      <w:r w:rsidRPr="0016725A">
        <w:rPr>
          <w:rFonts w:ascii="Courier New" w:eastAsia="Times New Roman" w:hAnsi="Courier New"/>
          <w:snapToGrid w:val="0"/>
          <w:sz w:val="16"/>
          <w:lang w:val="fr-FR" w:eastAsia="zh-CN"/>
        </w:rPr>
        <w:tab/>
      </w:r>
      <w:r w:rsidRPr="0016725A">
        <w:rPr>
          <w:rFonts w:ascii="Courier New" w:eastAsia="Times New Roman" w:hAnsi="Courier New"/>
          <w:snapToGrid w:val="0"/>
          <w:sz w:val="16"/>
          <w:lang w:val="fr-FR" w:eastAsia="zh-CN"/>
        </w:rPr>
        <w:tab/>
      </w:r>
      <w:r w:rsidRPr="0016725A">
        <w:rPr>
          <w:rFonts w:ascii="Courier New" w:eastAsia="Times New Roman" w:hAnsi="Courier New"/>
          <w:snapToGrid w:val="0"/>
          <w:sz w:val="16"/>
          <w:lang w:val="fr-FR" w:eastAsia="zh-CN"/>
        </w:rPr>
        <w:tab/>
        <w:t>TAC,</w:t>
      </w:r>
    </w:p>
    <w:p w14:paraId="2CE1D629" w14:textId="77777777" w:rsidR="00CD22E8" w:rsidRPr="001E55A5"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zh-CN"/>
        </w:rPr>
      </w:pPr>
      <w:r w:rsidRPr="0016725A">
        <w:rPr>
          <w:rFonts w:ascii="Courier New" w:eastAsia="Times New Roman" w:hAnsi="Courier New"/>
          <w:snapToGrid w:val="0"/>
          <w:sz w:val="16"/>
          <w:lang w:val="fr-FR" w:eastAsia="zh-CN"/>
        </w:rPr>
        <w:tab/>
      </w:r>
      <w:r w:rsidRPr="001E55A5">
        <w:rPr>
          <w:rFonts w:ascii="Courier New" w:eastAsia="Times New Roman" w:hAnsi="Courier New"/>
          <w:snapToGrid w:val="0"/>
          <w:sz w:val="16"/>
          <w:lang w:eastAsia="zh-CN"/>
        </w:rPr>
        <w:t>ranac</w:t>
      </w:r>
      <w:r w:rsidRPr="001E55A5">
        <w:rPr>
          <w:rFonts w:ascii="Courier New" w:eastAsia="Times New Roman" w:hAnsi="Courier New"/>
          <w:snapToGrid w:val="0"/>
          <w:sz w:val="16"/>
          <w:lang w:eastAsia="zh-CN"/>
        </w:rPr>
        <w:tab/>
      </w:r>
      <w:r w:rsidRPr="001E55A5">
        <w:rPr>
          <w:rFonts w:ascii="Courier New" w:eastAsia="Times New Roman" w:hAnsi="Courier New"/>
          <w:snapToGrid w:val="0"/>
          <w:sz w:val="16"/>
          <w:lang w:eastAsia="zh-CN"/>
        </w:rPr>
        <w:tab/>
      </w:r>
      <w:r w:rsidRPr="001E55A5">
        <w:rPr>
          <w:rFonts w:ascii="Courier New" w:eastAsia="Times New Roman" w:hAnsi="Courier New"/>
          <w:snapToGrid w:val="0"/>
          <w:sz w:val="16"/>
          <w:lang w:eastAsia="zh-CN"/>
        </w:rPr>
        <w:tab/>
      </w:r>
      <w:r w:rsidRPr="001E55A5">
        <w:rPr>
          <w:rFonts w:ascii="Courier New" w:eastAsia="Times New Roman" w:hAnsi="Courier New"/>
          <w:snapToGrid w:val="0"/>
          <w:sz w:val="16"/>
          <w:lang w:eastAsia="zh-CN"/>
        </w:rPr>
        <w:tab/>
      </w:r>
      <w:r w:rsidRPr="001E55A5">
        <w:rPr>
          <w:rFonts w:ascii="Courier New" w:eastAsia="Times New Roman" w:hAnsi="Courier New"/>
          <w:snapToGrid w:val="0"/>
          <w:sz w:val="16"/>
          <w:lang w:eastAsia="zh-CN"/>
        </w:rPr>
        <w:tab/>
      </w:r>
      <w:r w:rsidRPr="001E55A5">
        <w:rPr>
          <w:rFonts w:ascii="Courier New" w:eastAsia="Times New Roman" w:hAnsi="Courier New"/>
          <w:snapToGrid w:val="0"/>
          <w:sz w:val="16"/>
          <w:lang w:eastAsia="zh-CN"/>
        </w:rPr>
        <w:tab/>
      </w:r>
      <w:r w:rsidRPr="001E55A5">
        <w:rPr>
          <w:rFonts w:ascii="Courier New" w:eastAsia="Times New Roman" w:hAnsi="Courier New"/>
          <w:snapToGrid w:val="0"/>
          <w:sz w:val="16"/>
          <w:lang w:eastAsia="zh-CN"/>
        </w:rPr>
        <w:tab/>
      </w:r>
      <w:r w:rsidRPr="001E55A5">
        <w:rPr>
          <w:rFonts w:ascii="Courier New" w:eastAsia="Times New Roman" w:hAnsi="Courier New"/>
          <w:snapToGrid w:val="0"/>
          <w:sz w:val="16"/>
          <w:lang w:eastAsia="zh-CN"/>
        </w:rPr>
        <w:tab/>
        <w:t>RANAC</w:t>
      </w:r>
      <w:r w:rsidRPr="001E55A5">
        <w:rPr>
          <w:rFonts w:ascii="Courier New" w:eastAsia="Times New Roman" w:hAnsi="Courier New"/>
          <w:snapToGrid w:val="0"/>
          <w:sz w:val="16"/>
          <w:lang w:eastAsia="zh-CN"/>
        </w:rPr>
        <w:tab/>
      </w:r>
      <w:r w:rsidRPr="001E55A5">
        <w:rPr>
          <w:rFonts w:ascii="Courier New" w:eastAsia="Times New Roman" w:hAnsi="Courier New"/>
          <w:snapToGrid w:val="0"/>
          <w:sz w:val="16"/>
          <w:lang w:eastAsia="zh-CN"/>
        </w:rPr>
        <w:tab/>
      </w:r>
      <w:r w:rsidRPr="001E55A5">
        <w:rPr>
          <w:rFonts w:ascii="Courier New" w:eastAsia="Times New Roman" w:hAnsi="Courier New"/>
          <w:snapToGrid w:val="0"/>
          <w:sz w:val="16"/>
          <w:lang w:eastAsia="zh-CN"/>
        </w:rPr>
        <w:tab/>
      </w:r>
      <w:r w:rsidRPr="001E55A5">
        <w:rPr>
          <w:rFonts w:ascii="Courier New" w:eastAsia="Times New Roman" w:hAnsi="Courier New"/>
          <w:snapToGrid w:val="0"/>
          <w:sz w:val="16"/>
          <w:lang w:eastAsia="zh-CN"/>
        </w:rPr>
        <w:tab/>
      </w:r>
      <w:r w:rsidRPr="001E55A5">
        <w:rPr>
          <w:rFonts w:ascii="Courier New" w:eastAsia="Times New Roman" w:hAnsi="Courier New"/>
          <w:snapToGrid w:val="0"/>
          <w:sz w:val="16"/>
          <w:lang w:eastAsia="zh-CN"/>
        </w:rPr>
        <w:tab/>
      </w:r>
      <w:r w:rsidRPr="001E55A5">
        <w:rPr>
          <w:rFonts w:ascii="Courier New" w:eastAsia="Times New Roman" w:hAnsi="Courier New"/>
          <w:snapToGrid w:val="0"/>
          <w:sz w:val="16"/>
          <w:lang w:eastAsia="zh-CN"/>
        </w:rPr>
        <w:tab/>
        <w:t>OPTIONAL,</w:t>
      </w:r>
    </w:p>
    <w:p w14:paraId="6EE19E76" w14:textId="77777777" w:rsidR="00CD22E8" w:rsidRPr="001E55A5"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zh-CN"/>
        </w:rPr>
      </w:pPr>
      <w:r w:rsidRPr="001E55A5">
        <w:rPr>
          <w:rFonts w:ascii="Courier New" w:eastAsia="Times New Roman" w:hAnsi="Courier New"/>
          <w:snapToGrid w:val="0"/>
          <w:sz w:val="16"/>
          <w:lang w:eastAsia="zh-CN"/>
        </w:rPr>
        <w:tab/>
        <w:t>broadcastPLMN</w:t>
      </w:r>
      <w:r w:rsidRPr="001E55A5">
        <w:rPr>
          <w:rFonts w:ascii="Courier New" w:eastAsia="Times New Roman" w:hAnsi="Courier New"/>
          <w:snapToGrid w:val="0"/>
          <w:sz w:val="16"/>
          <w:lang w:eastAsia="zh-CN"/>
        </w:rPr>
        <w:tab/>
      </w:r>
      <w:r w:rsidRPr="001E55A5">
        <w:rPr>
          <w:rFonts w:ascii="Courier New" w:eastAsia="Times New Roman" w:hAnsi="Courier New"/>
          <w:snapToGrid w:val="0"/>
          <w:sz w:val="16"/>
          <w:lang w:eastAsia="zh-CN"/>
        </w:rPr>
        <w:tab/>
      </w:r>
      <w:r w:rsidRPr="001E55A5">
        <w:rPr>
          <w:rFonts w:ascii="Courier New" w:eastAsia="Times New Roman" w:hAnsi="Courier New"/>
          <w:snapToGrid w:val="0"/>
          <w:sz w:val="16"/>
          <w:lang w:eastAsia="zh-CN"/>
        </w:rPr>
        <w:tab/>
      </w:r>
      <w:r w:rsidRPr="001E55A5">
        <w:rPr>
          <w:rFonts w:ascii="Courier New" w:eastAsia="Times New Roman" w:hAnsi="Courier New"/>
          <w:snapToGrid w:val="0"/>
          <w:sz w:val="16"/>
          <w:lang w:eastAsia="zh-CN"/>
        </w:rPr>
        <w:tab/>
      </w:r>
      <w:r w:rsidRPr="001E55A5">
        <w:rPr>
          <w:rFonts w:ascii="Courier New" w:eastAsia="Times New Roman" w:hAnsi="Courier New"/>
          <w:snapToGrid w:val="0"/>
          <w:sz w:val="16"/>
          <w:lang w:eastAsia="zh-CN"/>
        </w:rPr>
        <w:tab/>
      </w:r>
      <w:r w:rsidRPr="001E55A5">
        <w:rPr>
          <w:rFonts w:ascii="Courier New" w:eastAsia="Times New Roman" w:hAnsi="Courier New"/>
          <w:snapToGrid w:val="0"/>
          <w:sz w:val="16"/>
          <w:lang w:eastAsia="zh-CN"/>
        </w:rPr>
        <w:tab/>
        <w:t>BroadcastPLMNs,</w:t>
      </w:r>
    </w:p>
    <w:p w14:paraId="6088FE37" w14:textId="77777777" w:rsidR="00CD22E8" w:rsidRPr="001E55A5"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zh-CN"/>
        </w:rPr>
      </w:pPr>
      <w:r w:rsidRPr="001E55A5">
        <w:rPr>
          <w:rFonts w:ascii="Courier New" w:eastAsia="Times New Roman" w:hAnsi="Courier New"/>
          <w:snapToGrid w:val="0"/>
          <w:sz w:val="16"/>
          <w:lang w:eastAsia="zh-CN"/>
        </w:rPr>
        <w:tab/>
        <w:t>nrModeInfo</w:t>
      </w:r>
      <w:r w:rsidRPr="001E55A5">
        <w:rPr>
          <w:rFonts w:ascii="Courier New" w:eastAsia="Times New Roman" w:hAnsi="Courier New"/>
          <w:snapToGrid w:val="0"/>
          <w:sz w:val="16"/>
          <w:lang w:eastAsia="zh-CN"/>
        </w:rPr>
        <w:tab/>
      </w:r>
      <w:r w:rsidRPr="001E55A5">
        <w:rPr>
          <w:rFonts w:ascii="Courier New" w:eastAsia="Times New Roman" w:hAnsi="Courier New"/>
          <w:snapToGrid w:val="0"/>
          <w:sz w:val="16"/>
          <w:lang w:eastAsia="zh-CN"/>
        </w:rPr>
        <w:tab/>
      </w:r>
      <w:r w:rsidRPr="001E55A5">
        <w:rPr>
          <w:rFonts w:ascii="Courier New" w:eastAsia="Times New Roman" w:hAnsi="Courier New"/>
          <w:snapToGrid w:val="0"/>
          <w:sz w:val="16"/>
          <w:lang w:eastAsia="zh-CN"/>
        </w:rPr>
        <w:tab/>
      </w:r>
      <w:r w:rsidRPr="001E55A5">
        <w:rPr>
          <w:rFonts w:ascii="Courier New" w:eastAsia="Times New Roman" w:hAnsi="Courier New"/>
          <w:snapToGrid w:val="0"/>
          <w:sz w:val="16"/>
          <w:lang w:eastAsia="zh-CN"/>
        </w:rPr>
        <w:tab/>
      </w:r>
      <w:r w:rsidRPr="001E55A5">
        <w:rPr>
          <w:rFonts w:ascii="Courier New" w:eastAsia="Times New Roman" w:hAnsi="Courier New"/>
          <w:snapToGrid w:val="0"/>
          <w:sz w:val="16"/>
          <w:lang w:eastAsia="zh-CN"/>
        </w:rPr>
        <w:tab/>
      </w:r>
      <w:r w:rsidRPr="001E55A5">
        <w:rPr>
          <w:rFonts w:ascii="Courier New" w:eastAsia="Times New Roman" w:hAnsi="Courier New"/>
          <w:snapToGrid w:val="0"/>
          <w:sz w:val="16"/>
          <w:lang w:eastAsia="zh-CN"/>
        </w:rPr>
        <w:tab/>
      </w:r>
      <w:r w:rsidRPr="001E55A5">
        <w:rPr>
          <w:rFonts w:ascii="Courier New" w:eastAsia="Times New Roman" w:hAnsi="Courier New"/>
          <w:snapToGrid w:val="0"/>
          <w:sz w:val="16"/>
          <w:lang w:eastAsia="zh-CN"/>
        </w:rPr>
        <w:tab/>
        <w:t>NRModeInfo,</w:t>
      </w:r>
    </w:p>
    <w:p w14:paraId="028D6CCF" w14:textId="77777777" w:rsidR="00CD22E8" w:rsidRPr="001E55A5"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zh-CN"/>
        </w:rPr>
      </w:pPr>
      <w:r w:rsidRPr="001E55A5">
        <w:rPr>
          <w:rFonts w:ascii="Courier New" w:eastAsia="Times New Roman" w:hAnsi="Courier New"/>
          <w:snapToGrid w:val="0"/>
          <w:sz w:val="16"/>
          <w:lang w:eastAsia="zh-CN"/>
        </w:rPr>
        <w:tab/>
        <w:t>measurementTimingConfiguration</w:t>
      </w:r>
      <w:r w:rsidRPr="001E55A5">
        <w:rPr>
          <w:rFonts w:ascii="Courier New" w:eastAsia="Times New Roman" w:hAnsi="Courier New"/>
          <w:snapToGrid w:val="0"/>
          <w:sz w:val="16"/>
          <w:lang w:eastAsia="zh-CN"/>
        </w:rPr>
        <w:tab/>
      </w:r>
      <w:r w:rsidRPr="001E55A5">
        <w:rPr>
          <w:rFonts w:ascii="Courier New" w:eastAsia="Times New Roman" w:hAnsi="Courier New"/>
          <w:snapToGrid w:val="0"/>
          <w:sz w:val="16"/>
          <w:lang w:eastAsia="zh-CN"/>
        </w:rPr>
        <w:tab/>
        <w:t>OCTET STRING,</w:t>
      </w:r>
    </w:p>
    <w:p w14:paraId="0693F919" w14:textId="77777777" w:rsidR="00CD22E8" w:rsidRPr="001E55A5"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zh-CN"/>
        </w:rPr>
      </w:pPr>
      <w:r w:rsidRPr="001E55A5">
        <w:rPr>
          <w:rFonts w:ascii="Courier New" w:eastAsia="Times New Roman" w:hAnsi="Courier New"/>
          <w:snapToGrid w:val="0"/>
          <w:sz w:val="16"/>
          <w:lang w:eastAsia="zh-CN"/>
        </w:rPr>
        <w:tab/>
        <w:t>connectivitySupport</w:t>
      </w:r>
      <w:r w:rsidRPr="001E55A5">
        <w:rPr>
          <w:rFonts w:ascii="Courier New" w:eastAsia="Times New Roman" w:hAnsi="Courier New"/>
          <w:snapToGrid w:val="0"/>
          <w:sz w:val="16"/>
          <w:lang w:eastAsia="zh-CN"/>
        </w:rPr>
        <w:tab/>
      </w:r>
      <w:r w:rsidRPr="001E55A5">
        <w:rPr>
          <w:rFonts w:ascii="Courier New" w:eastAsia="Times New Roman" w:hAnsi="Courier New"/>
          <w:snapToGrid w:val="0"/>
          <w:sz w:val="16"/>
          <w:lang w:eastAsia="zh-CN"/>
        </w:rPr>
        <w:tab/>
      </w:r>
      <w:r w:rsidRPr="001E55A5">
        <w:rPr>
          <w:rFonts w:ascii="Courier New" w:eastAsia="Times New Roman" w:hAnsi="Courier New"/>
          <w:snapToGrid w:val="0"/>
          <w:sz w:val="16"/>
          <w:lang w:eastAsia="zh-CN"/>
        </w:rPr>
        <w:tab/>
      </w:r>
      <w:r w:rsidRPr="001E55A5">
        <w:rPr>
          <w:rFonts w:ascii="Courier New" w:eastAsia="Times New Roman" w:hAnsi="Courier New"/>
          <w:snapToGrid w:val="0"/>
          <w:sz w:val="16"/>
          <w:lang w:eastAsia="zh-CN"/>
        </w:rPr>
        <w:tab/>
      </w:r>
      <w:r w:rsidRPr="001E55A5">
        <w:rPr>
          <w:rFonts w:ascii="Courier New" w:eastAsia="Times New Roman" w:hAnsi="Courier New"/>
          <w:snapToGrid w:val="0"/>
          <w:sz w:val="16"/>
          <w:lang w:eastAsia="zh-CN"/>
        </w:rPr>
        <w:tab/>
        <w:t>Connectivity-Support,</w:t>
      </w:r>
      <w:r w:rsidRPr="001E55A5">
        <w:rPr>
          <w:rFonts w:ascii="Courier New" w:eastAsia="Times New Roman" w:hAnsi="Courier New"/>
          <w:snapToGrid w:val="0"/>
          <w:sz w:val="16"/>
          <w:lang w:eastAsia="zh-CN"/>
        </w:rPr>
        <w:tab/>
      </w:r>
    </w:p>
    <w:p w14:paraId="75C7FAE3" w14:textId="77777777" w:rsidR="00CD22E8" w:rsidRPr="00CA2732"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1E55A5">
        <w:rPr>
          <w:rFonts w:ascii="Courier New" w:eastAsia="Times New Roman" w:hAnsi="Courier New"/>
          <w:snapToGrid w:val="0"/>
          <w:sz w:val="16"/>
          <w:lang w:eastAsia="zh-CN"/>
        </w:rPr>
        <w:tab/>
      </w:r>
      <w:r w:rsidRPr="002E10B3">
        <w:rPr>
          <w:rFonts w:ascii="Courier New" w:hAnsi="Courier New"/>
          <w:sz w:val="16"/>
          <w:lang w:val="fr-FR"/>
        </w:rPr>
        <w:t>iE-Extensions</w:t>
      </w:r>
      <w:r w:rsidRPr="002E10B3">
        <w:rPr>
          <w:rFonts w:ascii="Courier New" w:hAnsi="Courier New"/>
          <w:sz w:val="16"/>
          <w:lang w:val="fr-FR"/>
        </w:rPr>
        <w:tab/>
      </w:r>
      <w:r w:rsidRPr="002E10B3">
        <w:rPr>
          <w:rFonts w:ascii="Courier New" w:hAnsi="Courier New"/>
          <w:sz w:val="16"/>
          <w:lang w:val="fr-FR"/>
        </w:rPr>
        <w:tab/>
      </w:r>
      <w:r w:rsidRPr="002E10B3">
        <w:rPr>
          <w:rFonts w:ascii="Courier New" w:hAnsi="Courier New"/>
          <w:sz w:val="16"/>
          <w:lang w:val="fr-FR"/>
        </w:rPr>
        <w:tab/>
      </w:r>
      <w:r w:rsidRPr="002E10B3">
        <w:rPr>
          <w:rFonts w:ascii="Courier New" w:hAnsi="Courier New"/>
          <w:sz w:val="16"/>
          <w:lang w:val="fr-FR"/>
        </w:rPr>
        <w:tab/>
      </w:r>
      <w:r w:rsidRPr="002E10B3">
        <w:rPr>
          <w:rFonts w:ascii="Courier New" w:hAnsi="Courier New"/>
          <w:sz w:val="16"/>
          <w:lang w:val="fr-FR"/>
        </w:rPr>
        <w:tab/>
      </w:r>
      <w:r w:rsidRPr="002E10B3">
        <w:rPr>
          <w:rFonts w:ascii="Courier New" w:hAnsi="Courier New"/>
          <w:sz w:val="16"/>
          <w:lang w:val="fr-FR"/>
        </w:rPr>
        <w:tab/>
        <w:t>ProtocolExtensionContainer { {ServedCellInformation-NR-ExtIEs} } OPTIONAL,</w:t>
      </w:r>
    </w:p>
    <w:p w14:paraId="13F0E040" w14:textId="77777777" w:rsidR="00CD22E8" w:rsidRPr="002E10B3"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2E10B3">
        <w:rPr>
          <w:rFonts w:ascii="Courier New" w:hAnsi="Courier New"/>
          <w:sz w:val="16"/>
          <w:lang w:val="fr-FR"/>
        </w:rPr>
        <w:tab/>
        <w:t>...</w:t>
      </w:r>
    </w:p>
    <w:p w14:paraId="1AD7C34E" w14:textId="77777777" w:rsidR="00CD22E8" w:rsidRPr="002E10B3"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2E10B3">
        <w:rPr>
          <w:rFonts w:ascii="Courier New" w:hAnsi="Courier New"/>
          <w:sz w:val="16"/>
          <w:lang w:val="fr-FR"/>
        </w:rPr>
        <w:t>}</w:t>
      </w:r>
    </w:p>
    <w:p w14:paraId="626C48D2" w14:textId="77777777" w:rsidR="00CD22E8" w:rsidRPr="002E10B3"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p>
    <w:p w14:paraId="6F32970C" w14:textId="77777777" w:rsidR="00CD22E8" w:rsidRPr="002E10B3"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2E10B3">
        <w:rPr>
          <w:rFonts w:ascii="Courier New" w:hAnsi="Courier New"/>
          <w:sz w:val="16"/>
          <w:lang w:val="fr-FR"/>
        </w:rPr>
        <w:t>ServedCellInformation-NR-ExtIEs XNAP-PROTOCOL-EXTENSION ::= {</w:t>
      </w:r>
    </w:p>
    <w:p w14:paraId="02D9A3BF" w14:textId="6DA70258" w:rsidR="00CD22E8" w:rsidRPr="002E10B3" w:rsidDel="00CD22E8" w:rsidRDefault="00CD22E8" w:rsidP="00CD22E8">
      <w:pPr>
        <w:pStyle w:val="PL"/>
        <w:rPr>
          <w:del w:id="1048" w:author="Ericsson User2" w:date="2020-04-06T13:08:00Z"/>
          <w:lang w:val="fr-FR"/>
        </w:rPr>
      </w:pPr>
      <w:r w:rsidRPr="002E10B3">
        <w:rPr>
          <w:lang w:val="fr-FR"/>
        </w:rPr>
        <w:tab/>
        <w:t>{ ID id-BPLMN-ID-Info-NR</w:t>
      </w:r>
      <w:r w:rsidRPr="002E10B3">
        <w:rPr>
          <w:lang w:val="fr-FR"/>
        </w:rPr>
        <w:tab/>
      </w:r>
      <w:r w:rsidRPr="002E10B3">
        <w:rPr>
          <w:lang w:val="fr-FR"/>
        </w:rPr>
        <w:tab/>
        <w:t>CRITICALITY ignore</w:t>
      </w:r>
      <w:r w:rsidRPr="002E10B3">
        <w:rPr>
          <w:lang w:val="fr-FR"/>
        </w:rPr>
        <w:tab/>
        <w:t>EXTENSION BPLMN-ID-Info-NR</w:t>
      </w:r>
      <w:r w:rsidRPr="002E10B3">
        <w:rPr>
          <w:lang w:val="fr-FR"/>
        </w:rPr>
        <w:tab/>
      </w:r>
      <w:r w:rsidRPr="002E10B3">
        <w:rPr>
          <w:lang w:val="fr-FR"/>
        </w:rPr>
        <w:tab/>
        <w:t xml:space="preserve">PRESENCE optional </w:t>
      </w:r>
      <w:r w:rsidRPr="002E10B3">
        <w:rPr>
          <w:snapToGrid w:val="0"/>
          <w:lang w:val="fr-FR" w:eastAsia="zh-CN"/>
        </w:rPr>
        <w:t>},</w:t>
      </w:r>
      <w:ins w:id="1049" w:author="Ericsson User" w:date="2020-03-20T11:09:00Z">
        <w:del w:id="1050" w:author="Ericsson User2" w:date="2020-04-06T13:08:00Z">
          <w:r w:rsidRPr="002E10B3" w:rsidDel="00CD22E8">
            <w:rPr>
              <w:snapToGrid w:val="0"/>
              <w:lang w:val="fr-FR" w:eastAsia="zh-CN"/>
            </w:rPr>
            <w:delText>}|</w:delText>
          </w:r>
        </w:del>
      </w:ins>
    </w:p>
    <w:p w14:paraId="726B7794" w14:textId="50CAA920" w:rsidR="00CD22E8" w:rsidRPr="002E10B3" w:rsidDel="00CD22E8" w:rsidRDefault="00CD22E8" w:rsidP="00CD22E8">
      <w:pPr>
        <w:pStyle w:val="PL"/>
        <w:rPr>
          <w:ins w:id="1051" w:author="Ericsson User" w:date="2020-03-20T11:09:00Z"/>
          <w:del w:id="1052" w:author="Ericsson User2" w:date="2020-04-06T13:08:00Z"/>
          <w:noProof w:val="0"/>
          <w:snapToGrid w:val="0"/>
          <w:lang w:val="fr-FR" w:eastAsia="zh-CN"/>
        </w:rPr>
      </w:pPr>
      <w:ins w:id="1053" w:author="Ericsson User" w:date="2020-03-20T11:09:00Z">
        <w:del w:id="1054" w:author="Ericsson User2" w:date="2020-04-06T13:08:00Z">
          <w:r w:rsidRPr="002E10B3" w:rsidDel="00CD22E8">
            <w:rPr>
              <w:snapToGrid w:val="0"/>
              <w:lang w:val="fr-FR" w:eastAsia="zh-CN"/>
            </w:rPr>
            <w:tab/>
          </w:r>
          <w:r w:rsidRPr="002E10B3" w:rsidDel="00CD22E8">
            <w:rPr>
              <w:snapToGrid w:val="0"/>
              <w:lang w:val="fr-FR"/>
            </w:rPr>
            <w:delText>(FFS)</w:delText>
          </w:r>
          <w:r w:rsidRPr="002E10B3" w:rsidDel="00CD22E8">
            <w:rPr>
              <w:noProof w:val="0"/>
              <w:snapToGrid w:val="0"/>
              <w:lang w:val="fr-FR" w:eastAsia="zh-CN"/>
            </w:rPr>
            <w:delText>{ ID id-LTEV2XSidelinkInfoList</w:delText>
          </w:r>
          <w:r w:rsidRPr="002E10B3" w:rsidDel="00CD22E8">
            <w:rPr>
              <w:noProof w:val="0"/>
              <w:snapToGrid w:val="0"/>
              <w:lang w:val="fr-FR" w:eastAsia="zh-CN"/>
            </w:rPr>
            <w:tab/>
            <w:delText>CRITICALITY ignore</w:delText>
          </w:r>
          <w:r w:rsidRPr="002E10B3" w:rsidDel="00CD22E8">
            <w:rPr>
              <w:noProof w:val="0"/>
              <w:snapToGrid w:val="0"/>
              <w:lang w:val="fr-FR" w:eastAsia="zh-CN"/>
            </w:rPr>
            <w:tab/>
            <w:delText>EXTENSION LTEV2XSidelinkInfoList</w:delText>
          </w:r>
          <w:r w:rsidRPr="002E10B3" w:rsidDel="00CD22E8">
            <w:rPr>
              <w:noProof w:val="0"/>
              <w:snapToGrid w:val="0"/>
              <w:lang w:val="fr-FR" w:eastAsia="zh-CN"/>
            </w:rPr>
            <w:tab/>
            <w:delText>PRESENCE optional }|</w:delText>
          </w:r>
        </w:del>
      </w:ins>
    </w:p>
    <w:p w14:paraId="1FD75484" w14:textId="1519C892" w:rsidR="00CD22E8" w:rsidRPr="002E10B3" w:rsidRDefault="00CD22E8" w:rsidP="00CD22E8">
      <w:pPr>
        <w:pStyle w:val="PL"/>
        <w:rPr>
          <w:ins w:id="1055" w:author="Ericsson User" w:date="2020-03-20T11:09:00Z"/>
          <w:noProof w:val="0"/>
          <w:snapToGrid w:val="0"/>
          <w:lang w:val="fr-FR" w:eastAsia="zh-CN"/>
        </w:rPr>
      </w:pPr>
      <w:ins w:id="1056" w:author="Ericsson User" w:date="2020-03-20T11:09:00Z">
        <w:del w:id="1057" w:author="Ericsson User2" w:date="2020-04-06T13:08:00Z">
          <w:r w:rsidRPr="002E10B3" w:rsidDel="00CD22E8">
            <w:rPr>
              <w:noProof w:val="0"/>
              <w:snapToGrid w:val="0"/>
              <w:lang w:val="fr-FR" w:eastAsia="zh-CN"/>
            </w:rPr>
            <w:tab/>
          </w:r>
          <w:r w:rsidRPr="002E10B3" w:rsidDel="00CD22E8">
            <w:rPr>
              <w:snapToGrid w:val="0"/>
              <w:lang w:val="fr-FR"/>
            </w:rPr>
            <w:delText>(FFS)</w:delText>
          </w:r>
          <w:r w:rsidRPr="002E10B3" w:rsidDel="00CD22E8">
            <w:rPr>
              <w:noProof w:val="0"/>
              <w:snapToGrid w:val="0"/>
              <w:lang w:val="fr-FR" w:eastAsia="zh-CN"/>
            </w:rPr>
            <w:delText>{ ID id-NRV2XSidelinkInfoList</w:delText>
          </w:r>
          <w:r w:rsidRPr="002E10B3" w:rsidDel="00CD22E8">
            <w:rPr>
              <w:noProof w:val="0"/>
              <w:snapToGrid w:val="0"/>
              <w:lang w:val="fr-FR" w:eastAsia="zh-CN"/>
            </w:rPr>
            <w:tab/>
          </w:r>
          <w:r w:rsidRPr="002E10B3" w:rsidDel="00CD22E8">
            <w:rPr>
              <w:noProof w:val="0"/>
              <w:snapToGrid w:val="0"/>
              <w:lang w:val="fr-FR" w:eastAsia="zh-CN"/>
            </w:rPr>
            <w:tab/>
            <w:delText>CRITICALITY ignore</w:delText>
          </w:r>
          <w:r w:rsidRPr="002E10B3" w:rsidDel="00CD22E8">
            <w:rPr>
              <w:noProof w:val="0"/>
              <w:snapToGrid w:val="0"/>
              <w:lang w:val="fr-FR" w:eastAsia="zh-CN"/>
            </w:rPr>
            <w:tab/>
            <w:delText>EXTENSION NRV2XSidelinkInfoList</w:delText>
          </w:r>
          <w:r w:rsidRPr="002E10B3" w:rsidDel="00CD22E8">
            <w:rPr>
              <w:noProof w:val="0"/>
              <w:snapToGrid w:val="0"/>
              <w:lang w:val="fr-FR" w:eastAsia="zh-CN"/>
            </w:rPr>
            <w:tab/>
          </w:r>
          <w:r w:rsidRPr="002E10B3" w:rsidDel="00CD22E8">
            <w:rPr>
              <w:noProof w:val="0"/>
              <w:snapToGrid w:val="0"/>
              <w:lang w:val="fr-FR" w:eastAsia="zh-CN"/>
            </w:rPr>
            <w:tab/>
            <w:delText>PRESENCE optional }</w:delText>
          </w:r>
          <w:r w:rsidRPr="002E10B3" w:rsidDel="00CD22E8">
            <w:rPr>
              <w:snapToGrid w:val="0"/>
              <w:lang w:val="fr-FR" w:eastAsia="zh-CN"/>
            </w:rPr>
            <w:delText>,</w:delText>
          </w:r>
        </w:del>
      </w:ins>
    </w:p>
    <w:p w14:paraId="22D21E27" w14:textId="77777777" w:rsidR="00CD22E8" w:rsidRPr="001E55A5"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zh-CN"/>
        </w:rPr>
      </w:pPr>
      <w:r w:rsidRPr="002E10B3">
        <w:rPr>
          <w:rFonts w:ascii="Courier New" w:eastAsia="Times New Roman" w:hAnsi="Courier New"/>
          <w:snapToGrid w:val="0"/>
          <w:sz w:val="16"/>
          <w:lang w:val="fr-FR" w:eastAsia="zh-CN"/>
        </w:rPr>
        <w:tab/>
      </w:r>
      <w:r w:rsidRPr="001E55A5">
        <w:rPr>
          <w:rFonts w:ascii="Courier New" w:eastAsia="Times New Roman" w:hAnsi="Courier New"/>
          <w:snapToGrid w:val="0"/>
          <w:sz w:val="16"/>
          <w:lang w:eastAsia="zh-CN"/>
        </w:rPr>
        <w:t>...</w:t>
      </w:r>
    </w:p>
    <w:p w14:paraId="71DB7B9B" w14:textId="77777777" w:rsidR="00CD22E8" w:rsidRPr="001E55A5"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zh-CN"/>
        </w:rPr>
      </w:pPr>
      <w:r w:rsidRPr="001E55A5">
        <w:rPr>
          <w:rFonts w:ascii="Courier New" w:eastAsia="Times New Roman" w:hAnsi="Courier New"/>
          <w:snapToGrid w:val="0"/>
          <w:sz w:val="16"/>
          <w:lang w:eastAsia="zh-CN"/>
        </w:rPr>
        <w:t>}</w:t>
      </w:r>
    </w:p>
    <w:p w14:paraId="0C21E76B" w14:textId="77777777" w:rsidR="00CD22E8" w:rsidRPr="001E55A5"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zh-CN"/>
        </w:rPr>
      </w:pPr>
    </w:p>
    <w:p w14:paraId="0BB79BF6" w14:textId="77777777" w:rsidR="00CD22E8" w:rsidRPr="001E55A5"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zh-CN"/>
        </w:rPr>
      </w:pPr>
    </w:p>
    <w:p w14:paraId="1DE6E6AA" w14:textId="77777777" w:rsidR="00CD22E8" w:rsidRDefault="00CD22E8" w:rsidP="00CD22E8">
      <w:pPr>
        <w:rPr>
          <w:b/>
        </w:rPr>
      </w:pPr>
      <w:r>
        <w:rPr>
          <w:b/>
          <w:highlight w:val="yellow"/>
        </w:rPr>
        <w:t>NEXT</w:t>
      </w:r>
      <w:r w:rsidRPr="004802F1">
        <w:rPr>
          <w:b/>
          <w:highlight w:val="yellow"/>
        </w:rPr>
        <w:t xml:space="preserve"> CHANGE</w:t>
      </w:r>
    </w:p>
    <w:p w14:paraId="3E2BC75F" w14:textId="77777777" w:rsidR="00CD22E8" w:rsidRPr="00EA3CCA" w:rsidRDefault="00CD22E8" w:rsidP="00CD22E8">
      <w:pPr>
        <w:jc w:val="center"/>
        <w:rPr>
          <w:color w:val="2E74B5"/>
          <w:lang w:val="en-US" w:eastAsia="zh-CN"/>
        </w:rPr>
      </w:pPr>
    </w:p>
    <w:p w14:paraId="308C6985" w14:textId="77777777" w:rsidR="00CD22E8" w:rsidRDefault="00CD22E8" w:rsidP="00CD22E8">
      <w:pPr>
        <w:pStyle w:val="PL"/>
        <w:outlineLvl w:val="3"/>
      </w:pPr>
      <w:r>
        <w:lastRenderedPageBreak/>
        <w:t>-- U</w:t>
      </w:r>
    </w:p>
    <w:p w14:paraId="15B8DD46" w14:textId="77777777" w:rsidR="00CD22E8" w:rsidRDefault="00CD22E8" w:rsidP="00CD22E8">
      <w:pPr>
        <w:pStyle w:val="PL"/>
      </w:pPr>
    </w:p>
    <w:p w14:paraId="700D849E" w14:textId="77777777" w:rsidR="00CD22E8" w:rsidRDefault="00CD22E8" w:rsidP="00CD22E8">
      <w:pPr>
        <w:pStyle w:val="PL"/>
      </w:pPr>
    </w:p>
    <w:p w14:paraId="51A59875" w14:textId="77777777" w:rsidR="00CD22E8" w:rsidRDefault="00CD22E8" w:rsidP="00CD22E8">
      <w:pPr>
        <w:pStyle w:val="PL"/>
      </w:pPr>
      <w:bookmarkStart w:id="1058" w:name="_Hlk513550597"/>
      <w:r>
        <w:t>UEAggregateMaximumBitRate</w:t>
      </w:r>
      <w:bookmarkEnd w:id="1058"/>
      <w:r>
        <w:t xml:space="preserve"> ::= SEQUENCE {</w:t>
      </w:r>
    </w:p>
    <w:p w14:paraId="58D6B278" w14:textId="77777777" w:rsidR="00CD22E8" w:rsidRPr="0016725A" w:rsidRDefault="00CD22E8" w:rsidP="00CD22E8">
      <w:pPr>
        <w:pStyle w:val="PL"/>
        <w:rPr>
          <w:lang w:val="fr-FR"/>
        </w:rPr>
      </w:pPr>
      <w:r>
        <w:tab/>
      </w:r>
      <w:r w:rsidRPr="0016725A">
        <w:rPr>
          <w:lang w:val="fr-FR"/>
        </w:rPr>
        <w:t>dl-UE-AMBR</w:t>
      </w:r>
      <w:r w:rsidRPr="0016725A">
        <w:rPr>
          <w:lang w:val="fr-FR"/>
        </w:rPr>
        <w:tab/>
      </w:r>
      <w:r w:rsidRPr="0016725A">
        <w:rPr>
          <w:lang w:val="fr-FR"/>
        </w:rPr>
        <w:tab/>
      </w:r>
      <w:r w:rsidRPr="0016725A">
        <w:rPr>
          <w:lang w:val="fr-FR"/>
        </w:rPr>
        <w:tab/>
      </w:r>
      <w:r w:rsidRPr="0016725A">
        <w:rPr>
          <w:lang w:val="fr-FR"/>
        </w:rPr>
        <w:tab/>
        <w:t>BitRate,</w:t>
      </w:r>
    </w:p>
    <w:p w14:paraId="3F8989FF" w14:textId="77777777" w:rsidR="00CD22E8" w:rsidRPr="00662E35" w:rsidRDefault="00CD22E8" w:rsidP="00CD22E8">
      <w:pPr>
        <w:pStyle w:val="PL"/>
        <w:rPr>
          <w:lang w:val="fr-FR"/>
        </w:rPr>
      </w:pPr>
      <w:r w:rsidRPr="0016725A">
        <w:rPr>
          <w:lang w:val="fr-FR"/>
        </w:rPr>
        <w:tab/>
      </w:r>
      <w:r w:rsidRPr="00662E35">
        <w:rPr>
          <w:lang w:val="fr-FR"/>
        </w:rPr>
        <w:t>ul-UE-AMBR</w:t>
      </w:r>
      <w:r w:rsidRPr="00662E35">
        <w:rPr>
          <w:lang w:val="fr-FR"/>
        </w:rPr>
        <w:tab/>
      </w:r>
      <w:r w:rsidRPr="00662E35">
        <w:rPr>
          <w:lang w:val="fr-FR"/>
        </w:rPr>
        <w:tab/>
      </w:r>
      <w:r w:rsidRPr="00662E35">
        <w:rPr>
          <w:lang w:val="fr-FR"/>
        </w:rPr>
        <w:tab/>
      </w:r>
      <w:r w:rsidRPr="00662E35">
        <w:rPr>
          <w:lang w:val="fr-FR"/>
        </w:rPr>
        <w:tab/>
        <w:t>BitRate,</w:t>
      </w:r>
    </w:p>
    <w:p w14:paraId="1A7FE4C4" w14:textId="77777777" w:rsidR="00CD22E8" w:rsidRPr="00662E35" w:rsidRDefault="00CD22E8" w:rsidP="00CD22E8">
      <w:pPr>
        <w:pStyle w:val="PL"/>
        <w:rPr>
          <w:lang w:val="fr-FR"/>
        </w:rPr>
      </w:pPr>
      <w:r w:rsidRPr="00662E35">
        <w:rPr>
          <w:lang w:val="fr-FR"/>
        </w:rPr>
        <w:tab/>
        <w:t>iE-Extension</w:t>
      </w:r>
      <w:r w:rsidRPr="00662E35">
        <w:rPr>
          <w:lang w:val="fr-FR"/>
        </w:rPr>
        <w:tab/>
      </w:r>
      <w:r w:rsidRPr="00662E35">
        <w:rPr>
          <w:lang w:val="fr-FR"/>
        </w:rPr>
        <w:tab/>
      </w:r>
      <w:r w:rsidRPr="00662E35">
        <w:rPr>
          <w:lang w:val="fr-FR"/>
        </w:rPr>
        <w:tab/>
      </w:r>
      <w:r w:rsidRPr="00662E35">
        <w:rPr>
          <w:noProof w:val="0"/>
          <w:snapToGrid w:val="0"/>
          <w:lang w:val="fr-FR" w:eastAsia="zh-CN"/>
        </w:rPr>
        <w:t>ProtocolExtensionContainer { {</w:t>
      </w:r>
      <w:r w:rsidRPr="00662E35">
        <w:rPr>
          <w:lang w:val="fr-FR"/>
        </w:rPr>
        <w:t>UEAggregateMaximumBitRate</w:t>
      </w:r>
      <w:r w:rsidRPr="00662E35">
        <w:rPr>
          <w:noProof w:val="0"/>
          <w:snapToGrid w:val="0"/>
          <w:lang w:val="fr-FR" w:eastAsia="zh-CN"/>
        </w:rPr>
        <w:t>-ExtIEs} } OPTIONAL</w:t>
      </w:r>
      <w:r w:rsidRPr="00662E35">
        <w:rPr>
          <w:lang w:val="fr-FR"/>
        </w:rPr>
        <w:t>,</w:t>
      </w:r>
    </w:p>
    <w:p w14:paraId="3777E09C" w14:textId="77777777" w:rsidR="00CD22E8" w:rsidRDefault="00CD22E8" w:rsidP="00CD22E8">
      <w:pPr>
        <w:pStyle w:val="PL"/>
      </w:pPr>
      <w:r w:rsidRPr="00662E35">
        <w:rPr>
          <w:lang w:val="fr-FR"/>
        </w:rPr>
        <w:tab/>
      </w:r>
      <w:r>
        <w:t>...</w:t>
      </w:r>
    </w:p>
    <w:p w14:paraId="0CF09D5D" w14:textId="77777777" w:rsidR="00CD22E8" w:rsidRDefault="00CD22E8" w:rsidP="00CD22E8">
      <w:pPr>
        <w:pStyle w:val="PL"/>
      </w:pPr>
      <w:r>
        <w:t>}</w:t>
      </w:r>
    </w:p>
    <w:p w14:paraId="05D1A05A" w14:textId="77777777" w:rsidR="00CD22E8" w:rsidRDefault="00CD22E8" w:rsidP="00CD22E8">
      <w:pPr>
        <w:pStyle w:val="PL"/>
      </w:pPr>
    </w:p>
    <w:p w14:paraId="56014C93" w14:textId="77777777" w:rsidR="00CD22E8" w:rsidRDefault="00CD22E8" w:rsidP="00CD22E8">
      <w:pPr>
        <w:pStyle w:val="PL"/>
        <w:rPr>
          <w:noProof w:val="0"/>
          <w:snapToGrid w:val="0"/>
          <w:lang w:eastAsia="zh-CN"/>
        </w:rPr>
      </w:pPr>
      <w:r>
        <w:t>UEAggregateMaximumBitRate</w:t>
      </w:r>
      <w:r>
        <w:rPr>
          <w:noProof w:val="0"/>
          <w:snapToGrid w:val="0"/>
          <w:lang w:eastAsia="zh-CN"/>
        </w:rPr>
        <w:t>-ExtIEs XNAP-PROTOCOL-EXTENSION ::= {</w:t>
      </w:r>
    </w:p>
    <w:p w14:paraId="0AE37FDE" w14:textId="77777777" w:rsidR="00CD22E8" w:rsidRDefault="00CD22E8" w:rsidP="00CD22E8">
      <w:pPr>
        <w:pStyle w:val="PL"/>
        <w:rPr>
          <w:noProof w:val="0"/>
          <w:snapToGrid w:val="0"/>
          <w:lang w:eastAsia="zh-CN"/>
        </w:rPr>
      </w:pPr>
      <w:r>
        <w:rPr>
          <w:noProof w:val="0"/>
          <w:snapToGrid w:val="0"/>
          <w:lang w:eastAsia="zh-CN"/>
        </w:rPr>
        <w:tab/>
        <w:t>...</w:t>
      </w:r>
    </w:p>
    <w:p w14:paraId="54AD20AB" w14:textId="77777777" w:rsidR="00CD22E8" w:rsidRDefault="00CD22E8" w:rsidP="00CD22E8">
      <w:pPr>
        <w:pStyle w:val="PL"/>
      </w:pPr>
      <w:r>
        <w:rPr>
          <w:noProof w:val="0"/>
          <w:snapToGrid w:val="0"/>
          <w:lang w:eastAsia="zh-CN"/>
        </w:rPr>
        <w:t>}</w:t>
      </w:r>
    </w:p>
    <w:p w14:paraId="10CB22BB" w14:textId="77777777" w:rsidR="00CD22E8" w:rsidRDefault="00CD22E8" w:rsidP="00CD22E8">
      <w:pPr>
        <w:pStyle w:val="PL"/>
      </w:pPr>
    </w:p>
    <w:p w14:paraId="5C0014E8" w14:textId="77777777" w:rsidR="00CD22E8" w:rsidRDefault="00CD22E8" w:rsidP="00CD22E8">
      <w:pPr>
        <w:pStyle w:val="PL"/>
      </w:pPr>
    </w:p>
    <w:p w14:paraId="0A2EF23C" w14:textId="77777777" w:rsidR="00CD22E8" w:rsidRDefault="00CD22E8" w:rsidP="00CD22E8">
      <w:pPr>
        <w:pStyle w:val="PL"/>
      </w:pPr>
      <w:r>
        <w:t>UEContextKeptIndicator ::= ENUMERATED {true, ...}</w:t>
      </w:r>
    </w:p>
    <w:p w14:paraId="460F9521" w14:textId="77777777" w:rsidR="00CD22E8" w:rsidRDefault="00CD22E8" w:rsidP="00CD22E8">
      <w:pPr>
        <w:pStyle w:val="PL"/>
      </w:pPr>
    </w:p>
    <w:p w14:paraId="5ED8E8B4" w14:textId="77777777" w:rsidR="00CD22E8" w:rsidRDefault="00CD22E8" w:rsidP="00CD22E8">
      <w:pPr>
        <w:pStyle w:val="PL"/>
      </w:pPr>
    </w:p>
    <w:p w14:paraId="426439CD" w14:textId="77777777" w:rsidR="00CD22E8" w:rsidRDefault="00CD22E8" w:rsidP="00CD22E8">
      <w:pPr>
        <w:pStyle w:val="PL"/>
      </w:pPr>
      <w:bookmarkStart w:id="1059" w:name="_Hlk515363970"/>
      <w:r>
        <w:t>UEContextID</w:t>
      </w:r>
      <w:bookmarkEnd w:id="1059"/>
      <w:r>
        <w:t xml:space="preserve"> ::= CHOICE {</w:t>
      </w:r>
    </w:p>
    <w:p w14:paraId="1A0A4358" w14:textId="77777777" w:rsidR="00CD22E8" w:rsidRDefault="00CD22E8" w:rsidP="00CD22E8">
      <w:pPr>
        <w:pStyle w:val="PL"/>
      </w:pPr>
      <w:r>
        <w:tab/>
        <w:t>rRCResume</w:t>
      </w:r>
      <w:r>
        <w:tab/>
      </w:r>
      <w:r>
        <w:tab/>
      </w:r>
      <w:r>
        <w:tab/>
      </w:r>
      <w:r>
        <w:tab/>
        <w:t>UEContextIDforRRCResume,</w:t>
      </w:r>
    </w:p>
    <w:p w14:paraId="16C64097" w14:textId="77777777" w:rsidR="00CD22E8" w:rsidRDefault="00CD22E8" w:rsidP="00CD22E8">
      <w:pPr>
        <w:pStyle w:val="PL"/>
      </w:pPr>
      <w:r>
        <w:tab/>
        <w:t>rRRCReestablishment</w:t>
      </w:r>
      <w:r>
        <w:tab/>
      </w:r>
      <w:r>
        <w:tab/>
        <w:t>UEContextIDforRRCReestablishment,</w:t>
      </w:r>
    </w:p>
    <w:p w14:paraId="4EA8AE7B" w14:textId="77777777" w:rsidR="00CD22E8" w:rsidRDefault="00CD22E8" w:rsidP="00CD22E8">
      <w:pPr>
        <w:pStyle w:val="PL"/>
      </w:pPr>
      <w:r>
        <w:tab/>
        <w:t>choice-extension</w:t>
      </w:r>
      <w:r>
        <w:tab/>
      </w:r>
      <w:r>
        <w:tab/>
        <w:t>ProtocolIE-Single-Container</w:t>
      </w:r>
      <w:r>
        <w:rPr>
          <w:noProof w:val="0"/>
          <w:snapToGrid w:val="0"/>
          <w:lang w:eastAsia="zh-CN"/>
        </w:rPr>
        <w:t xml:space="preserve"> { {</w:t>
      </w:r>
      <w:r>
        <w:t>UEContextID</w:t>
      </w:r>
      <w:r>
        <w:rPr>
          <w:noProof w:val="0"/>
          <w:snapToGrid w:val="0"/>
          <w:lang w:eastAsia="zh-CN"/>
        </w:rPr>
        <w:t>-ExtIEs} }</w:t>
      </w:r>
    </w:p>
    <w:p w14:paraId="383A856B" w14:textId="77777777" w:rsidR="00CD22E8" w:rsidRDefault="00CD22E8" w:rsidP="00CD22E8">
      <w:pPr>
        <w:pStyle w:val="PL"/>
      </w:pPr>
      <w:r>
        <w:t>}</w:t>
      </w:r>
    </w:p>
    <w:p w14:paraId="381D2074" w14:textId="77777777" w:rsidR="00CD22E8" w:rsidRDefault="00CD22E8" w:rsidP="00CD22E8">
      <w:pPr>
        <w:pStyle w:val="PL"/>
      </w:pPr>
    </w:p>
    <w:p w14:paraId="5072E006" w14:textId="77777777" w:rsidR="00CD22E8" w:rsidRDefault="00CD22E8" w:rsidP="00CD22E8">
      <w:pPr>
        <w:pStyle w:val="PL"/>
        <w:rPr>
          <w:noProof w:val="0"/>
          <w:snapToGrid w:val="0"/>
          <w:lang w:eastAsia="zh-CN"/>
        </w:rPr>
      </w:pPr>
      <w:r>
        <w:t>UEContextID-ExtIE</w:t>
      </w:r>
      <w:r>
        <w:rPr>
          <w:noProof w:val="0"/>
          <w:snapToGrid w:val="0"/>
          <w:lang w:eastAsia="zh-CN"/>
        </w:rPr>
        <w:t>s XNAP-PROTOCOL-IES ::= {</w:t>
      </w:r>
    </w:p>
    <w:p w14:paraId="620936DF" w14:textId="77777777" w:rsidR="00CD22E8" w:rsidRPr="006236AB" w:rsidRDefault="00CD22E8" w:rsidP="00CD22E8">
      <w:pPr>
        <w:pStyle w:val="PL"/>
        <w:rPr>
          <w:lang w:val="it-IT"/>
        </w:rPr>
      </w:pPr>
      <w:r>
        <w:rPr>
          <w:noProof w:val="0"/>
          <w:snapToGrid w:val="0"/>
          <w:lang w:eastAsia="zh-CN"/>
        </w:rPr>
        <w:tab/>
      </w:r>
      <w:r w:rsidRPr="006236AB">
        <w:rPr>
          <w:lang w:val="it-IT"/>
        </w:rPr>
        <w:t>...</w:t>
      </w:r>
    </w:p>
    <w:p w14:paraId="168AEA0C" w14:textId="77777777" w:rsidR="00CD22E8" w:rsidRPr="006236AB" w:rsidRDefault="00CD22E8" w:rsidP="00CD22E8">
      <w:pPr>
        <w:pStyle w:val="PL"/>
        <w:rPr>
          <w:lang w:val="it-IT"/>
        </w:rPr>
      </w:pPr>
      <w:r w:rsidRPr="006236AB">
        <w:rPr>
          <w:lang w:val="it-IT"/>
        </w:rPr>
        <w:t>}</w:t>
      </w:r>
    </w:p>
    <w:p w14:paraId="6A418A73" w14:textId="77777777" w:rsidR="00CD22E8" w:rsidRPr="006236AB" w:rsidRDefault="00CD22E8" w:rsidP="00CD22E8">
      <w:pPr>
        <w:pStyle w:val="PL"/>
        <w:rPr>
          <w:lang w:val="it-IT"/>
        </w:rPr>
      </w:pPr>
    </w:p>
    <w:p w14:paraId="6F69518A" w14:textId="77777777" w:rsidR="00CD22E8" w:rsidRPr="006236AB" w:rsidRDefault="00CD22E8" w:rsidP="00CD22E8">
      <w:pPr>
        <w:pStyle w:val="PL"/>
        <w:rPr>
          <w:lang w:val="it-IT"/>
        </w:rPr>
      </w:pPr>
    </w:p>
    <w:p w14:paraId="366A0D53" w14:textId="77777777" w:rsidR="00CD22E8" w:rsidRPr="006236AB" w:rsidRDefault="00CD22E8" w:rsidP="00CD22E8">
      <w:pPr>
        <w:pStyle w:val="PL"/>
        <w:rPr>
          <w:lang w:val="it-IT"/>
        </w:rPr>
      </w:pPr>
      <w:r w:rsidRPr="006236AB">
        <w:rPr>
          <w:lang w:val="it-IT"/>
        </w:rPr>
        <w:t>UEContextIDforRRCResume ::= SEQUENCE {</w:t>
      </w:r>
    </w:p>
    <w:p w14:paraId="1D8DFC1A" w14:textId="77777777" w:rsidR="00CD22E8" w:rsidRPr="006236AB" w:rsidRDefault="00CD22E8" w:rsidP="00CD22E8">
      <w:pPr>
        <w:pStyle w:val="PL"/>
        <w:rPr>
          <w:lang w:val="it-IT"/>
        </w:rPr>
      </w:pPr>
      <w:r w:rsidRPr="006236AB">
        <w:rPr>
          <w:lang w:val="it-IT"/>
        </w:rPr>
        <w:tab/>
        <w:t>i-rnti</w:t>
      </w:r>
      <w:r w:rsidRPr="006236AB">
        <w:rPr>
          <w:lang w:val="it-IT"/>
        </w:rPr>
        <w:tab/>
      </w:r>
      <w:r w:rsidRPr="006236AB">
        <w:rPr>
          <w:lang w:val="it-IT"/>
        </w:rPr>
        <w:tab/>
      </w:r>
      <w:r w:rsidRPr="006236AB">
        <w:rPr>
          <w:lang w:val="it-IT"/>
        </w:rPr>
        <w:tab/>
      </w:r>
      <w:r w:rsidRPr="006236AB">
        <w:rPr>
          <w:lang w:val="it-IT"/>
        </w:rPr>
        <w:tab/>
      </w:r>
      <w:r w:rsidRPr="006236AB">
        <w:rPr>
          <w:lang w:val="it-IT"/>
        </w:rPr>
        <w:tab/>
        <w:t>I-RNTI,</w:t>
      </w:r>
    </w:p>
    <w:p w14:paraId="6B0D27D7" w14:textId="77777777" w:rsidR="00CD22E8" w:rsidRPr="006236AB" w:rsidRDefault="00CD22E8" w:rsidP="00CD22E8">
      <w:pPr>
        <w:pStyle w:val="PL"/>
        <w:rPr>
          <w:lang w:val="it-IT"/>
        </w:rPr>
      </w:pPr>
      <w:r w:rsidRPr="006236AB">
        <w:rPr>
          <w:lang w:val="it-IT"/>
        </w:rPr>
        <w:tab/>
        <w:t>allocated-c-rnti</w:t>
      </w:r>
      <w:r w:rsidRPr="006236AB">
        <w:rPr>
          <w:lang w:val="it-IT"/>
        </w:rPr>
        <w:tab/>
      </w:r>
      <w:r w:rsidRPr="006236AB">
        <w:rPr>
          <w:lang w:val="it-IT"/>
        </w:rPr>
        <w:tab/>
      </w:r>
      <w:r w:rsidRPr="006236AB">
        <w:rPr>
          <w:lang w:val="it-IT"/>
        </w:rPr>
        <w:tab/>
        <w:t>C-RNTI,</w:t>
      </w:r>
    </w:p>
    <w:p w14:paraId="72BE5E5C" w14:textId="77777777" w:rsidR="00CD22E8" w:rsidRPr="00662E35" w:rsidRDefault="00CD22E8" w:rsidP="00CD22E8">
      <w:pPr>
        <w:pStyle w:val="PL"/>
        <w:rPr>
          <w:lang w:val="fr-FR"/>
        </w:rPr>
      </w:pPr>
      <w:r w:rsidRPr="006236AB">
        <w:rPr>
          <w:lang w:val="it-IT"/>
        </w:rPr>
        <w:tab/>
      </w:r>
      <w:r w:rsidRPr="00662E35">
        <w:rPr>
          <w:lang w:val="fr-FR"/>
        </w:rPr>
        <w:t>accessPCI</w:t>
      </w:r>
      <w:r w:rsidRPr="00662E35">
        <w:rPr>
          <w:lang w:val="fr-FR"/>
        </w:rPr>
        <w:tab/>
      </w:r>
      <w:r w:rsidRPr="00662E35">
        <w:rPr>
          <w:lang w:val="fr-FR"/>
        </w:rPr>
        <w:tab/>
      </w:r>
      <w:r w:rsidRPr="00662E35">
        <w:rPr>
          <w:lang w:val="fr-FR"/>
        </w:rPr>
        <w:tab/>
      </w:r>
      <w:r w:rsidRPr="00662E35">
        <w:rPr>
          <w:lang w:val="fr-FR"/>
        </w:rPr>
        <w:tab/>
        <w:t>NG-RAN-CellPCI,</w:t>
      </w:r>
    </w:p>
    <w:p w14:paraId="0C36E7FC" w14:textId="77777777" w:rsidR="00CD22E8" w:rsidRPr="00662E35" w:rsidRDefault="00CD22E8" w:rsidP="00CD22E8">
      <w:pPr>
        <w:pStyle w:val="PL"/>
        <w:rPr>
          <w:lang w:val="fr-FR"/>
        </w:rPr>
      </w:pPr>
      <w:r w:rsidRPr="00662E35">
        <w:rPr>
          <w:lang w:val="fr-FR"/>
        </w:rPr>
        <w:tab/>
        <w:t>iE-Extension</w:t>
      </w:r>
      <w:r w:rsidRPr="00662E35">
        <w:rPr>
          <w:lang w:val="fr-FR"/>
        </w:rPr>
        <w:tab/>
      </w:r>
      <w:r w:rsidRPr="00662E35">
        <w:rPr>
          <w:lang w:val="fr-FR"/>
        </w:rPr>
        <w:tab/>
      </w:r>
      <w:r w:rsidRPr="00662E35">
        <w:rPr>
          <w:lang w:val="fr-FR"/>
        </w:rPr>
        <w:tab/>
      </w:r>
      <w:r w:rsidRPr="00662E35">
        <w:rPr>
          <w:noProof w:val="0"/>
          <w:snapToGrid w:val="0"/>
          <w:lang w:val="fr-FR" w:eastAsia="zh-CN"/>
        </w:rPr>
        <w:t>ProtocolExtensionContainer { {</w:t>
      </w:r>
      <w:r w:rsidRPr="00662E35">
        <w:rPr>
          <w:lang w:val="fr-FR"/>
        </w:rPr>
        <w:t>UEContextIDforRRCResume</w:t>
      </w:r>
      <w:r w:rsidRPr="00662E35">
        <w:rPr>
          <w:noProof w:val="0"/>
          <w:snapToGrid w:val="0"/>
          <w:lang w:val="fr-FR" w:eastAsia="zh-CN"/>
        </w:rPr>
        <w:t>-ExtIEs} } OPTIONAL</w:t>
      </w:r>
      <w:r w:rsidRPr="00662E35">
        <w:rPr>
          <w:lang w:val="fr-FR"/>
        </w:rPr>
        <w:t>,</w:t>
      </w:r>
    </w:p>
    <w:p w14:paraId="316E6C10" w14:textId="77777777" w:rsidR="00CD22E8" w:rsidRPr="00662E35" w:rsidRDefault="00CD22E8" w:rsidP="00CD22E8">
      <w:pPr>
        <w:pStyle w:val="PL"/>
        <w:rPr>
          <w:lang w:val="fr-FR"/>
        </w:rPr>
      </w:pPr>
      <w:r w:rsidRPr="00662E35">
        <w:rPr>
          <w:lang w:val="fr-FR"/>
        </w:rPr>
        <w:tab/>
        <w:t>...</w:t>
      </w:r>
    </w:p>
    <w:p w14:paraId="74348085" w14:textId="77777777" w:rsidR="00CD22E8" w:rsidRPr="00662E35" w:rsidRDefault="00CD22E8" w:rsidP="00CD22E8">
      <w:pPr>
        <w:pStyle w:val="PL"/>
        <w:rPr>
          <w:lang w:val="fr-FR"/>
        </w:rPr>
      </w:pPr>
      <w:r w:rsidRPr="00662E35">
        <w:rPr>
          <w:lang w:val="fr-FR"/>
        </w:rPr>
        <w:t>}</w:t>
      </w:r>
    </w:p>
    <w:p w14:paraId="1D335EF0" w14:textId="77777777" w:rsidR="00CD22E8" w:rsidRPr="00662E35" w:rsidRDefault="00CD22E8" w:rsidP="00CD22E8">
      <w:pPr>
        <w:pStyle w:val="PL"/>
        <w:rPr>
          <w:lang w:val="fr-FR"/>
        </w:rPr>
      </w:pPr>
    </w:p>
    <w:p w14:paraId="56CDD0F6" w14:textId="77777777" w:rsidR="00CD22E8" w:rsidRPr="00662E35" w:rsidRDefault="00CD22E8" w:rsidP="00CD22E8">
      <w:pPr>
        <w:pStyle w:val="PL"/>
        <w:rPr>
          <w:noProof w:val="0"/>
          <w:snapToGrid w:val="0"/>
          <w:lang w:val="fr-FR" w:eastAsia="zh-CN"/>
        </w:rPr>
      </w:pPr>
      <w:r w:rsidRPr="00662E35">
        <w:rPr>
          <w:lang w:val="fr-FR"/>
        </w:rPr>
        <w:t>UEContextIDforRRCResume</w:t>
      </w:r>
      <w:r w:rsidRPr="00662E35">
        <w:rPr>
          <w:noProof w:val="0"/>
          <w:snapToGrid w:val="0"/>
          <w:lang w:val="fr-FR" w:eastAsia="zh-CN"/>
        </w:rPr>
        <w:t>-ExtIEs XNAP-PROTOCOL-EXTENSION ::= {</w:t>
      </w:r>
    </w:p>
    <w:p w14:paraId="30D65AEA" w14:textId="77777777" w:rsidR="00CD22E8" w:rsidRPr="00662E35" w:rsidRDefault="00CD22E8" w:rsidP="00CD22E8">
      <w:pPr>
        <w:pStyle w:val="PL"/>
        <w:rPr>
          <w:noProof w:val="0"/>
          <w:snapToGrid w:val="0"/>
          <w:lang w:val="fr-FR" w:eastAsia="zh-CN"/>
        </w:rPr>
      </w:pPr>
      <w:r w:rsidRPr="00662E35">
        <w:rPr>
          <w:noProof w:val="0"/>
          <w:snapToGrid w:val="0"/>
          <w:lang w:val="fr-FR" w:eastAsia="zh-CN"/>
        </w:rPr>
        <w:tab/>
        <w:t>...</w:t>
      </w:r>
    </w:p>
    <w:p w14:paraId="2A6A8BEA" w14:textId="77777777" w:rsidR="00CD22E8" w:rsidRPr="00662E35" w:rsidRDefault="00CD22E8" w:rsidP="00CD22E8">
      <w:pPr>
        <w:pStyle w:val="PL"/>
        <w:rPr>
          <w:lang w:val="fr-FR"/>
        </w:rPr>
      </w:pPr>
      <w:r w:rsidRPr="00662E35">
        <w:rPr>
          <w:noProof w:val="0"/>
          <w:snapToGrid w:val="0"/>
          <w:lang w:val="fr-FR" w:eastAsia="zh-CN"/>
        </w:rPr>
        <w:t>}</w:t>
      </w:r>
    </w:p>
    <w:p w14:paraId="54865FBB" w14:textId="77777777" w:rsidR="00CD22E8" w:rsidRPr="00662E35" w:rsidRDefault="00CD22E8" w:rsidP="00CD22E8">
      <w:pPr>
        <w:pStyle w:val="PL"/>
        <w:rPr>
          <w:lang w:val="fr-FR"/>
        </w:rPr>
      </w:pPr>
    </w:p>
    <w:p w14:paraId="42136CF7" w14:textId="77777777" w:rsidR="00CD22E8" w:rsidRPr="00662E35" w:rsidRDefault="00CD22E8" w:rsidP="00CD22E8">
      <w:pPr>
        <w:pStyle w:val="PL"/>
        <w:rPr>
          <w:lang w:val="fr-FR"/>
        </w:rPr>
      </w:pPr>
    </w:p>
    <w:p w14:paraId="7E480602" w14:textId="77777777" w:rsidR="00CD22E8" w:rsidRPr="00662E35" w:rsidRDefault="00CD22E8" w:rsidP="00CD22E8">
      <w:pPr>
        <w:pStyle w:val="PL"/>
        <w:rPr>
          <w:lang w:val="fr-FR"/>
        </w:rPr>
      </w:pPr>
      <w:bookmarkStart w:id="1060" w:name="_Hlk513997339"/>
      <w:r w:rsidRPr="00662E35">
        <w:rPr>
          <w:lang w:val="fr-FR"/>
        </w:rPr>
        <w:t>UEContextIDforRRCReestablishment ::= SEQUENCE {</w:t>
      </w:r>
    </w:p>
    <w:p w14:paraId="2C1B8977" w14:textId="77777777" w:rsidR="00CD22E8" w:rsidRPr="00662E35" w:rsidRDefault="00CD22E8" w:rsidP="00CD22E8">
      <w:pPr>
        <w:pStyle w:val="PL"/>
        <w:rPr>
          <w:lang w:val="fr-FR"/>
        </w:rPr>
      </w:pPr>
      <w:r w:rsidRPr="00662E35">
        <w:rPr>
          <w:lang w:val="fr-FR"/>
        </w:rPr>
        <w:tab/>
        <w:t>c-rnti</w:t>
      </w:r>
      <w:r w:rsidRPr="00662E35">
        <w:rPr>
          <w:lang w:val="fr-FR"/>
        </w:rPr>
        <w:tab/>
      </w:r>
      <w:r w:rsidRPr="00662E35">
        <w:rPr>
          <w:lang w:val="fr-FR"/>
        </w:rPr>
        <w:tab/>
      </w:r>
      <w:r w:rsidRPr="00662E35">
        <w:rPr>
          <w:lang w:val="fr-FR"/>
        </w:rPr>
        <w:tab/>
      </w:r>
      <w:r w:rsidRPr="00662E35">
        <w:rPr>
          <w:lang w:val="fr-FR"/>
        </w:rPr>
        <w:tab/>
      </w:r>
      <w:r w:rsidRPr="00662E35">
        <w:rPr>
          <w:lang w:val="fr-FR"/>
        </w:rPr>
        <w:tab/>
        <w:t>C-RNTI,</w:t>
      </w:r>
    </w:p>
    <w:p w14:paraId="3775751F" w14:textId="77777777" w:rsidR="00CD22E8" w:rsidRPr="00662E35" w:rsidRDefault="00CD22E8" w:rsidP="00CD22E8">
      <w:pPr>
        <w:pStyle w:val="PL"/>
        <w:rPr>
          <w:lang w:val="fr-FR"/>
        </w:rPr>
      </w:pPr>
      <w:r w:rsidRPr="00662E35">
        <w:rPr>
          <w:lang w:val="fr-FR"/>
        </w:rPr>
        <w:tab/>
        <w:t>failureCellPCI</w:t>
      </w:r>
      <w:r w:rsidRPr="00662E35">
        <w:rPr>
          <w:lang w:val="fr-FR"/>
        </w:rPr>
        <w:tab/>
      </w:r>
      <w:r w:rsidRPr="00662E35">
        <w:rPr>
          <w:lang w:val="fr-FR"/>
        </w:rPr>
        <w:tab/>
      </w:r>
      <w:r w:rsidRPr="00662E35">
        <w:rPr>
          <w:lang w:val="fr-FR"/>
        </w:rPr>
        <w:tab/>
        <w:t>NG-RAN-CellPCI,</w:t>
      </w:r>
    </w:p>
    <w:p w14:paraId="301AE667" w14:textId="77777777" w:rsidR="00CD22E8" w:rsidRPr="00662E35" w:rsidRDefault="00CD22E8" w:rsidP="00CD22E8">
      <w:pPr>
        <w:pStyle w:val="PL"/>
        <w:rPr>
          <w:lang w:val="fr-FR"/>
        </w:rPr>
      </w:pPr>
      <w:r w:rsidRPr="00662E35">
        <w:rPr>
          <w:lang w:val="fr-FR"/>
        </w:rPr>
        <w:tab/>
        <w:t>iE-Extension</w:t>
      </w:r>
      <w:r w:rsidRPr="00662E35">
        <w:rPr>
          <w:lang w:val="fr-FR"/>
        </w:rPr>
        <w:tab/>
      </w:r>
      <w:r w:rsidRPr="00662E35">
        <w:rPr>
          <w:lang w:val="fr-FR"/>
        </w:rPr>
        <w:tab/>
      </w:r>
      <w:r w:rsidRPr="00662E35">
        <w:rPr>
          <w:lang w:val="fr-FR"/>
        </w:rPr>
        <w:tab/>
      </w:r>
      <w:r w:rsidRPr="00662E35">
        <w:rPr>
          <w:noProof w:val="0"/>
          <w:snapToGrid w:val="0"/>
          <w:lang w:val="fr-FR" w:eastAsia="zh-CN"/>
        </w:rPr>
        <w:t>ProtocolExtensionContainer { {</w:t>
      </w:r>
      <w:r w:rsidRPr="00662E35">
        <w:rPr>
          <w:lang w:val="fr-FR"/>
        </w:rPr>
        <w:t>UEContextIDforRRCReestablishment</w:t>
      </w:r>
      <w:r w:rsidRPr="00662E35">
        <w:rPr>
          <w:noProof w:val="0"/>
          <w:snapToGrid w:val="0"/>
          <w:lang w:val="fr-FR" w:eastAsia="zh-CN"/>
        </w:rPr>
        <w:t>-ExtIEs} } OPTIONAL</w:t>
      </w:r>
      <w:r w:rsidRPr="00662E35">
        <w:rPr>
          <w:lang w:val="fr-FR"/>
        </w:rPr>
        <w:t>,</w:t>
      </w:r>
    </w:p>
    <w:p w14:paraId="1305C37B" w14:textId="77777777" w:rsidR="00CD22E8" w:rsidRPr="00662E35" w:rsidRDefault="00CD22E8" w:rsidP="00CD22E8">
      <w:pPr>
        <w:pStyle w:val="PL"/>
        <w:rPr>
          <w:lang w:val="fr-FR"/>
        </w:rPr>
      </w:pPr>
      <w:r w:rsidRPr="00662E35">
        <w:rPr>
          <w:lang w:val="fr-FR"/>
        </w:rPr>
        <w:tab/>
        <w:t>...</w:t>
      </w:r>
    </w:p>
    <w:p w14:paraId="5F28F2CA" w14:textId="77777777" w:rsidR="00CD22E8" w:rsidRPr="00662E35" w:rsidRDefault="00CD22E8" w:rsidP="00CD22E8">
      <w:pPr>
        <w:pStyle w:val="PL"/>
        <w:rPr>
          <w:lang w:val="fr-FR"/>
        </w:rPr>
      </w:pPr>
      <w:r w:rsidRPr="00662E35">
        <w:rPr>
          <w:lang w:val="fr-FR"/>
        </w:rPr>
        <w:t>}</w:t>
      </w:r>
    </w:p>
    <w:p w14:paraId="40F7168F" w14:textId="77777777" w:rsidR="00CD22E8" w:rsidRPr="00662E35" w:rsidRDefault="00CD22E8" w:rsidP="00CD22E8">
      <w:pPr>
        <w:pStyle w:val="PL"/>
        <w:rPr>
          <w:lang w:val="fr-FR"/>
        </w:rPr>
      </w:pPr>
    </w:p>
    <w:p w14:paraId="62294A5B" w14:textId="77777777" w:rsidR="00CD22E8" w:rsidRPr="00662E35" w:rsidRDefault="00CD22E8" w:rsidP="00CD22E8">
      <w:pPr>
        <w:pStyle w:val="PL"/>
        <w:rPr>
          <w:noProof w:val="0"/>
          <w:snapToGrid w:val="0"/>
          <w:lang w:val="fr-FR" w:eastAsia="zh-CN"/>
        </w:rPr>
      </w:pPr>
      <w:r w:rsidRPr="00662E35">
        <w:rPr>
          <w:lang w:val="fr-FR"/>
        </w:rPr>
        <w:t>UEContextIDforRRCReestablishment</w:t>
      </w:r>
      <w:r w:rsidRPr="00662E35">
        <w:rPr>
          <w:noProof w:val="0"/>
          <w:snapToGrid w:val="0"/>
          <w:lang w:val="fr-FR" w:eastAsia="zh-CN"/>
        </w:rPr>
        <w:t>-ExtIEs XNAP-PROTOCOL-EXTENSION ::= {</w:t>
      </w:r>
    </w:p>
    <w:p w14:paraId="6516802A" w14:textId="77777777" w:rsidR="00CD22E8" w:rsidRPr="00662E35" w:rsidRDefault="00CD22E8" w:rsidP="00CD22E8">
      <w:pPr>
        <w:pStyle w:val="PL"/>
        <w:rPr>
          <w:noProof w:val="0"/>
          <w:snapToGrid w:val="0"/>
          <w:lang w:val="fr-FR" w:eastAsia="zh-CN"/>
        </w:rPr>
      </w:pPr>
      <w:r w:rsidRPr="00662E35">
        <w:rPr>
          <w:noProof w:val="0"/>
          <w:snapToGrid w:val="0"/>
          <w:lang w:val="fr-FR" w:eastAsia="zh-CN"/>
        </w:rPr>
        <w:tab/>
        <w:t>...</w:t>
      </w:r>
    </w:p>
    <w:p w14:paraId="2B3FB5CF" w14:textId="77777777" w:rsidR="00CD22E8" w:rsidRPr="00662E35" w:rsidRDefault="00CD22E8" w:rsidP="00CD22E8">
      <w:pPr>
        <w:pStyle w:val="PL"/>
        <w:rPr>
          <w:lang w:val="fr-FR"/>
        </w:rPr>
      </w:pPr>
      <w:r w:rsidRPr="00662E35">
        <w:rPr>
          <w:noProof w:val="0"/>
          <w:snapToGrid w:val="0"/>
          <w:lang w:val="fr-FR" w:eastAsia="zh-CN"/>
        </w:rPr>
        <w:t>}</w:t>
      </w:r>
    </w:p>
    <w:p w14:paraId="462E84EA" w14:textId="77777777" w:rsidR="00CD22E8" w:rsidRPr="00662E35" w:rsidRDefault="00CD22E8" w:rsidP="00CD22E8">
      <w:pPr>
        <w:pStyle w:val="PL"/>
        <w:rPr>
          <w:lang w:val="fr-FR"/>
        </w:rPr>
      </w:pPr>
    </w:p>
    <w:p w14:paraId="01ADE020" w14:textId="77777777" w:rsidR="00CD22E8" w:rsidRPr="00662E35" w:rsidRDefault="00CD22E8" w:rsidP="00CD22E8">
      <w:pPr>
        <w:pStyle w:val="PL"/>
        <w:rPr>
          <w:lang w:val="fr-FR"/>
        </w:rPr>
      </w:pPr>
    </w:p>
    <w:p w14:paraId="067BDA4F" w14:textId="77777777" w:rsidR="00CD22E8" w:rsidRPr="00662E35" w:rsidRDefault="00CD22E8" w:rsidP="00CD22E8">
      <w:pPr>
        <w:pStyle w:val="PL"/>
        <w:rPr>
          <w:snapToGrid w:val="0"/>
          <w:lang w:val="fr-FR"/>
        </w:rPr>
      </w:pPr>
      <w:bookmarkStart w:id="1061" w:name="_Hlk515524243"/>
      <w:r w:rsidRPr="00662E35">
        <w:rPr>
          <w:snapToGrid w:val="0"/>
          <w:lang w:val="fr-FR"/>
        </w:rPr>
        <w:t>UEContextInfoRetrUECtxtResp</w:t>
      </w:r>
      <w:bookmarkEnd w:id="1060"/>
      <w:bookmarkEnd w:id="1061"/>
      <w:r w:rsidRPr="00662E35">
        <w:rPr>
          <w:snapToGrid w:val="0"/>
          <w:lang w:val="fr-FR"/>
        </w:rPr>
        <w:t xml:space="preserve"> ::= SEQUENCE {</w:t>
      </w:r>
    </w:p>
    <w:p w14:paraId="5872C265" w14:textId="77777777" w:rsidR="00CD22E8" w:rsidRPr="00662E35" w:rsidRDefault="00CD22E8" w:rsidP="00CD22E8">
      <w:pPr>
        <w:pStyle w:val="PL"/>
        <w:rPr>
          <w:lang w:val="fr-FR"/>
        </w:rPr>
      </w:pPr>
      <w:r w:rsidRPr="00662E35">
        <w:rPr>
          <w:lang w:val="fr-FR"/>
        </w:rPr>
        <w:tab/>
        <w:t>ng-c-UE-signalling-ref</w:t>
      </w:r>
      <w:r w:rsidRPr="00662E35">
        <w:rPr>
          <w:lang w:val="fr-FR"/>
        </w:rPr>
        <w:tab/>
      </w:r>
      <w:r w:rsidRPr="00662E35">
        <w:rPr>
          <w:lang w:val="fr-FR"/>
        </w:rPr>
        <w:tab/>
      </w:r>
      <w:r w:rsidRPr="00662E35">
        <w:rPr>
          <w:lang w:val="fr-FR"/>
        </w:rPr>
        <w:tab/>
      </w:r>
      <w:r w:rsidRPr="00662E35">
        <w:rPr>
          <w:lang w:val="fr-FR"/>
        </w:rPr>
        <w:tab/>
      </w:r>
      <w:r w:rsidRPr="00662E35">
        <w:rPr>
          <w:lang w:val="fr-FR"/>
        </w:rPr>
        <w:tab/>
        <w:t>AMF-UE-NGAP-ID,</w:t>
      </w:r>
    </w:p>
    <w:p w14:paraId="45988847" w14:textId="77777777" w:rsidR="00CD22E8" w:rsidRDefault="00CD22E8" w:rsidP="00CD22E8">
      <w:pPr>
        <w:pStyle w:val="PL"/>
      </w:pPr>
      <w:r w:rsidRPr="00662E35">
        <w:rPr>
          <w:lang w:val="fr-FR"/>
        </w:rPr>
        <w:tab/>
      </w:r>
      <w:r>
        <w:t>signalling-TNL-at-source</w:t>
      </w:r>
      <w:r>
        <w:tab/>
      </w:r>
      <w:r>
        <w:tab/>
      </w:r>
      <w:r>
        <w:tab/>
      </w:r>
      <w:r>
        <w:tab/>
        <w:t>CPTransportLayerInformation,</w:t>
      </w:r>
    </w:p>
    <w:p w14:paraId="07B0F66B" w14:textId="77777777" w:rsidR="00CD22E8" w:rsidRDefault="00CD22E8" w:rsidP="00CD22E8">
      <w:pPr>
        <w:pStyle w:val="PL"/>
      </w:pPr>
      <w:r>
        <w:tab/>
        <w:t>ueSecurityCapabilities</w:t>
      </w:r>
      <w:r>
        <w:tab/>
      </w:r>
      <w:r>
        <w:tab/>
      </w:r>
      <w:r>
        <w:tab/>
      </w:r>
      <w:r>
        <w:tab/>
      </w:r>
      <w:r>
        <w:tab/>
      </w:r>
      <w:r>
        <w:rPr>
          <w:rStyle w:val="PLChar"/>
          <w:rFonts w:eastAsia="Geneva"/>
        </w:rPr>
        <w:t>UESecurityCapabilities,</w:t>
      </w:r>
    </w:p>
    <w:p w14:paraId="2AEA2C8E" w14:textId="77777777" w:rsidR="00CD22E8" w:rsidRDefault="00CD22E8" w:rsidP="00CD22E8">
      <w:pPr>
        <w:pStyle w:val="PL"/>
      </w:pPr>
      <w:r>
        <w:tab/>
        <w:t>securityInformation</w:t>
      </w:r>
      <w:r>
        <w:tab/>
      </w:r>
      <w:r>
        <w:tab/>
      </w:r>
      <w:r>
        <w:tab/>
      </w:r>
      <w:r>
        <w:tab/>
      </w:r>
      <w:r>
        <w:tab/>
      </w:r>
      <w:r>
        <w:tab/>
        <w:t>AS-SecurityInformation,</w:t>
      </w:r>
    </w:p>
    <w:p w14:paraId="74BC1A93" w14:textId="77777777" w:rsidR="00CD22E8" w:rsidRDefault="00CD22E8" w:rsidP="00CD22E8">
      <w:pPr>
        <w:pStyle w:val="PL"/>
      </w:pPr>
      <w:r>
        <w:tab/>
        <w:t>ue-AMBR</w:t>
      </w:r>
      <w:r>
        <w:tab/>
      </w:r>
      <w:r>
        <w:tab/>
      </w:r>
      <w:r>
        <w:tab/>
      </w:r>
      <w:r>
        <w:tab/>
      </w:r>
      <w:r>
        <w:tab/>
      </w:r>
      <w:r>
        <w:tab/>
      </w:r>
      <w:r>
        <w:tab/>
      </w:r>
      <w:r>
        <w:tab/>
      </w:r>
      <w:r>
        <w:tab/>
        <w:t>UEAggregateMaximumBitRate,</w:t>
      </w:r>
    </w:p>
    <w:p w14:paraId="6F54752E" w14:textId="77777777" w:rsidR="00CD22E8" w:rsidRDefault="00CD22E8" w:rsidP="00CD22E8">
      <w:pPr>
        <w:pStyle w:val="PL"/>
        <w:rPr>
          <w:snapToGrid w:val="0"/>
        </w:rPr>
      </w:pPr>
      <w:r>
        <w:tab/>
        <w:t>pduSessionResourcesToBeSetup-List</w:t>
      </w:r>
      <w:r>
        <w:tab/>
      </w:r>
      <w:r>
        <w:tab/>
      </w:r>
      <w:r>
        <w:rPr>
          <w:snapToGrid w:val="0"/>
        </w:rPr>
        <w:t>PDUSessionResourcesToBeSetup-List,</w:t>
      </w:r>
    </w:p>
    <w:p w14:paraId="1620689D" w14:textId="77777777" w:rsidR="00CD22E8" w:rsidRDefault="00CD22E8" w:rsidP="00CD22E8">
      <w:pPr>
        <w:pStyle w:val="PL"/>
      </w:pPr>
      <w:r>
        <w:tab/>
        <w:t>rrc-Context</w:t>
      </w:r>
      <w:r>
        <w:tab/>
      </w:r>
      <w:r>
        <w:tab/>
      </w:r>
      <w:r>
        <w:tab/>
      </w:r>
      <w:r>
        <w:tab/>
      </w:r>
      <w:r>
        <w:tab/>
      </w:r>
      <w:r>
        <w:tab/>
      </w:r>
      <w:r>
        <w:tab/>
      </w:r>
      <w:r>
        <w:tab/>
        <w:t>OCTET STRING,</w:t>
      </w:r>
    </w:p>
    <w:p w14:paraId="745A0F19" w14:textId="77777777" w:rsidR="00CD22E8" w:rsidRDefault="00CD22E8" w:rsidP="00CD22E8">
      <w:pPr>
        <w:pStyle w:val="PL"/>
      </w:pPr>
      <w:r>
        <w:tab/>
        <w:t>mobilityRestrictionList</w:t>
      </w:r>
      <w:r>
        <w:tab/>
      </w:r>
      <w:r>
        <w:tab/>
      </w:r>
      <w:r>
        <w:tab/>
      </w:r>
      <w:r>
        <w:tab/>
      </w:r>
      <w:r>
        <w:tab/>
        <w:t>MobilityRestrictionList</w:t>
      </w:r>
      <w:r>
        <w:tab/>
      </w:r>
      <w:r>
        <w:tab/>
      </w:r>
      <w:r>
        <w:tab/>
      </w:r>
      <w:r>
        <w:tab/>
      </w:r>
      <w:r>
        <w:tab/>
      </w:r>
      <w:r>
        <w:tab/>
      </w:r>
      <w:r>
        <w:tab/>
      </w:r>
      <w:r>
        <w:tab/>
      </w:r>
      <w:r>
        <w:tab/>
        <w:t>OPTIONAL,</w:t>
      </w:r>
    </w:p>
    <w:p w14:paraId="3E021789" w14:textId="77777777" w:rsidR="00CD22E8" w:rsidRDefault="00CD22E8" w:rsidP="00CD22E8">
      <w:pPr>
        <w:pStyle w:val="PL"/>
      </w:pPr>
      <w:r>
        <w:tab/>
        <w:t>indexToRatFrequencySelectionPriority</w:t>
      </w:r>
      <w:r>
        <w:tab/>
        <w:t>RFSP-Index</w:t>
      </w:r>
      <w:r>
        <w:tab/>
      </w:r>
      <w:r>
        <w:tab/>
      </w:r>
      <w:r>
        <w:tab/>
      </w:r>
      <w:r>
        <w:tab/>
      </w:r>
      <w:r>
        <w:tab/>
      </w:r>
      <w:r>
        <w:tab/>
      </w:r>
      <w:r>
        <w:tab/>
      </w:r>
      <w:r>
        <w:tab/>
      </w:r>
      <w:r>
        <w:tab/>
      </w:r>
      <w:r>
        <w:tab/>
      </w:r>
      <w:r>
        <w:tab/>
      </w:r>
      <w:r>
        <w:tab/>
        <w:t>OPTIONAL,</w:t>
      </w:r>
    </w:p>
    <w:p w14:paraId="714DBA82" w14:textId="77777777" w:rsidR="00CD22E8" w:rsidRPr="00662E35" w:rsidRDefault="00CD22E8" w:rsidP="00CD22E8">
      <w:pPr>
        <w:pStyle w:val="PL"/>
        <w:rPr>
          <w:lang w:val="fr-FR"/>
        </w:rPr>
      </w:pPr>
      <w:r>
        <w:tab/>
      </w:r>
      <w:r w:rsidRPr="00662E35">
        <w:rPr>
          <w:lang w:val="fr-FR"/>
        </w:rPr>
        <w:t>iE-Extension</w:t>
      </w:r>
      <w:r w:rsidRPr="00662E35">
        <w:rPr>
          <w:lang w:val="fr-FR"/>
        </w:rPr>
        <w:tab/>
      </w:r>
      <w:r w:rsidRPr="00662E35">
        <w:rPr>
          <w:lang w:val="fr-FR"/>
        </w:rPr>
        <w:tab/>
      </w:r>
      <w:r w:rsidRPr="00662E35">
        <w:rPr>
          <w:lang w:val="fr-FR"/>
        </w:rPr>
        <w:tab/>
      </w:r>
      <w:r w:rsidRPr="00662E35">
        <w:rPr>
          <w:noProof w:val="0"/>
          <w:snapToGrid w:val="0"/>
          <w:lang w:val="fr-FR" w:eastAsia="zh-CN"/>
        </w:rPr>
        <w:t>ProtocolExtensionContainer { {</w:t>
      </w:r>
      <w:r w:rsidRPr="00662E35">
        <w:rPr>
          <w:snapToGrid w:val="0"/>
          <w:lang w:val="fr-FR"/>
        </w:rPr>
        <w:t>UEContextInfoRetrUECtxtResp</w:t>
      </w:r>
      <w:r w:rsidRPr="00662E35">
        <w:rPr>
          <w:noProof w:val="0"/>
          <w:snapToGrid w:val="0"/>
          <w:lang w:val="fr-FR" w:eastAsia="zh-CN"/>
        </w:rPr>
        <w:t xml:space="preserve">-ExtIEs} } </w:t>
      </w:r>
      <w:r w:rsidRPr="00662E35">
        <w:rPr>
          <w:noProof w:val="0"/>
          <w:snapToGrid w:val="0"/>
          <w:lang w:val="fr-FR" w:eastAsia="zh-CN"/>
        </w:rPr>
        <w:tab/>
        <w:t>OPTIONAL</w:t>
      </w:r>
      <w:r w:rsidRPr="00662E35">
        <w:rPr>
          <w:lang w:val="fr-FR"/>
        </w:rPr>
        <w:t>,</w:t>
      </w:r>
    </w:p>
    <w:p w14:paraId="4DF901F7" w14:textId="77777777" w:rsidR="00CD22E8" w:rsidRPr="007547F1" w:rsidRDefault="00CD22E8" w:rsidP="00CD22E8">
      <w:pPr>
        <w:pStyle w:val="PL"/>
        <w:rPr>
          <w:lang w:val="fr-FR"/>
        </w:rPr>
      </w:pPr>
      <w:r w:rsidRPr="00662E35">
        <w:rPr>
          <w:lang w:val="fr-FR"/>
        </w:rPr>
        <w:tab/>
      </w:r>
      <w:r w:rsidRPr="007547F1">
        <w:rPr>
          <w:lang w:val="fr-FR"/>
        </w:rPr>
        <w:t>...</w:t>
      </w:r>
    </w:p>
    <w:p w14:paraId="64CD3A91" w14:textId="77777777" w:rsidR="00CD22E8" w:rsidRPr="007547F1" w:rsidRDefault="00CD22E8" w:rsidP="00CD22E8">
      <w:pPr>
        <w:pStyle w:val="PL"/>
        <w:rPr>
          <w:lang w:val="fr-FR"/>
        </w:rPr>
      </w:pPr>
      <w:r w:rsidRPr="007547F1">
        <w:rPr>
          <w:lang w:val="fr-FR"/>
        </w:rPr>
        <w:t>}</w:t>
      </w:r>
    </w:p>
    <w:p w14:paraId="304CC4B6" w14:textId="77777777" w:rsidR="00CD22E8" w:rsidRPr="007547F1" w:rsidRDefault="00CD22E8" w:rsidP="00CD22E8">
      <w:pPr>
        <w:pStyle w:val="PL"/>
        <w:rPr>
          <w:noProof w:val="0"/>
          <w:snapToGrid w:val="0"/>
          <w:lang w:val="fr-FR" w:eastAsia="zh-CN"/>
        </w:rPr>
      </w:pPr>
    </w:p>
    <w:p w14:paraId="0C235383" w14:textId="77777777" w:rsidR="00CD22E8" w:rsidRDefault="00CD22E8" w:rsidP="00CD22E8">
      <w:pPr>
        <w:pStyle w:val="PL"/>
        <w:rPr>
          <w:noProof w:val="0"/>
          <w:snapToGrid w:val="0"/>
          <w:lang w:val="fr-FR" w:eastAsia="zh-CN"/>
        </w:rPr>
      </w:pPr>
      <w:bookmarkStart w:id="1062" w:name="_Hlk36717123"/>
      <w:r w:rsidRPr="007547F1">
        <w:rPr>
          <w:noProof w:val="0"/>
          <w:snapToGrid w:val="0"/>
          <w:lang w:val="fr-FR" w:eastAsia="zh-CN"/>
        </w:rPr>
        <w:t>UEContextInfoRetrUECtxtResp-ExtIEs XNAP-PROTOCOL-EXTENSION ::= {</w:t>
      </w:r>
    </w:p>
    <w:p w14:paraId="42477074" w14:textId="77777777" w:rsidR="00CD22E8" w:rsidRPr="006236AB" w:rsidRDefault="00CD22E8" w:rsidP="00CD22E8">
      <w:pPr>
        <w:pStyle w:val="PL"/>
        <w:rPr>
          <w:noProof w:val="0"/>
          <w:snapToGrid w:val="0"/>
          <w:lang w:val="fr-FR" w:eastAsia="zh-CN"/>
        </w:rPr>
      </w:pPr>
      <w:r w:rsidRPr="006236AB">
        <w:rPr>
          <w:noProof w:val="0"/>
          <w:snapToGrid w:val="0"/>
          <w:lang w:val="fr-FR" w:eastAsia="zh-CN"/>
        </w:rPr>
        <w:tab/>
        <w:t>{ ID id-FiveGCMobilityRestrictionListContainer CRITICALITY ignore</w:t>
      </w:r>
      <w:r w:rsidRPr="006236AB">
        <w:rPr>
          <w:noProof w:val="0"/>
          <w:snapToGrid w:val="0"/>
          <w:lang w:val="fr-FR" w:eastAsia="zh-CN"/>
        </w:rPr>
        <w:tab/>
        <w:t>EXTENSION FiveGCMobilityRestrictionListContainer</w:t>
      </w:r>
      <w:r w:rsidRPr="006236AB">
        <w:rPr>
          <w:noProof w:val="0"/>
          <w:snapToGrid w:val="0"/>
          <w:lang w:val="fr-FR" w:eastAsia="zh-CN"/>
        </w:rPr>
        <w:tab/>
      </w:r>
      <w:r w:rsidRPr="006236AB">
        <w:rPr>
          <w:noProof w:val="0"/>
          <w:snapToGrid w:val="0"/>
          <w:lang w:val="fr-FR" w:eastAsia="zh-CN"/>
        </w:rPr>
        <w:tab/>
        <w:t>PRESENCE optional }</w:t>
      </w:r>
      <w:r w:rsidRPr="007547F1">
        <w:rPr>
          <w:noProof w:val="0"/>
          <w:snapToGrid w:val="0"/>
          <w:lang w:val="fr-FR" w:eastAsia="zh-CN"/>
        </w:rPr>
        <w:t>|</w:t>
      </w:r>
    </w:p>
    <w:p w14:paraId="49B1DDE5" w14:textId="77777777" w:rsidR="00CD22E8" w:rsidRPr="002E10B3" w:rsidRDefault="00CD22E8" w:rsidP="00CD22E8">
      <w:pPr>
        <w:pStyle w:val="PL"/>
        <w:rPr>
          <w:ins w:id="1063" w:author="Ericsson User" w:date="2020-03-20T11:09:00Z"/>
          <w:noProof w:val="0"/>
          <w:snapToGrid w:val="0"/>
          <w:lang w:val="fr-FR" w:eastAsia="zh-CN"/>
        </w:rPr>
      </w:pPr>
      <w:ins w:id="1064" w:author="Ericsson User" w:date="2020-03-20T11:09:00Z">
        <w:r w:rsidRPr="002E10B3">
          <w:rPr>
            <w:noProof w:val="0"/>
            <w:snapToGrid w:val="0"/>
            <w:lang w:val="fr-FR" w:eastAsia="zh-CN"/>
          </w:rPr>
          <w:lastRenderedPageBreak/>
          <w:t>{ ID id-NRUESidelinkAggregateMaximumBitRate</w:t>
        </w:r>
        <w:r w:rsidRPr="002E10B3">
          <w:rPr>
            <w:noProof w:val="0"/>
            <w:snapToGrid w:val="0"/>
            <w:lang w:val="fr-FR" w:eastAsia="zh-CN"/>
          </w:rPr>
          <w:tab/>
          <w:t>CRITICALITY ignore</w:t>
        </w:r>
        <w:r w:rsidRPr="002E10B3">
          <w:rPr>
            <w:noProof w:val="0"/>
            <w:snapToGrid w:val="0"/>
            <w:lang w:val="fr-FR" w:eastAsia="zh-CN"/>
          </w:rPr>
          <w:tab/>
          <w:t>EXTENSION NRUESidelinkAggregateMaximumBitRate</w:t>
        </w:r>
        <w:r w:rsidRPr="002E10B3">
          <w:rPr>
            <w:noProof w:val="0"/>
            <w:snapToGrid w:val="0"/>
            <w:lang w:val="fr-FR" w:eastAsia="zh-CN"/>
          </w:rPr>
          <w:tab/>
          <w:t>PRESENCE optional}</w:t>
        </w:r>
        <w:r w:rsidRPr="00CA2732">
          <w:rPr>
            <w:noProof w:val="0"/>
            <w:snapToGrid w:val="0"/>
            <w:lang w:val="fr-FR" w:eastAsia="zh-CN"/>
          </w:rPr>
          <w:t>|</w:t>
        </w:r>
      </w:ins>
    </w:p>
    <w:p w14:paraId="479A662B" w14:textId="77777777" w:rsidR="00CD22E8" w:rsidRPr="00CF20E3" w:rsidRDefault="00CD22E8" w:rsidP="00CD22E8">
      <w:pPr>
        <w:pStyle w:val="PL"/>
        <w:rPr>
          <w:ins w:id="1065" w:author="Ericsson User" w:date="2020-03-20T11:09:00Z"/>
          <w:noProof w:val="0"/>
          <w:snapToGrid w:val="0"/>
          <w:lang w:eastAsia="zh-CN"/>
        </w:rPr>
      </w:pPr>
      <w:ins w:id="1066" w:author="Ericsson User" w:date="2020-03-20T11:09:00Z">
        <w:r w:rsidRPr="00CF20E3">
          <w:rPr>
            <w:noProof w:val="0"/>
            <w:snapToGrid w:val="0"/>
            <w:lang w:eastAsia="zh-CN"/>
          </w:rPr>
          <w:t>{ ID id-</w:t>
        </w:r>
        <w:r>
          <w:rPr>
            <w:noProof w:val="0"/>
            <w:snapToGrid w:val="0"/>
            <w:lang w:eastAsia="zh-CN"/>
          </w:rPr>
          <w:t>L</w:t>
        </w:r>
        <w:r w:rsidRPr="00CF20E3">
          <w:rPr>
            <w:noProof w:val="0"/>
            <w:snapToGrid w:val="0"/>
            <w:lang w:eastAsia="zh-CN"/>
          </w:rPr>
          <w:t>TEUESidelinkAggregateMaximumBitRate</w:t>
        </w:r>
        <w:r w:rsidRPr="00CF20E3">
          <w:rPr>
            <w:noProof w:val="0"/>
            <w:snapToGrid w:val="0"/>
            <w:lang w:eastAsia="zh-CN"/>
          </w:rPr>
          <w:tab/>
          <w:t>CRITICALITY ignore</w:t>
        </w:r>
        <w:r w:rsidRPr="00CF20E3">
          <w:rPr>
            <w:noProof w:val="0"/>
            <w:snapToGrid w:val="0"/>
            <w:lang w:eastAsia="zh-CN"/>
          </w:rPr>
          <w:tab/>
          <w:t>EXTENSION LTEUESidelinkAggregateMaximumBitRate</w:t>
        </w:r>
        <w:r w:rsidRPr="00CF20E3">
          <w:rPr>
            <w:noProof w:val="0"/>
            <w:snapToGrid w:val="0"/>
            <w:lang w:eastAsia="zh-CN"/>
          </w:rPr>
          <w:tab/>
          <w:t>PRESENCE optional},</w:t>
        </w:r>
      </w:ins>
    </w:p>
    <w:p w14:paraId="094E6082" w14:textId="77777777" w:rsidR="00CD22E8" w:rsidRPr="00CF20E3" w:rsidRDefault="00CD22E8" w:rsidP="00CD22E8">
      <w:pPr>
        <w:pStyle w:val="PL"/>
        <w:rPr>
          <w:ins w:id="1067" w:author="Ericsson User" w:date="2020-03-20T11:09:00Z"/>
          <w:noProof w:val="0"/>
          <w:snapToGrid w:val="0"/>
          <w:lang w:eastAsia="zh-CN"/>
        </w:rPr>
      </w:pPr>
      <w:ins w:id="1068" w:author="Ericsson User" w:date="2020-03-20T11:09:00Z">
        <w:r w:rsidRPr="00CF20E3">
          <w:rPr>
            <w:noProof w:val="0"/>
            <w:snapToGrid w:val="0"/>
            <w:lang w:eastAsia="zh-CN"/>
          </w:rPr>
          <w:tab/>
          <w:t>...</w:t>
        </w:r>
      </w:ins>
    </w:p>
    <w:p w14:paraId="1ED90962" w14:textId="77777777" w:rsidR="00CD22E8" w:rsidRDefault="00CD22E8" w:rsidP="00CD22E8">
      <w:pPr>
        <w:pStyle w:val="PL"/>
        <w:rPr>
          <w:noProof w:val="0"/>
          <w:snapToGrid w:val="0"/>
          <w:lang w:eastAsia="zh-CN"/>
        </w:rPr>
      </w:pPr>
      <w:r w:rsidRPr="00CF20E3">
        <w:rPr>
          <w:noProof w:val="0"/>
          <w:snapToGrid w:val="0"/>
          <w:lang w:eastAsia="zh-CN"/>
        </w:rPr>
        <w:t>}</w:t>
      </w:r>
    </w:p>
    <w:bookmarkEnd w:id="1062"/>
    <w:p w14:paraId="0749CA40" w14:textId="77777777" w:rsidR="00CD22E8" w:rsidRDefault="00CD22E8" w:rsidP="00CD22E8">
      <w:pPr>
        <w:pStyle w:val="PL"/>
      </w:pPr>
    </w:p>
    <w:p w14:paraId="34E09DF7" w14:textId="77777777" w:rsidR="00CD22E8" w:rsidRDefault="00CD22E8" w:rsidP="00CD22E8">
      <w:pPr>
        <w:pStyle w:val="PL"/>
      </w:pPr>
      <w:r>
        <w:rPr>
          <w:snapToGrid w:val="0"/>
        </w:rPr>
        <w:t xml:space="preserve">UEHistoryInformation ::= </w:t>
      </w:r>
      <w:r>
        <w:rPr>
          <w:noProof w:val="0"/>
          <w:snapToGrid w:val="0"/>
        </w:rPr>
        <w:t>SEQUENCE (SIZE(1..</w:t>
      </w:r>
      <w:r>
        <w:rPr>
          <w:noProof w:val="0"/>
          <w:szCs w:val="16"/>
        </w:rPr>
        <w:t>maxnoofCellsinUEHistoryInfo</w:t>
      </w:r>
      <w:r>
        <w:rPr>
          <w:noProof w:val="0"/>
          <w:snapToGrid w:val="0"/>
        </w:rPr>
        <w:t xml:space="preserve">)) OF </w:t>
      </w:r>
      <w:r>
        <w:rPr>
          <w:noProof w:val="0"/>
        </w:rPr>
        <w:t>LastVisitedCell-</w:t>
      </w:r>
      <w:r>
        <w:rPr>
          <w:bCs/>
          <w:noProof w:val="0"/>
        </w:rPr>
        <w:t>Item</w:t>
      </w:r>
    </w:p>
    <w:p w14:paraId="2818E6B9" w14:textId="77777777" w:rsidR="00CD22E8" w:rsidRDefault="00CD22E8" w:rsidP="00CD22E8">
      <w:pPr>
        <w:pStyle w:val="PL"/>
      </w:pPr>
    </w:p>
    <w:p w14:paraId="5E580073" w14:textId="77777777" w:rsidR="00CD22E8" w:rsidRDefault="00CD22E8" w:rsidP="00CD22E8">
      <w:pPr>
        <w:pStyle w:val="PL"/>
      </w:pPr>
    </w:p>
    <w:p w14:paraId="71163349" w14:textId="77777777" w:rsidR="00CD22E8" w:rsidRDefault="00CD22E8" w:rsidP="00CD22E8">
      <w:pPr>
        <w:pStyle w:val="PL"/>
      </w:pPr>
      <w:r>
        <w:t>UEIdentityIndexValue ::= CHOICE {</w:t>
      </w:r>
    </w:p>
    <w:p w14:paraId="7BBA6CDB" w14:textId="77777777" w:rsidR="00CD22E8" w:rsidRDefault="00CD22E8" w:rsidP="00CD22E8">
      <w:pPr>
        <w:pStyle w:val="PL"/>
      </w:pPr>
      <w:r>
        <w:tab/>
        <w:t>indexLength10</w:t>
      </w:r>
      <w:r>
        <w:tab/>
      </w:r>
      <w:r>
        <w:tab/>
      </w:r>
      <w:r>
        <w:tab/>
      </w:r>
      <w:r>
        <w:tab/>
        <w:t>BIT STRING (SIZE(10)),</w:t>
      </w:r>
    </w:p>
    <w:p w14:paraId="39EEF8C8" w14:textId="77777777" w:rsidR="00CD22E8" w:rsidRDefault="00CD22E8" w:rsidP="00CD22E8">
      <w:pPr>
        <w:pStyle w:val="PL"/>
      </w:pPr>
      <w:r>
        <w:tab/>
        <w:t>choice-extension</w:t>
      </w:r>
      <w:r>
        <w:tab/>
      </w:r>
      <w:r>
        <w:tab/>
      </w:r>
      <w:r>
        <w:tab/>
        <w:t>ProtocolIE-Single-Container</w:t>
      </w:r>
      <w:r>
        <w:rPr>
          <w:noProof w:val="0"/>
          <w:snapToGrid w:val="0"/>
          <w:lang w:eastAsia="zh-CN"/>
        </w:rPr>
        <w:t xml:space="preserve"> { {</w:t>
      </w:r>
      <w:r>
        <w:t>UEIdentityIndexValue</w:t>
      </w:r>
      <w:r>
        <w:rPr>
          <w:noProof w:val="0"/>
          <w:snapToGrid w:val="0"/>
          <w:lang w:eastAsia="zh-CN"/>
        </w:rPr>
        <w:t xml:space="preserve">-ExtIEs} </w:t>
      </w:r>
      <w:r>
        <w:t>}</w:t>
      </w:r>
    </w:p>
    <w:p w14:paraId="1FCAE7CD" w14:textId="77777777" w:rsidR="00CD22E8" w:rsidRDefault="00CD22E8" w:rsidP="00CD22E8">
      <w:pPr>
        <w:pStyle w:val="PL"/>
      </w:pPr>
      <w:r>
        <w:t>}</w:t>
      </w:r>
    </w:p>
    <w:p w14:paraId="462B6077" w14:textId="77777777" w:rsidR="00CD22E8" w:rsidRDefault="00CD22E8" w:rsidP="00CD22E8">
      <w:pPr>
        <w:pStyle w:val="PL"/>
      </w:pPr>
    </w:p>
    <w:p w14:paraId="09208987" w14:textId="77777777" w:rsidR="00CD22E8" w:rsidRDefault="00CD22E8" w:rsidP="00CD22E8">
      <w:pPr>
        <w:pStyle w:val="PL"/>
        <w:rPr>
          <w:noProof w:val="0"/>
          <w:snapToGrid w:val="0"/>
          <w:lang w:eastAsia="zh-CN"/>
        </w:rPr>
      </w:pPr>
      <w:r>
        <w:t>UEIdentityIndexValue</w:t>
      </w:r>
      <w:r>
        <w:rPr>
          <w:noProof w:val="0"/>
          <w:snapToGrid w:val="0"/>
          <w:lang w:eastAsia="zh-CN"/>
        </w:rPr>
        <w:t>-ExtIEs XNAP-PROTOCOL-IES ::= {</w:t>
      </w:r>
    </w:p>
    <w:p w14:paraId="4048C0C8" w14:textId="77777777" w:rsidR="00CD22E8" w:rsidRDefault="00CD22E8" w:rsidP="00CD22E8">
      <w:pPr>
        <w:pStyle w:val="PL"/>
        <w:rPr>
          <w:noProof w:val="0"/>
          <w:snapToGrid w:val="0"/>
          <w:lang w:eastAsia="zh-CN"/>
        </w:rPr>
      </w:pPr>
      <w:r>
        <w:rPr>
          <w:noProof w:val="0"/>
          <w:snapToGrid w:val="0"/>
          <w:lang w:eastAsia="zh-CN"/>
        </w:rPr>
        <w:tab/>
        <w:t>...</w:t>
      </w:r>
    </w:p>
    <w:p w14:paraId="42189019" w14:textId="77777777" w:rsidR="00CD22E8" w:rsidRDefault="00CD22E8" w:rsidP="00CD22E8">
      <w:pPr>
        <w:pStyle w:val="PL"/>
      </w:pPr>
      <w:r>
        <w:rPr>
          <w:noProof w:val="0"/>
          <w:snapToGrid w:val="0"/>
          <w:lang w:eastAsia="zh-CN"/>
        </w:rPr>
        <w:t>}</w:t>
      </w:r>
    </w:p>
    <w:p w14:paraId="435CE7F2" w14:textId="77777777" w:rsidR="00CD22E8" w:rsidRDefault="00CD22E8" w:rsidP="00CD22E8">
      <w:pPr>
        <w:pStyle w:val="PL"/>
      </w:pPr>
    </w:p>
    <w:p w14:paraId="5E3B1916" w14:textId="77777777" w:rsidR="00CD22E8" w:rsidRDefault="00CD22E8" w:rsidP="00CD22E8">
      <w:pPr>
        <w:pStyle w:val="PL"/>
      </w:pPr>
      <w:r>
        <w:t>UERadioCapabilityForPaging ::= SEQUENCE {</w:t>
      </w:r>
    </w:p>
    <w:p w14:paraId="1C3E4998" w14:textId="77777777" w:rsidR="00CD22E8" w:rsidRDefault="00CD22E8" w:rsidP="00CD22E8">
      <w:pPr>
        <w:pStyle w:val="PL"/>
      </w:pPr>
      <w:r>
        <w:tab/>
        <w:t>uERadioCapabilityForPagingOfNR</w:t>
      </w:r>
      <w:r>
        <w:tab/>
      </w:r>
      <w:r>
        <w:tab/>
      </w:r>
      <w:r>
        <w:tab/>
        <w:t>UERadioCapabilityForPagingOfNR</w:t>
      </w:r>
      <w:r>
        <w:tab/>
      </w:r>
      <w:r>
        <w:tab/>
      </w:r>
      <w:r>
        <w:tab/>
        <w:t>OPTIONAL,</w:t>
      </w:r>
    </w:p>
    <w:p w14:paraId="1C9A1593" w14:textId="77777777" w:rsidR="00CD22E8" w:rsidRDefault="00CD22E8" w:rsidP="00CD22E8">
      <w:pPr>
        <w:pStyle w:val="PL"/>
      </w:pPr>
      <w:r>
        <w:tab/>
        <w:t>uERadioCapabilityForPagingOfEUTRA</w:t>
      </w:r>
      <w:r>
        <w:tab/>
      </w:r>
      <w:r>
        <w:tab/>
        <w:t>UERadioCapabilityForPagingOfEUTRA</w:t>
      </w:r>
      <w:r>
        <w:tab/>
      </w:r>
      <w:r>
        <w:tab/>
        <w:t>OPTIONAL,</w:t>
      </w:r>
    </w:p>
    <w:p w14:paraId="5E3A7B92" w14:textId="77777777" w:rsidR="00CD22E8" w:rsidRPr="00E911E9" w:rsidRDefault="00CD22E8" w:rsidP="00CD22E8">
      <w:pPr>
        <w:pStyle w:val="PL"/>
        <w:rPr>
          <w:lang w:val="fr-FR"/>
        </w:rPr>
      </w:pPr>
      <w:r>
        <w:tab/>
      </w:r>
      <w:r w:rsidRPr="00E911E9">
        <w:rPr>
          <w:lang w:val="fr-FR"/>
        </w:rPr>
        <w:t>iE-Extensions</w:t>
      </w:r>
      <w:r w:rsidRPr="00E911E9">
        <w:rPr>
          <w:lang w:val="fr-FR"/>
        </w:rPr>
        <w:tab/>
      </w:r>
      <w:r w:rsidRPr="00E911E9">
        <w:rPr>
          <w:lang w:val="fr-FR"/>
        </w:rPr>
        <w:tab/>
        <w:t>ProtocolExtensionContainer { {UERadioCapabilityForPaging-ExtIEs} }</w:t>
      </w:r>
      <w:r w:rsidRPr="00E911E9">
        <w:rPr>
          <w:lang w:val="fr-FR"/>
        </w:rPr>
        <w:tab/>
        <w:t>OPTIONAL,</w:t>
      </w:r>
    </w:p>
    <w:p w14:paraId="04A381B6" w14:textId="77777777" w:rsidR="00CD22E8" w:rsidRPr="00E911E9" w:rsidRDefault="00CD22E8" w:rsidP="00CD22E8">
      <w:pPr>
        <w:pStyle w:val="PL"/>
        <w:rPr>
          <w:lang w:val="fr-FR"/>
        </w:rPr>
      </w:pPr>
      <w:r w:rsidRPr="00E911E9">
        <w:rPr>
          <w:lang w:val="fr-FR"/>
        </w:rPr>
        <w:tab/>
        <w:t>...</w:t>
      </w:r>
    </w:p>
    <w:p w14:paraId="0FB3C54A" w14:textId="77777777" w:rsidR="00CD22E8" w:rsidRPr="00E911E9" w:rsidRDefault="00CD22E8" w:rsidP="00CD22E8">
      <w:pPr>
        <w:pStyle w:val="PL"/>
        <w:rPr>
          <w:lang w:val="fr-FR"/>
        </w:rPr>
      </w:pPr>
      <w:r w:rsidRPr="00E911E9">
        <w:rPr>
          <w:lang w:val="fr-FR"/>
        </w:rPr>
        <w:t>}</w:t>
      </w:r>
    </w:p>
    <w:p w14:paraId="7EA454C3" w14:textId="77777777" w:rsidR="00CD22E8" w:rsidRPr="00E911E9" w:rsidRDefault="00CD22E8" w:rsidP="00CD22E8">
      <w:pPr>
        <w:pStyle w:val="PL"/>
        <w:rPr>
          <w:lang w:val="fr-FR"/>
        </w:rPr>
      </w:pPr>
    </w:p>
    <w:p w14:paraId="0154B57B" w14:textId="77777777" w:rsidR="00CD22E8" w:rsidRPr="00E911E9" w:rsidRDefault="00CD22E8" w:rsidP="00CD22E8">
      <w:pPr>
        <w:pStyle w:val="PL"/>
        <w:rPr>
          <w:lang w:val="fr-FR"/>
        </w:rPr>
      </w:pPr>
      <w:r w:rsidRPr="00E911E9">
        <w:rPr>
          <w:lang w:val="fr-FR"/>
        </w:rPr>
        <w:t>UERadioCapabilityForPaging-ExtIEs XNAP-PROTOCOL-EXTENSION ::= {</w:t>
      </w:r>
    </w:p>
    <w:p w14:paraId="29C2CDE2" w14:textId="77777777" w:rsidR="00CD22E8" w:rsidRPr="00E911E9" w:rsidRDefault="00CD22E8" w:rsidP="00CD22E8">
      <w:pPr>
        <w:pStyle w:val="PL"/>
        <w:rPr>
          <w:lang w:val="fr-FR"/>
        </w:rPr>
      </w:pPr>
      <w:r w:rsidRPr="00E911E9">
        <w:rPr>
          <w:lang w:val="fr-FR"/>
        </w:rPr>
        <w:tab/>
        <w:t>...</w:t>
      </w:r>
    </w:p>
    <w:p w14:paraId="3161124C" w14:textId="77777777" w:rsidR="00CD22E8" w:rsidRPr="00E911E9" w:rsidRDefault="00CD22E8" w:rsidP="00CD22E8">
      <w:pPr>
        <w:pStyle w:val="PL"/>
        <w:rPr>
          <w:lang w:val="fr-FR"/>
        </w:rPr>
      </w:pPr>
      <w:r w:rsidRPr="00E911E9">
        <w:rPr>
          <w:lang w:val="fr-FR"/>
        </w:rPr>
        <w:t>}</w:t>
      </w:r>
    </w:p>
    <w:p w14:paraId="7407BF9E" w14:textId="77777777" w:rsidR="00CD22E8" w:rsidRPr="00E911E9" w:rsidRDefault="00CD22E8" w:rsidP="00CD22E8">
      <w:pPr>
        <w:pStyle w:val="PL"/>
        <w:rPr>
          <w:lang w:val="fr-FR"/>
        </w:rPr>
      </w:pPr>
    </w:p>
    <w:p w14:paraId="684EF5F6" w14:textId="77777777" w:rsidR="00CD22E8" w:rsidRPr="00E911E9" w:rsidRDefault="00CD22E8" w:rsidP="00CD22E8">
      <w:pPr>
        <w:pStyle w:val="PL"/>
        <w:rPr>
          <w:lang w:val="fr-FR"/>
        </w:rPr>
      </w:pPr>
      <w:r w:rsidRPr="00E911E9">
        <w:rPr>
          <w:lang w:val="fr-FR"/>
        </w:rPr>
        <w:t>UERadioCapabilityForPagingOfNR ::= OCTET STRING</w:t>
      </w:r>
    </w:p>
    <w:p w14:paraId="383ED3A1" w14:textId="77777777" w:rsidR="00CD22E8" w:rsidRPr="00E911E9" w:rsidRDefault="00CD22E8" w:rsidP="00CD22E8">
      <w:pPr>
        <w:pStyle w:val="PL"/>
        <w:rPr>
          <w:lang w:val="fr-FR"/>
        </w:rPr>
      </w:pPr>
    </w:p>
    <w:p w14:paraId="5D49AB97" w14:textId="77777777" w:rsidR="00CD22E8" w:rsidRPr="006236AB" w:rsidRDefault="00CD22E8" w:rsidP="00CD22E8">
      <w:pPr>
        <w:pStyle w:val="PL"/>
      </w:pPr>
      <w:r w:rsidRPr="006236AB">
        <w:t>UERadioCapabilityForPagingOfEUTRA ::= OCTET STRING</w:t>
      </w:r>
    </w:p>
    <w:p w14:paraId="6E48B378" w14:textId="77777777" w:rsidR="00CD22E8" w:rsidRPr="006236AB" w:rsidRDefault="00CD22E8" w:rsidP="00CD22E8">
      <w:pPr>
        <w:pStyle w:val="PL"/>
      </w:pPr>
    </w:p>
    <w:p w14:paraId="7619E6D8" w14:textId="77777777" w:rsidR="00CD22E8" w:rsidRPr="006236AB" w:rsidRDefault="00CD22E8" w:rsidP="00CD22E8">
      <w:pPr>
        <w:pStyle w:val="PL"/>
      </w:pPr>
      <w:r w:rsidRPr="006236AB">
        <w:t>UERANPagingIdentity ::= CHOICE {</w:t>
      </w:r>
    </w:p>
    <w:p w14:paraId="5AB9EE2B" w14:textId="77777777" w:rsidR="00CD22E8" w:rsidRDefault="00CD22E8" w:rsidP="00CD22E8">
      <w:pPr>
        <w:pStyle w:val="PL"/>
      </w:pPr>
      <w:r w:rsidRPr="006236AB">
        <w:tab/>
      </w:r>
      <w:r>
        <w:t>i-RNTI-full</w:t>
      </w:r>
      <w:r>
        <w:tab/>
      </w:r>
      <w:r>
        <w:tab/>
      </w:r>
      <w:r>
        <w:tab/>
        <w:t>BIT STRING ( SIZE (40)),</w:t>
      </w:r>
    </w:p>
    <w:p w14:paraId="29F2D1A5" w14:textId="77777777" w:rsidR="00CD22E8" w:rsidRDefault="00CD22E8" w:rsidP="00CD22E8">
      <w:pPr>
        <w:pStyle w:val="PL"/>
      </w:pPr>
      <w:r>
        <w:tab/>
        <w:t>choice-extension</w:t>
      </w:r>
      <w:r>
        <w:tab/>
        <w:t>ProtocolIE-Single-Container</w:t>
      </w:r>
      <w:r>
        <w:rPr>
          <w:noProof w:val="0"/>
          <w:snapToGrid w:val="0"/>
          <w:lang w:eastAsia="zh-CN"/>
        </w:rPr>
        <w:t xml:space="preserve"> { {</w:t>
      </w:r>
      <w:r>
        <w:t>UERANPagingIdentity</w:t>
      </w:r>
      <w:r>
        <w:rPr>
          <w:noProof w:val="0"/>
          <w:snapToGrid w:val="0"/>
          <w:lang w:eastAsia="zh-CN"/>
        </w:rPr>
        <w:t>-ExtIEs} }</w:t>
      </w:r>
    </w:p>
    <w:p w14:paraId="6361819A" w14:textId="77777777" w:rsidR="00CD22E8" w:rsidRDefault="00CD22E8" w:rsidP="00CD22E8">
      <w:pPr>
        <w:pStyle w:val="PL"/>
      </w:pPr>
      <w:r>
        <w:t>}</w:t>
      </w:r>
    </w:p>
    <w:p w14:paraId="2EB5E8E8" w14:textId="77777777" w:rsidR="00CD22E8" w:rsidRDefault="00CD22E8" w:rsidP="00CD22E8">
      <w:pPr>
        <w:pStyle w:val="PL"/>
      </w:pPr>
    </w:p>
    <w:p w14:paraId="13B4DEB5" w14:textId="77777777" w:rsidR="00CD22E8" w:rsidRDefault="00CD22E8" w:rsidP="00CD22E8">
      <w:pPr>
        <w:pStyle w:val="PL"/>
        <w:rPr>
          <w:noProof w:val="0"/>
          <w:snapToGrid w:val="0"/>
          <w:lang w:eastAsia="zh-CN"/>
        </w:rPr>
      </w:pPr>
      <w:r>
        <w:t>UERANPagingIdentity</w:t>
      </w:r>
      <w:r>
        <w:rPr>
          <w:noProof w:val="0"/>
          <w:snapToGrid w:val="0"/>
          <w:lang w:eastAsia="zh-CN"/>
        </w:rPr>
        <w:t>-ExtIEs XNAP-PROTOCOL-IES ::= {</w:t>
      </w:r>
    </w:p>
    <w:p w14:paraId="1CD071BD" w14:textId="77777777" w:rsidR="00CD22E8" w:rsidRDefault="00CD22E8" w:rsidP="00CD22E8">
      <w:pPr>
        <w:pStyle w:val="PL"/>
        <w:rPr>
          <w:noProof w:val="0"/>
          <w:snapToGrid w:val="0"/>
          <w:lang w:eastAsia="zh-CN"/>
        </w:rPr>
      </w:pPr>
      <w:r>
        <w:rPr>
          <w:noProof w:val="0"/>
          <w:snapToGrid w:val="0"/>
          <w:lang w:eastAsia="zh-CN"/>
        </w:rPr>
        <w:tab/>
        <w:t>...</w:t>
      </w:r>
    </w:p>
    <w:p w14:paraId="03A82B0B" w14:textId="77777777" w:rsidR="00CD22E8" w:rsidRDefault="00CD22E8" w:rsidP="00CD22E8">
      <w:pPr>
        <w:pStyle w:val="PL"/>
      </w:pPr>
      <w:r>
        <w:rPr>
          <w:noProof w:val="0"/>
          <w:snapToGrid w:val="0"/>
          <w:lang w:eastAsia="zh-CN"/>
        </w:rPr>
        <w:t>}</w:t>
      </w:r>
    </w:p>
    <w:p w14:paraId="6587EE21" w14:textId="77777777" w:rsidR="00CD22E8" w:rsidRDefault="00CD22E8" w:rsidP="00CD22E8">
      <w:pPr>
        <w:pStyle w:val="PL"/>
      </w:pPr>
    </w:p>
    <w:p w14:paraId="2AC75D7A" w14:textId="77777777" w:rsidR="00CD22E8" w:rsidRDefault="00CD22E8" w:rsidP="00CD22E8">
      <w:pPr>
        <w:pStyle w:val="PL"/>
      </w:pPr>
    </w:p>
    <w:p w14:paraId="3D59E3F7" w14:textId="77777777" w:rsidR="00CD22E8" w:rsidRDefault="00CD22E8" w:rsidP="00CD22E8">
      <w:pPr>
        <w:pStyle w:val="PL"/>
      </w:pPr>
      <w:bookmarkStart w:id="1069" w:name="_Hlk515373258"/>
      <w:r>
        <w:t>UESecurityCapabilities</w:t>
      </w:r>
      <w:bookmarkEnd w:id="1069"/>
      <w:r>
        <w:t xml:space="preserve"> ::= SEQUENCE {</w:t>
      </w:r>
    </w:p>
    <w:p w14:paraId="3C8B61FB" w14:textId="77777777" w:rsidR="00CD22E8" w:rsidRDefault="00CD22E8" w:rsidP="00CD22E8">
      <w:pPr>
        <w:pStyle w:val="PL"/>
        <w:rPr>
          <w:lang w:eastAsia="ja-JP"/>
        </w:rPr>
      </w:pPr>
      <w:r>
        <w:tab/>
        <w:t>nr-EncyptionAlgorithms</w:t>
      </w:r>
      <w:r>
        <w:tab/>
      </w:r>
      <w:r>
        <w:tab/>
      </w:r>
      <w:r>
        <w:tab/>
      </w:r>
      <w:r>
        <w:tab/>
      </w:r>
      <w:r>
        <w:tab/>
        <w:t xml:space="preserve">BIT STRING </w:t>
      </w:r>
      <w:r>
        <w:rPr>
          <w:lang w:eastAsia="ja-JP"/>
        </w:rPr>
        <w:t>{nea1-128(1),</w:t>
      </w:r>
    </w:p>
    <w:p w14:paraId="4A3ABF90" w14:textId="77777777" w:rsidR="00CD22E8" w:rsidRDefault="00CD22E8" w:rsidP="00CD22E8">
      <w:pPr>
        <w:pStyle w:val="PL"/>
        <w:rPr>
          <w:lang w:eastAsia="ja-JP"/>
        </w:rPr>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nea2-128(2),</w:t>
      </w:r>
    </w:p>
    <w:p w14:paraId="4AD3C7EF" w14:textId="77777777" w:rsidR="00CD22E8" w:rsidRDefault="00CD22E8" w:rsidP="00CD22E8">
      <w:pPr>
        <w:pStyle w:val="PL"/>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nea3-128(3)}</w:t>
      </w:r>
      <w:r>
        <w:t xml:space="preserve"> (SIZE(16, ...)),</w:t>
      </w:r>
    </w:p>
    <w:p w14:paraId="39AA06BF" w14:textId="77777777" w:rsidR="00CD22E8" w:rsidRDefault="00CD22E8" w:rsidP="00CD22E8">
      <w:pPr>
        <w:pStyle w:val="PL"/>
        <w:rPr>
          <w:lang w:eastAsia="ja-JP"/>
        </w:rPr>
      </w:pPr>
      <w:r>
        <w:tab/>
        <w:t>nr-IntegrityProtectionAlgorithms</w:t>
      </w:r>
      <w:r>
        <w:tab/>
      </w:r>
      <w:r>
        <w:tab/>
        <w:t xml:space="preserve">BIT STRING </w:t>
      </w:r>
      <w:r>
        <w:rPr>
          <w:lang w:eastAsia="ja-JP"/>
        </w:rPr>
        <w:t>{nia1-128(1),</w:t>
      </w:r>
    </w:p>
    <w:p w14:paraId="4AD1AEF1" w14:textId="77777777" w:rsidR="00CD22E8" w:rsidRDefault="00CD22E8" w:rsidP="00CD22E8">
      <w:pPr>
        <w:pStyle w:val="PL"/>
        <w:rPr>
          <w:lang w:eastAsia="ja-JP"/>
        </w:rPr>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nia2-128(2),</w:t>
      </w:r>
    </w:p>
    <w:p w14:paraId="6931406B" w14:textId="77777777" w:rsidR="00CD22E8" w:rsidRDefault="00CD22E8" w:rsidP="00CD22E8">
      <w:pPr>
        <w:pStyle w:val="PL"/>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nia3-128(3)}</w:t>
      </w:r>
      <w:r>
        <w:t xml:space="preserve"> (SIZE(16, ...)),</w:t>
      </w:r>
    </w:p>
    <w:p w14:paraId="21814627" w14:textId="77777777" w:rsidR="00CD22E8" w:rsidRPr="006236AB" w:rsidRDefault="00CD22E8" w:rsidP="00CD22E8">
      <w:pPr>
        <w:pStyle w:val="PL"/>
        <w:rPr>
          <w:lang w:val="en-US"/>
        </w:rPr>
      </w:pPr>
      <w:r>
        <w:tab/>
      </w:r>
      <w:r w:rsidRPr="006236AB">
        <w:rPr>
          <w:lang w:val="en-US"/>
        </w:rPr>
        <w:t>e-utra-EncyptionAlgorithms</w:t>
      </w:r>
      <w:r w:rsidRPr="006236AB">
        <w:rPr>
          <w:lang w:val="en-US"/>
        </w:rPr>
        <w:tab/>
      </w:r>
      <w:r w:rsidRPr="006236AB">
        <w:rPr>
          <w:lang w:val="en-US"/>
        </w:rPr>
        <w:tab/>
      </w:r>
      <w:r w:rsidRPr="006236AB">
        <w:rPr>
          <w:lang w:val="en-US"/>
        </w:rPr>
        <w:tab/>
      </w:r>
      <w:r w:rsidRPr="006236AB">
        <w:rPr>
          <w:lang w:val="en-US"/>
        </w:rPr>
        <w:tab/>
        <w:t>BIT STRING {eea1-128(1),</w:t>
      </w:r>
    </w:p>
    <w:p w14:paraId="776D149D" w14:textId="77777777" w:rsidR="00CD22E8" w:rsidRDefault="00CD22E8" w:rsidP="00CD22E8">
      <w:pPr>
        <w:pStyle w:val="PL"/>
        <w:rPr>
          <w:lang w:eastAsia="ja-JP"/>
        </w:rPr>
      </w:pPr>
      <w:r w:rsidRPr="006236AB">
        <w:rPr>
          <w:lang w:val="en-US"/>
        </w:rPr>
        <w:tab/>
      </w:r>
      <w:r w:rsidRPr="006236AB">
        <w:rPr>
          <w:lang w:val="en-US"/>
        </w:rPr>
        <w:tab/>
      </w:r>
      <w:r w:rsidRPr="006236AB">
        <w:rPr>
          <w:lang w:val="en-US"/>
        </w:rPr>
        <w:tab/>
      </w:r>
      <w:r w:rsidRPr="006236AB">
        <w:rPr>
          <w:lang w:val="en-US"/>
        </w:rPr>
        <w:tab/>
      </w:r>
      <w:r w:rsidRPr="006236AB">
        <w:rPr>
          <w:lang w:val="en-US"/>
        </w:rPr>
        <w:tab/>
      </w:r>
      <w:r w:rsidRPr="006236AB">
        <w:rPr>
          <w:lang w:val="en-US"/>
        </w:rPr>
        <w:tab/>
      </w:r>
      <w:r w:rsidRPr="006236AB">
        <w:rPr>
          <w:lang w:val="en-US"/>
        </w:rPr>
        <w:tab/>
      </w:r>
      <w:r w:rsidRPr="006236AB">
        <w:rPr>
          <w:lang w:val="en-US"/>
        </w:rPr>
        <w:tab/>
      </w:r>
      <w:r w:rsidRPr="006236AB">
        <w:rPr>
          <w:lang w:val="en-US"/>
        </w:rPr>
        <w:tab/>
      </w:r>
      <w:r w:rsidRPr="006236AB">
        <w:rPr>
          <w:lang w:val="en-US"/>
        </w:rPr>
        <w:tab/>
      </w:r>
      <w:r w:rsidRPr="006236AB">
        <w:rPr>
          <w:lang w:val="en-US"/>
        </w:rPr>
        <w:tab/>
      </w:r>
      <w:r w:rsidRPr="006236AB">
        <w:rPr>
          <w:lang w:val="en-US"/>
        </w:rPr>
        <w:tab/>
      </w:r>
      <w:r w:rsidRPr="006236AB">
        <w:rPr>
          <w:lang w:val="en-US"/>
        </w:rPr>
        <w:tab/>
      </w:r>
      <w:r w:rsidRPr="006236AB">
        <w:rPr>
          <w:lang w:val="en-US"/>
        </w:rPr>
        <w:tab/>
      </w:r>
      <w:r>
        <w:rPr>
          <w:lang w:eastAsia="ja-JP"/>
        </w:rPr>
        <w:t>eea2-128(2),</w:t>
      </w:r>
    </w:p>
    <w:p w14:paraId="2EBCD20F" w14:textId="77777777" w:rsidR="00CD22E8" w:rsidRDefault="00CD22E8" w:rsidP="00CD22E8">
      <w:pPr>
        <w:pStyle w:val="PL"/>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eea3-128(3)}</w:t>
      </w:r>
      <w:r>
        <w:t xml:space="preserve"> (SIZE(16, ...)),</w:t>
      </w:r>
    </w:p>
    <w:p w14:paraId="1CD34937" w14:textId="77777777" w:rsidR="00CD22E8" w:rsidRPr="00C958FC" w:rsidRDefault="00CD22E8" w:rsidP="00CD22E8">
      <w:pPr>
        <w:pStyle w:val="PL"/>
        <w:rPr>
          <w:lang w:eastAsia="ja-JP"/>
        </w:rPr>
      </w:pPr>
      <w:r>
        <w:tab/>
      </w:r>
      <w:r w:rsidRPr="00C958FC">
        <w:t>e-utra-IntegrityProtectionAlgorithms</w:t>
      </w:r>
      <w:r w:rsidRPr="00C958FC">
        <w:tab/>
        <w:t xml:space="preserve">BIT STRING </w:t>
      </w:r>
      <w:r w:rsidRPr="00C958FC">
        <w:rPr>
          <w:lang w:eastAsia="ja-JP"/>
        </w:rPr>
        <w:t>{eia1-128(1),</w:t>
      </w:r>
    </w:p>
    <w:p w14:paraId="70AC8C8F" w14:textId="77777777" w:rsidR="00CD22E8" w:rsidRDefault="00CD22E8" w:rsidP="00CD22E8">
      <w:pPr>
        <w:pStyle w:val="PL"/>
        <w:rPr>
          <w:lang w:eastAsia="ja-JP"/>
        </w:rPr>
      </w:pPr>
      <w:r w:rsidRPr="00C958FC">
        <w:rPr>
          <w:lang w:eastAsia="ja-JP"/>
        </w:rPr>
        <w:tab/>
      </w:r>
      <w:r w:rsidRPr="00C958FC">
        <w:rPr>
          <w:lang w:eastAsia="ja-JP"/>
        </w:rPr>
        <w:tab/>
      </w:r>
      <w:r w:rsidRPr="00C958FC">
        <w:rPr>
          <w:lang w:eastAsia="ja-JP"/>
        </w:rPr>
        <w:tab/>
      </w:r>
      <w:r w:rsidRPr="00C958FC">
        <w:rPr>
          <w:lang w:eastAsia="ja-JP"/>
        </w:rPr>
        <w:tab/>
      </w:r>
      <w:r w:rsidRPr="00C958FC">
        <w:rPr>
          <w:lang w:eastAsia="ja-JP"/>
        </w:rPr>
        <w:tab/>
      </w:r>
      <w:r w:rsidRPr="00C958FC">
        <w:rPr>
          <w:lang w:eastAsia="ja-JP"/>
        </w:rPr>
        <w:tab/>
      </w:r>
      <w:r w:rsidRPr="00C958FC">
        <w:rPr>
          <w:lang w:eastAsia="ja-JP"/>
        </w:rPr>
        <w:tab/>
      </w:r>
      <w:r w:rsidRPr="00C958FC">
        <w:rPr>
          <w:lang w:eastAsia="ja-JP"/>
        </w:rPr>
        <w:tab/>
      </w:r>
      <w:r w:rsidRPr="00C958FC">
        <w:rPr>
          <w:lang w:eastAsia="ja-JP"/>
        </w:rPr>
        <w:tab/>
      </w:r>
      <w:r w:rsidRPr="00C958FC">
        <w:rPr>
          <w:lang w:eastAsia="ja-JP"/>
        </w:rPr>
        <w:tab/>
      </w:r>
      <w:r w:rsidRPr="00C958FC">
        <w:rPr>
          <w:lang w:eastAsia="ja-JP"/>
        </w:rPr>
        <w:tab/>
      </w:r>
      <w:r w:rsidRPr="00C958FC">
        <w:rPr>
          <w:lang w:eastAsia="ja-JP"/>
        </w:rPr>
        <w:tab/>
      </w:r>
      <w:r w:rsidRPr="00C958FC">
        <w:rPr>
          <w:lang w:eastAsia="ja-JP"/>
        </w:rPr>
        <w:tab/>
      </w:r>
      <w:r w:rsidRPr="00C958FC">
        <w:rPr>
          <w:lang w:eastAsia="ja-JP"/>
        </w:rPr>
        <w:tab/>
      </w:r>
      <w:r>
        <w:rPr>
          <w:lang w:eastAsia="ja-JP"/>
        </w:rPr>
        <w:t>eia2-128(2),</w:t>
      </w:r>
    </w:p>
    <w:p w14:paraId="26993207" w14:textId="77777777" w:rsidR="00CD22E8" w:rsidRDefault="00CD22E8" w:rsidP="00CD22E8">
      <w:pPr>
        <w:pStyle w:val="PL"/>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eia3-128(3)}</w:t>
      </w:r>
      <w:r>
        <w:t xml:space="preserve"> (SIZE(16, ...)),</w:t>
      </w:r>
    </w:p>
    <w:p w14:paraId="5E20F58E" w14:textId="77777777" w:rsidR="00CD22E8" w:rsidRPr="006236AB" w:rsidRDefault="00CD22E8" w:rsidP="00CD22E8">
      <w:pPr>
        <w:pStyle w:val="PL"/>
      </w:pPr>
      <w:r>
        <w:tab/>
      </w:r>
      <w:r w:rsidRPr="006236AB">
        <w:t>iE-Extension</w:t>
      </w:r>
      <w:r w:rsidRPr="006236AB">
        <w:tab/>
      </w:r>
      <w:r w:rsidRPr="006236AB">
        <w:tab/>
      </w:r>
      <w:r w:rsidRPr="006236AB">
        <w:tab/>
        <w:t>ProtocolExtensionContainer { {UESecurityCapabilities-ExtIEs} } OPTIONAL,</w:t>
      </w:r>
    </w:p>
    <w:p w14:paraId="31793F93" w14:textId="77777777" w:rsidR="00CD22E8" w:rsidRPr="006236AB" w:rsidRDefault="00CD22E8" w:rsidP="00CD22E8">
      <w:pPr>
        <w:pStyle w:val="PL"/>
      </w:pPr>
      <w:r w:rsidRPr="006236AB">
        <w:tab/>
        <w:t>...</w:t>
      </w:r>
    </w:p>
    <w:p w14:paraId="1388AEF7" w14:textId="77777777" w:rsidR="00CD22E8" w:rsidRPr="006236AB" w:rsidRDefault="00CD22E8" w:rsidP="00CD22E8">
      <w:pPr>
        <w:pStyle w:val="PL"/>
      </w:pPr>
      <w:r w:rsidRPr="006236AB">
        <w:t>}</w:t>
      </w:r>
    </w:p>
    <w:p w14:paraId="7DACF4EC" w14:textId="77777777" w:rsidR="00CD22E8" w:rsidRPr="006236AB" w:rsidRDefault="00CD22E8" w:rsidP="00CD22E8">
      <w:pPr>
        <w:pStyle w:val="PL"/>
      </w:pPr>
    </w:p>
    <w:p w14:paraId="6F3CEE9A" w14:textId="77777777" w:rsidR="00CD22E8" w:rsidRPr="006236AB" w:rsidRDefault="00CD22E8" w:rsidP="00CD22E8">
      <w:pPr>
        <w:pStyle w:val="PL"/>
      </w:pPr>
      <w:r w:rsidRPr="006236AB">
        <w:t>UESecurityCapabilities-ExtIEs XNAP-PROTOCOL-EXTENSION ::= {</w:t>
      </w:r>
    </w:p>
    <w:p w14:paraId="0F9A874E" w14:textId="77777777" w:rsidR="00CD22E8" w:rsidRPr="006236AB" w:rsidRDefault="00CD22E8" w:rsidP="00CD22E8">
      <w:pPr>
        <w:pStyle w:val="PL"/>
      </w:pPr>
      <w:r w:rsidRPr="006236AB">
        <w:tab/>
        <w:t>...</w:t>
      </w:r>
    </w:p>
    <w:p w14:paraId="36456A77" w14:textId="77777777" w:rsidR="00CD22E8" w:rsidRPr="006236AB" w:rsidRDefault="00CD22E8" w:rsidP="00CD22E8">
      <w:pPr>
        <w:pStyle w:val="PL"/>
      </w:pPr>
      <w:r w:rsidRPr="006236AB">
        <w:t>}</w:t>
      </w:r>
    </w:p>
    <w:p w14:paraId="20123ABD" w14:textId="77777777" w:rsidR="00CD22E8" w:rsidRPr="006236AB" w:rsidRDefault="00CD22E8" w:rsidP="00CD22E8">
      <w:pPr>
        <w:pStyle w:val="PL"/>
      </w:pPr>
    </w:p>
    <w:p w14:paraId="76642086" w14:textId="77777777" w:rsidR="00CD22E8" w:rsidRPr="006236AB" w:rsidRDefault="00CD22E8" w:rsidP="00CD22E8">
      <w:pPr>
        <w:pStyle w:val="PL"/>
      </w:pPr>
    </w:p>
    <w:p w14:paraId="7A40B9E6" w14:textId="77777777" w:rsidR="00CD22E8" w:rsidRPr="006236AB" w:rsidRDefault="00CD22E8" w:rsidP="00CD22E8">
      <w:pPr>
        <w:pStyle w:val="PL"/>
      </w:pPr>
      <w:r w:rsidRPr="006236AB">
        <w:t>ULConfiguration::= SEQUENCE {</w:t>
      </w:r>
    </w:p>
    <w:p w14:paraId="2028AB43" w14:textId="77777777" w:rsidR="00CD22E8" w:rsidRPr="006236AB" w:rsidRDefault="00CD22E8" w:rsidP="00CD22E8">
      <w:pPr>
        <w:pStyle w:val="PL"/>
      </w:pPr>
      <w:r w:rsidRPr="006236AB">
        <w:tab/>
        <w:t>uL-PDCP</w:t>
      </w:r>
      <w:r w:rsidRPr="006236AB">
        <w:tab/>
      </w:r>
      <w:r w:rsidRPr="006236AB">
        <w:tab/>
      </w:r>
      <w:r w:rsidRPr="006236AB">
        <w:tab/>
      </w:r>
      <w:r w:rsidRPr="006236AB">
        <w:tab/>
      </w:r>
      <w:r w:rsidRPr="006236AB">
        <w:tab/>
      </w:r>
      <w:r w:rsidRPr="006236AB">
        <w:tab/>
      </w:r>
      <w:r w:rsidRPr="006236AB">
        <w:tab/>
        <w:t>UL-UE-Configuration,</w:t>
      </w:r>
    </w:p>
    <w:p w14:paraId="533EE2CF" w14:textId="77777777" w:rsidR="00CD22E8" w:rsidRPr="006236AB" w:rsidRDefault="00CD22E8" w:rsidP="00CD22E8">
      <w:pPr>
        <w:pStyle w:val="PL"/>
      </w:pPr>
      <w:r w:rsidRPr="006236AB">
        <w:tab/>
        <w:t>iE-Extensions</w:t>
      </w:r>
      <w:r w:rsidRPr="006236AB">
        <w:tab/>
      </w:r>
      <w:r w:rsidRPr="006236AB">
        <w:tab/>
      </w:r>
      <w:r w:rsidRPr="006236AB">
        <w:tab/>
      </w:r>
      <w:r w:rsidRPr="006236AB">
        <w:tab/>
      </w:r>
      <w:r w:rsidRPr="006236AB">
        <w:tab/>
        <w:t>ProtocolExtensionContainer { {ULConfiguration-ExtIEs} } OPTIONAL,</w:t>
      </w:r>
    </w:p>
    <w:p w14:paraId="2E900541" w14:textId="77777777" w:rsidR="00CD22E8" w:rsidRDefault="00CD22E8" w:rsidP="00CD22E8">
      <w:pPr>
        <w:pStyle w:val="PL"/>
        <w:rPr>
          <w:rFonts w:eastAsia="DengXian" w:cs="Courier New"/>
          <w:snapToGrid w:val="0"/>
          <w:lang w:eastAsia="zh-CN"/>
        </w:rPr>
      </w:pPr>
      <w:r w:rsidRPr="006236AB">
        <w:tab/>
      </w:r>
      <w:r>
        <w:rPr>
          <w:rFonts w:eastAsia="DengXian" w:cs="Courier New"/>
          <w:snapToGrid w:val="0"/>
          <w:lang w:eastAsia="zh-CN"/>
        </w:rPr>
        <w:t>...</w:t>
      </w:r>
    </w:p>
    <w:p w14:paraId="66265139" w14:textId="77777777" w:rsidR="00CD22E8" w:rsidRDefault="00CD22E8" w:rsidP="00CD22E8">
      <w:pPr>
        <w:pStyle w:val="PL"/>
        <w:rPr>
          <w:rFonts w:eastAsia="DengXian" w:cs="Courier New"/>
          <w:snapToGrid w:val="0"/>
          <w:lang w:eastAsia="zh-CN"/>
        </w:rPr>
      </w:pPr>
      <w:r>
        <w:rPr>
          <w:rFonts w:eastAsia="DengXian" w:cs="Courier New"/>
          <w:snapToGrid w:val="0"/>
          <w:lang w:eastAsia="zh-CN"/>
        </w:rPr>
        <w:t>}</w:t>
      </w:r>
    </w:p>
    <w:p w14:paraId="6706E3E7" w14:textId="77777777" w:rsidR="00CD22E8" w:rsidRDefault="00CD22E8" w:rsidP="00CD22E8">
      <w:pPr>
        <w:pStyle w:val="PL"/>
        <w:rPr>
          <w:rFonts w:eastAsia="DengXian" w:cs="Courier New"/>
          <w:snapToGrid w:val="0"/>
          <w:lang w:eastAsia="zh-CN"/>
        </w:rPr>
      </w:pPr>
    </w:p>
    <w:p w14:paraId="0E61F9DA" w14:textId="77777777" w:rsidR="00CD22E8" w:rsidRDefault="00CD22E8" w:rsidP="00CD22E8">
      <w:pPr>
        <w:pStyle w:val="PL"/>
        <w:rPr>
          <w:rFonts w:eastAsia="DengXian"/>
          <w:lang w:eastAsia="zh-CN"/>
        </w:rPr>
      </w:pPr>
      <w:r>
        <w:rPr>
          <w:rFonts w:eastAsia="DengXian"/>
          <w:lang w:eastAsia="zh-CN"/>
        </w:rPr>
        <w:t>ULConfiguration-ExtIEs XNAP-PROTOCOL-EXTENSION ::= {</w:t>
      </w:r>
    </w:p>
    <w:p w14:paraId="5FBAC702" w14:textId="77777777" w:rsidR="00CD22E8" w:rsidRDefault="00CD22E8" w:rsidP="00CD22E8">
      <w:pPr>
        <w:pStyle w:val="PL"/>
        <w:rPr>
          <w:rFonts w:eastAsia="DengXian"/>
          <w:lang w:eastAsia="zh-CN"/>
        </w:rPr>
      </w:pPr>
      <w:r>
        <w:rPr>
          <w:rFonts w:eastAsia="DengXian"/>
          <w:lang w:eastAsia="zh-CN"/>
        </w:rPr>
        <w:lastRenderedPageBreak/>
        <w:tab/>
        <w:t>...</w:t>
      </w:r>
    </w:p>
    <w:p w14:paraId="1B717504" w14:textId="77777777" w:rsidR="00CD22E8" w:rsidRDefault="00CD22E8" w:rsidP="00CD22E8">
      <w:pPr>
        <w:pStyle w:val="PL"/>
        <w:rPr>
          <w:rFonts w:eastAsia="DengXian" w:cs="Courier New"/>
          <w:snapToGrid w:val="0"/>
          <w:lang w:eastAsia="zh-CN"/>
        </w:rPr>
      </w:pPr>
      <w:r>
        <w:rPr>
          <w:rFonts w:eastAsia="DengXian"/>
          <w:lang w:eastAsia="zh-CN"/>
        </w:rPr>
        <w:t>}</w:t>
      </w:r>
    </w:p>
    <w:p w14:paraId="6AA2D365" w14:textId="77777777" w:rsidR="00CD22E8" w:rsidRDefault="00CD22E8" w:rsidP="00CD22E8">
      <w:pPr>
        <w:pStyle w:val="PL"/>
        <w:rPr>
          <w:rFonts w:eastAsia="DengXian" w:cs="Courier New"/>
          <w:snapToGrid w:val="0"/>
          <w:lang w:eastAsia="zh-CN"/>
        </w:rPr>
      </w:pPr>
    </w:p>
    <w:p w14:paraId="0394CBB2" w14:textId="77777777" w:rsidR="00CD22E8" w:rsidRDefault="00CD22E8" w:rsidP="00CD22E8">
      <w:pPr>
        <w:pStyle w:val="PL"/>
        <w:rPr>
          <w:rFonts w:eastAsia="DengXian" w:cs="Courier New"/>
          <w:snapToGrid w:val="0"/>
          <w:lang w:eastAsia="zh-CN"/>
        </w:rPr>
      </w:pPr>
      <w:r>
        <w:rPr>
          <w:rFonts w:eastAsia="DengXian" w:cs="Courier New"/>
          <w:snapToGrid w:val="0"/>
          <w:lang w:eastAsia="zh-CN"/>
        </w:rPr>
        <w:t>UL-UE-Configuration::= ENUMERATED {no-data, shared, only, ...}</w:t>
      </w:r>
    </w:p>
    <w:p w14:paraId="7E5724C2" w14:textId="77777777" w:rsidR="00CD22E8" w:rsidRDefault="00CD22E8" w:rsidP="00CD22E8">
      <w:pPr>
        <w:pStyle w:val="PL"/>
      </w:pPr>
    </w:p>
    <w:p w14:paraId="702A100C" w14:textId="77777777" w:rsidR="00CD22E8" w:rsidRDefault="00CD22E8" w:rsidP="00CD22E8">
      <w:pPr>
        <w:pStyle w:val="PL"/>
      </w:pPr>
      <w:r>
        <w:t>ULForwarding</w:t>
      </w:r>
      <w:r>
        <w:tab/>
        <w:t>::= ENUMERATED {ul-forwarding-proposed, ...}</w:t>
      </w:r>
    </w:p>
    <w:p w14:paraId="18B69A04" w14:textId="77777777" w:rsidR="00CD22E8" w:rsidRDefault="00CD22E8" w:rsidP="00CD22E8">
      <w:pPr>
        <w:pStyle w:val="PL"/>
      </w:pPr>
    </w:p>
    <w:p w14:paraId="303F5675" w14:textId="77777777" w:rsidR="00CD22E8" w:rsidRDefault="00CD22E8" w:rsidP="00CD22E8">
      <w:pPr>
        <w:pStyle w:val="PL"/>
      </w:pPr>
      <w:bookmarkStart w:id="1070" w:name="_Hlk513549783"/>
      <w:r>
        <w:t>UPTransportLayerInformation</w:t>
      </w:r>
      <w:bookmarkEnd w:id="1070"/>
      <w:r>
        <w:t xml:space="preserve"> ::= CHOICE {</w:t>
      </w:r>
    </w:p>
    <w:p w14:paraId="08E49987" w14:textId="77777777" w:rsidR="00CD22E8" w:rsidRDefault="00CD22E8" w:rsidP="00CD22E8">
      <w:pPr>
        <w:pStyle w:val="PL"/>
      </w:pPr>
      <w:r>
        <w:tab/>
        <w:t>gtpTunnel</w:t>
      </w:r>
      <w:r>
        <w:tab/>
      </w:r>
      <w:r>
        <w:tab/>
      </w:r>
      <w:r>
        <w:tab/>
      </w:r>
      <w:r>
        <w:tab/>
      </w:r>
      <w:r>
        <w:tab/>
        <w:t>GTPtunnelTransportLayerInformation,</w:t>
      </w:r>
    </w:p>
    <w:p w14:paraId="44E28D69" w14:textId="77777777" w:rsidR="00CD22E8" w:rsidRDefault="00CD22E8" w:rsidP="00CD22E8">
      <w:pPr>
        <w:pStyle w:val="PL"/>
      </w:pPr>
      <w:r>
        <w:tab/>
        <w:t>choice-extension</w:t>
      </w:r>
      <w:r>
        <w:tab/>
      </w:r>
      <w:r>
        <w:tab/>
      </w:r>
      <w:r>
        <w:tab/>
        <w:t>ProtocolIE-Single-Container</w:t>
      </w:r>
      <w:r>
        <w:rPr>
          <w:noProof w:val="0"/>
          <w:snapToGrid w:val="0"/>
          <w:lang w:eastAsia="zh-CN"/>
        </w:rPr>
        <w:t xml:space="preserve"> { {</w:t>
      </w:r>
      <w:r>
        <w:t>UPTransportLayerInformation</w:t>
      </w:r>
      <w:r>
        <w:rPr>
          <w:noProof w:val="0"/>
          <w:snapToGrid w:val="0"/>
          <w:lang w:eastAsia="zh-CN"/>
        </w:rPr>
        <w:t>-ExtIEs} }</w:t>
      </w:r>
    </w:p>
    <w:p w14:paraId="4257C5EB" w14:textId="77777777" w:rsidR="00CD22E8" w:rsidRDefault="00CD22E8" w:rsidP="00CD22E8">
      <w:pPr>
        <w:pStyle w:val="PL"/>
      </w:pPr>
      <w:r>
        <w:t>}</w:t>
      </w:r>
    </w:p>
    <w:p w14:paraId="3C509ADE" w14:textId="77777777" w:rsidR="00CD22E8" w:rsidRDefault="00CD22E8" w:rsidP="00CD22E8">
      <w:pPr>
        <w:pStyle w:val="PL"/>
      </w:pPr>
    </w:p>
    <w:p w14:paraId="7B520FF6" w14:textId="77777777" w:rsidR="00CD22E8" w:rsidRDefault="00CD22E8" w:rsidP="00CD22E8">
      <w:pPr>
        <w:pStyle w:val="PL"/>
        <w:rPr>
          <w:noProof w:val="0"/>
          <w:snapToGrid w:val="0"/>
          <w:lang w:eastAsia="zh-CN"/>
        </w:rPr>
      </w:pPr>
      <w:r>
        <w:t>UPTransportLayerInformation</w:t>
      </w:r>
      <w:r>
        <w:rPr>
          <w:noProof w:val="0"/>
          <w:snapToGrid w:val="0"/>
          <w:lang w:eastAsia="zh-CN"/>
        </w:rPr>
        <w:t>-ExtIEs XNAP-PROTOCOL-IES ::= {</w:t>
      </w:r>
    </w:p>
    <w:p w14:paraId="163B3DFD" w14:textId="77777777" w:rsidR="00CD22E8" w:rsidRDefault="00CD22E8" w:rsidP="00CD22E8">
      <w:pPr>
        <w:pStyle w:val="PL"/>
        <w:rPr>
          <w:noProof w:val="0"/>
          <w:snapToGrid w:val="0"/>
          <w:lang w:eastAsia="zh-CN"/>
        </w:rPr>
      </w:pPr>
      <w:r>
        <w:rPr>
          <w:noProof w:val="0"/>
          <w:snapToGrid w:val="0"/>
          <w:lang w:eastAsia="zh-CN"/>
        </w:rPr>
        <w:tab/>
        <w:t>...</w:t>
      </w:r>
    </w:p>
    <w:p w14:paraId="79C5E2DB" w14:textId="77777777" w:rsidR="00CD22E8" w:rsidRDefault="00CD22E8" w:rsidP="00CD22E8">
      <w:pPr>
        <w:pStyle w:val="PL"/>
      </w:pPr>
      <w:r>
        <w:rPr>
          <w:noProof w:val="0"/>
          <w:snapToGrid w:val="0"/>
          <w:lang w:eastAsia="zh-CN"/>
        </w:rPr>
        <w:t>}</w:t>
      </w:r>
    </w:p>
    <w:p w14:paraId="379CE47E" w14:textId="77777777" w:rsidR="00CD22E8" w:rsidRDefault="00CD22E8" w:rsidP="00CD22E8">
      <w:pPr>
        <w:pStyle w:val="PL"/>
      </w:pPr>
    </w:p>
    <w:p w14:paraId="18F69635" w14:textId="77777777" w:rsidR="00CD22E8" w:rsidRDefault="00CD22E8" w:rsidP="00CD22E8">
      <w:pPr>
        <w:pStyle w:val="PL"/>
      </w:pPr>
    </w:p>
    <w:p w14:paraId="46ED4054" w14:textId="77777777" w:rsidR="00CD22E8" w:rsidRDefault="00CD22E8" w:rsidP="00CD22E8">
      <w:pPr>
        <w:pStyle w:val="PL"/>
      </w:pPr>
      <w:r>
        <w:t>UPTransportParameters ::= SEQUENCE (SIZE(1..maxnoofSCellGroupsplus1)) OF UPTransportParametersItem</w:t>
      </w:r>
    </w:p>
    <w:p w14:paraId="16C99E86" w14:textId="77777777" w:rsidR="00CD22E8" w:rsidRDefault="00CD22E8" w:rsidP="00CD22E8">
      <w:pPr>
        <w:pStyle w:val="PL"/>
      </w:pPr>
    </w:p>
    <w:p w14:paraId="4FD34382" w14:textId="77777777" w:rsidR="00CD22E8" w:rsidRDefault="00CD22E8" w:rsidP="00CD22E8">
      <w:pPr>
        <w:pStyle w:val="PL"/>
      </w:pPr>
      <w:r>
        <w:t>UPTransportParametersItem ::= SEQUENCE {</w:t>
      </w:r>
    </w:p>
    <w:p w14:paraId="76D1C158" w14:textId="77777777" w:rsidR="00CD22E8" w:rsidRDefault="00CD22E8" w:rsidP="00CD22E8">
      <w:pPr>
        <w:pStyle w:val="PL"/>
      </w:pPr>
      <w:r>
        <w:tab/>
        <w:t>upTNLInfo</w:t>
      </w:r>
      <w:r>
        <w:tab/>
      </w:r>
      <w:r>
        <w:tab/>
        <w:t>UPTransportLayerInformation,</w:t>
      </w:r>
    </w:p>
    <w:p w14:paraId="67F3351E" w14:textId="77777777" w:rsidR="00CD22E8" w:rsidRDefault="00CD22E8" w:rsidP="00CD22E8">
      <w:pPr>
        <w:pStyle w:val="PL"/>
      </w:pPr>
      <w:r>
        <w:tab/>
        <w:t>cellGroupID</w:t>
      </w:r>
      <w:r>
        <w:tab/>
      </w:r>
      <w:r>
        <w:tab/>
        <w:t>CellGroupID,</w:t>
      </w:r>
    </w:p>
    <w:p w14:paraId="7849AC51" w14:textId="77777777" w:rsidR="00CD22E8" w:rsidRPr="005D51AB" w:rsidRDefault="00CD22E8" w:rsidP="00CD22E8">
      <w:pPr>
        <w:pStyle w:val="PL"/>
        <w:rPr>
          <w:rPrChange w:id="1071" w:author="Ericsson User" w:date="2020-03-20T11:09:00Z">
            <w:rPr>
              <w:lang w:val="fr-FR"/>
            </w:rPr>
          </w:rPrChange>
        </w:rPr>
      </w:pPr>
      <w:r>
        <w:tab/>
      </w:r>
      <w:r w:rsidRPr="005D51AB">
        <w:rPr>
          <w:rPrChange w:id="1072" w:author="Ericsson User" w:date="2020-03-20T11:09:00Z">
            <w:rPr>
              <w:lang w:val="fr-FR"/>
            </w:rPr>
          </w:rPrChange>
        </w:rPr>
        <w:t>iE-Extension</w:t>
      </w:r>
      <w:r w:rsidRPr="005D51AB">
        <w:rPr>
          <w:rPrChange w:id="1073" w:author="Ericsson User" w:date="2020-03-20T11:09:00Z">
            <w:rPr>
              <w:lang w:val="fr-FR"/>
            </w:rPr>
          </w:rPrChange>
        </w:rPr>
        <w:tab/>
        <w:t>ProtocolExtensionContainer { {UPTransportParametersItem-ExtIEs} } OPTIONAL,</w:t>
      </w:r>
    </w:p>
    <w:p w14:paraId="3D649942" w14:textId="77777777" w:rsidR="00CD22E8" w:rsidRDefault="00CD22E8" w:rsidP="00CD22E8">
      <w:pPr>
        <w:pStyle w:val="PL"/>
      </w:pPr>
      <w:r w:rsidRPr="005D51AB">
        <w:rPr>
          <w:rPrChange w:id="1074" w:author="Ericsson User" w:date="2020-03-20T11:09:00Z">
            <w:rPr>
              <w:lang w:val="fr-FR"/>
            </w:rPr>
          </w:rPrChange>
        </w:rPr>
        <w:tab/>
      </w:r>
      <w:r>
        <w:t>...</w:t>
      </w:r>
    </w:p>
    <w:p w14:paraId="5758604D" w14:textId="77777777" w:rsidR="00CD22E8" w:rsidRDefault="00CD22E8" w:rsidP="00CD22E8">
      <w:pPr>
        <w:pStyle w:val="PL"/>
      </w:pPr>
      <w:r>
        <w:t>}</w:t>
      </w:r>
    </w:p>
    <w:p w14:paraId="74735651" w14:textId="77777777" w:rsidR="00CD22E8" w:rsidRDefault="00CD22E8" w:rsidP="00CD22E8">
      <w:pPr>
        <w:pStyle w:val="PL"/>
      </w:pPr>
    </w:p>
    <w:p w14:paraId="07C3544B" w14:textId="77777777" w:rsidR="00CD22E8" w:rsidRDefault="00CD22E8" w:rsidP="00CD22E8">
      <w:pPr>
        <w:pStyle w:val="PL"/>
        <w:rPr>
          <w:noProof w:val="0"/>
          <w:snapToGrid w:val="0"/>
          <w:lang w:eastAsia="zh-CN"/>
        </w:rPr>
      </w:pPr>
      <w:r>
        <w:t>UPTransportParametersItem</w:t>
      </w:r>
      <w:r>
        <w:rPr>
          <w:noProof w:val="0"/>
          <w:snapToGrid w:val="0"/>
          <w:lang w:eastAsia="zh-CN"/>
        </w:rPr>
        <w:t>-ExtIEs XNAP-PROTOCOL-</w:t>
      </w:r>
      <w:r>
        <w:rPr>
          <w:snapToGrid w:val="0"/>
          <w:lang w:eastAsia="zh-CN"/>
        </w:rPr>
        <w:t>EXTENSION</w:t>
      </w:r>
      <w:r>
        <w:rPr>
          <w:noProof w:val="0"/>
          <w:snapToGrid w:val="0"/>
          <w:lang w:eastAsia="zh-CN"/>
        </w:rPr>
        <w:t xml:space="preserve"> ::= {</w:t>
      </w:r>
    </w:p>
    <w:p w14:paraId="6B858641" w14:textId="77777777" w:rsidR="00CD22E8" w:rsidRDefault="00CD22E8" w:rsidP="00CD22E8">
      <w:pPr>
        <w:pStyle w:val="PL"/>
        <w:rPr>
          <w:noProof w:val="0"/>
          <w:snapToGrid w:val="0"/>
          <w:lang w:eastAsia="zh-CN"/>
        </w:rPr>
      </w:pPr>
      <w:r>
        <w:rPr>
          <w:noProof w:val="0"/>
          <w:snapToGrid w:val="0"/>
          <w:lang w:eastAsia="zh-CN"/>
        </w:rPr>
        <w:tab/>
        <w:t>...</w:t>
      </w:r>
    </w:p>
    <w:p w14:paraId="7C7C509D" w14:textId="77777777" w:rsidR="00CD22E8" w:rsidRDefault="00CD22E8" w:rsidP="00CD22E8">
      <w:pPr>
        <w:pStyle w:val="PL"/>
      </w:pPr>
      <w:r>
        <w:rPr>
          <w:noProof w:val="0"/>
          <w:snapToGrid w:val="0"/>
          <w:lang w:eastAsia="zh-CN"/>
        </w:rPr>
        <w:t>}</w:t>
      </w:r>
    </w:p>
    <w:p w14:paraId="482D918B" w14:textId="77777777" w:rsidR="00CD22E8" w:rsidRDefault="00CD22E8" w:rsidP="00CD22E8">
      <w:pPr>
        <w:pStyle w:val="PL"/>
      </w:pPr>
    </w:p>
    <w:p w14:paraId="17355ABD" w14:textId="77777777" w:rsidR="00CD22E8" w:rsidRDefault="00CD22E8" w:rsidP="00CD22E8">
      <w:pPr>
        <w:pStyle w:val="PL"/>
      </w:pPr>
    </w:p>
    <w:p w14:paraId="74E6C4F2" w14:textId="77777777" w:rsidR="00CD22E8" w:rsidRDefault="00CD22E8" w:rsidP="00CD22E8">
      <w:pPr>
        <w:pStyle w:val="PL"/>
      </w:pPr>
      <w:r>
        <w:t>UserPlaneTrafficActivityReport ::= ENUMERATED {inactive, re-activated, ...}</w:t>
      </w:r>
    </w:p>
    <w:p w14:paraId="541E7245" w14:textId="77777777" w:rsidR="00CD22E8" w:rsidRDefault="00CD22E8" w:rsidP="00CD22E8">
      <w:pPr>
        <w:pStyle w:val="PL"/>
      </w:pPr>
    </w:p>
    <w:p w14:paraId="2F12B2BC" w14:textId="77777777" w:rsidR="00CD22E8" w:rsidRDefault="00CD22E8" w:rsidP="00CD22E8">
      <w:pPr>
        <w:pStyle w:val="PL"/>
      </w:pPr>
    </w:p>
    <w:p w14:paraId="7B5F9ED3" w14:textId="77777777" w:rsidR="00CD22E8" w:rsidRDefault="00CD22E8" w:rsidP="00CD22E8">
      <w:pPr>
        <w:pStyle w:val="PL"/>
        <w:rPr>
          <w:ins w:id="1075" w:author="Ericsson User" w:date="2020-03-20T11:09:00Z"/>
        </w:rPr>
      </w:pPr>
    </w:p>
    <w:p w14:paraId="1E5CFE43" w14:textId="77777777" w:rsidR="00CD22E8" w:rsidRPr="00226D25" w:rsidRDefault="00CD22E8" w:rsidP="00CD22E8">
      <w:pPr>
        <w:pStyle w:val="PL"/>
        <w:outlineLvl w:val="3"/>
      </w:pPr>
      <w:r w:rsidRPr="00226D25">
        <w:t xml:space="preserve">-- </w:t>
      </w:r>
      <w:r w:rsidRPr="005D51AB">
        <w:rPr>
          <w:rPrChange w:id="1076" w:author="Ericsson User" w:date="2020-03-20T11:09:00Z">
            <w:rPr>
              <w:lang w:val="fr-FR"/>
            </w:rPr>
          </w:rPrChange>
        </w:rPr>
        <w:t>V</w:t>
      </w:r>
    </w:p>
    <w:p w14:paraId="709322AF" w14:textId="77777777" w:rsidR="00CD22E8" w:rsidRDefault="00CD22E8" w:rsidP="00CD22E8">
      <w:pPr>
        <w:pStyle w:val="PL"/>
        <w:rPr>
          <w:ins w:id="1077" w:author="Ericsson User" w:date="2020-03-20T11:09:00Z"/>
        </w:rPr>
      </w:pPr>
    </w:p>
    <w:p w14:paraId="57A68550" w14:textId="77777777" w:rsidR="00CD22E8" w:rsidRDefault="00CD22E8" w:rsidP="00CD22E8">
      <w:pPr>
        <w:pStyle w:val="PL"/>
        <w:rPr>
          <w:ins w:id="1078" w:author="Ericsson User" w:date="2020-03-20T11:09:00Z"/>
        </w:rPr>
      </w:pPr>
    </w:p>
    <w:p w14:paraId="2A554414" w14:textId="77777777" w:rsidR="00CD22E8" w:rsidRPr="009973B8" w:rsidRDefault="00CD22E8" w:rsidP="00CD22E8">
      <w:pPr>
        <w:pStyle w:val="PL"/>
        <w:rPr>
          <w:ins w:id="1079" w:author="Ericsson User" w:date="2020-03-20T11:09:00Z"/>
          <w:noProof w:val="0"/>
          <w:snapToGrid w:val="0"/>
        </w:rPr>
      </w:pPr>
      <w:ins w:id="1080" w:author="Ericsson User" w:date="2020-03-20T11:09:00Z">
        <w:r w:rsidRPr="009973B8">
          <w:rPr>
            <w:noProof w:val="0"/>
            <w:snapToGrid w:val="0"/>
          </w:rPr>
          <w:t xml:space="preserve">VehicleUE ::= ENUMERATED { </w:t>
        </w:r>
      </w:ins>
    </w:p>
    <w:p w14:paraId="242169F7" w14:textId="77777777" w:rsidR="00CD22E8" w:rsidRPr="009973B8" w:rsidRDefault="00CD22E8" w:rsidP="00CD22E8">
      <w:pPr>
        <w:pStyle w:val="PL"/>
        <w:rPr>
          <w:ins w:id="1081" w:author="Ericsson User" w:date="2020-03-20T11:09:00Z"/>
          <w:noProof w:val="0"/>
          <w:snapToGrid w:val="0"/>
        </w:rPr>
      </w:pPr>
      <w:ins w:id="1082" w:author="Ericsson User" w:date="2020-03-20T11:09:00Z">
        <w:r w:rsidRPr="009973B8">
          <w:rPr>
            <w:noProof w:val="0"/>
            <w:snapToGrid w:val="0"/>
          </w:rPr>
          <w:tab/>
          <w:t>authorized,</w:t>
        </w:r>
      </w:ins>
    </w:p>
    <w:p w14:paraId="30EAF323" w14:textId="77777777" w:rsidR="00CD22E8" w:rsidRPr="009973B8" w:rsidRDefault="00CD22E8" w:rsidP="00CD22E8">
      <w:pPr>
        <w:pStyle w:val="PL"/>
        <w:rPr>
          <w:ins w:id="1083" w:author="Ericsson User" w:date="2020-03-20T11:09:00Z"/>
          <w:noProof w:val="0"/>
          <w:snapToGrid w:val="0"/>
        </w:rPr>
      </w:pPr>
      <w:ins w:id="1084" w:author="Ericsson User" w:date="2020-03-20T11:09:00Z">
        <w:r w:rsidRPr="009973B8">
          <w:rPr>
            <w:noProof w:val="0"/>
            <w:snapToGrid w:val="0"/>
          </w:rPr>
          <w:tab/>
          <w:t>not-authorized,</w:t>
        </w:r>
      </w:ins>
    </w:p>
    <w:p w14:paraId="407E475A" w14:textId="77777777" w:rsidR="00CD22E8" w:rsidRPr="009973B8" w:rsidRDefault="00CD22E8" w:rsidP="00CD22E8">
      <w:pPr>
        <w:pStyle w:val="PL"/>
        <w:rPr>
          <w:ins w:id="1085" w:author="Ericsson User" w:date="2020-03-20T11:09:00Z"/>
          <w:noProof w:val="0"/>
          <w:snapToGrid w:val="0"/>
        </w:rPr>
      </w:pPr>
      <w:ins w:id="1086" w:author="Ericsson User" w:date="2020-03-20T11:09:00Z">
        <w:r w:rsidRPr="009973B8">
          <w:rPr>
            <w:noProof w:val="0"/>
            <w:snapToGrid w:val="0"/>
          </w:rPr>
          <w:tab/>
          <w:t>...</w:t>
        </w:r>
      </w:ins>
    </w:p>
    <w:p w14:paraId="47842608" w14:textId="77777777" w:rsidR="00CD22E8" w:rsidRPr="009973B8" w:rsidRDefault="00CD22E8" w:rsidP="00CD22E8">
      <w:pPr>
        <w:pStyle w:val="PL"/>
        <w:rPr>
          <w:ins w:id="1087" w:author="Ericsson User" w:date="2020-03-20T11:09:00Z"/>
          <w:noProof w:val="0"/>
          <w:snapToGrid w:val="0"/>
        </w:rPr>
      </w:pPr>
      <w:ins w:id="1088" w:author="Ericsson User" w:date="2020-03-20T11:09:00Z">
        <w:r w:rsidRPr="009973B8">
          <w:rPr>
            <w:noProof w:val="0"/>
            <w:snapToGrid w:val="0"/>
          </w:rPr>
          <w:t>}</w:t>
        </w:r>
      </w:ins>
    </w:p>
    <w:p w14:paraId="33B3CEAF" w14:textId="77777777" w:rsidR="00CD22E8" w:rsidRDefault="00CD22E8" w:rsidP="00CD22E8">
      <w:pPr>
        <w:rPr>
          <w:b/>
        </w:rPr>
      </w:pPr>
    </w:p>
    <w:p w14:paraId="140CD7E2" w14:textId="77777777" w:rsidR="00CD22E8" w:rsidRDefault="00CD22E8" w:rsidP="00CD22E8">
      <w:pPr>
        <w:rPr>
          <w:b/>
        </w:rPr>
      </w:pPr>
    </w:p>
    <w:p w14:paraId="4BC2B771" w14:textId="77777777" w:rsidR="00CD22E8" w:rsidRDefault="00CD22E8" w:rsidP="00CD22E8">
      <w:pPr>
        <w:rPr>
          <w:b/>
        </w:rPr>
      </w:pPr>
      <w:r>
        <w:rPr>
          <w:b/>
          <w:highlight w:val="red"/>
        </w:rPr>
        <w:t>UNCHANGED PART OMITTED</w:t>
      </w:r>
    </w:p>
    <w:p w14:paraId="080448B0" w14:textId="77777777" w:rsidR="00CD22E8" w:rsidRDefault="00CD22E8" w:rsidP="00CD22E8">
      <w:pPr>
        <w:rPr>
          <w:b/>
        </w:rPr>
      </w:pPr>
    </w:p>
    <w:p w14:paraId="27654B3A" w14:textId="77777777" w:rsidR="00CD22E8" w:rsidRDefault="00CD22E8" w:rsidP="00CD22E8">
      <w:pPr>
        <w:rPr>
          <w:b/>
        </w:rPr>
      </w:pPr>
      <w:r>
        <w:rPr>
          <w:b/>
          <w:highlight w:val="yellow"/>
        </w:rPr>
        <w:t>NEXT</w:t>
      </w:r>
      <w:r w:rsidRPr="004802F1">
        <w:rPr>
          <w:b/>
          <w:highlight w:val="yellow"/>
        </w:rPr>
        <w:t xml:space="preserve"> CHANGE</w:t>
      </w:r>
    </w:p>
    <w:p w14:paraId="7403A7E4" w14:textId="77777777" w:rsidR="00CD22E8" w:rsidRDefault="00CD22E8" w:rsidP="00CD22E8">
      <w:pPr>
        <w:pStyle w:val="EW"/>
        <w:ind w:left="0" w:firstLine="0"/>
        <w:rPr>
          <w:lang w:eastAsia="ko-KR"/>
        </w:rPr>
      </w:pPr>
    </w:p>
    <w:p w14:paraId="4B4CBC08" w14:textId="77777777" w:rsidR="00CD22E8" w:rsidRPr="00CD22E8" w:rsidRDefault="00CD22E8" w:rsidP="00CD22E8">
      <w:pPr>
        <w:pStyle w:val="Heading3"/>
        <w:rPr>
          <w:lang w:val="en-GB"/>
          <w:rPrChange w:id="1089" w:author="Ericsson User2" w:date="2020-04-06T13:07:00Z">
            <w:rPr/>
          </w:rPrChange>
        </w:rPr>
      </w:pPr>
      <w:bookmarkStart w:id="1090" w:name="_Toc14207712"/>
      <w:r w:rsidRPr="00CD22E8">
        <w:rPr>
          <w:lang w:val="en-GB"/>
          <w:rPrChange w:id="1091" w:author="Ericsson User2" w:date="2020-04-06T13:07:00Z">
            <w:rPr/>
          </w:rPrChange>
        </w:rPr>
        <w:t>9.3.7</w:t>
      </w:r>
      <w:r w:rsidRPr="00CD22E8">
        <w:rPr>
          <w:lang w:val="en-GB"/>
          <w:rPrChange w:id="1092" w:author="Ericsson User2" w:date="2020-04-06T13:07:00Z">
            <w:rPr/>
          </w:rPrChange>
        </w:rPr>
        <w:tab/>
        <w:t>Constant definitions</w:t>
      </w:r>
      <w:bookmarkEnd w:id="1090"/>
    </w:p>
    <w:p w14:paraId="59D64F74" w14:textId="77777777" w:rsidR="00CD22E8" w:rsidRDefault="00CD22E8" w:rsidP="00CD22E8">
      <w:pPr>
        <w:pStyle w:val="PL"/>
        <w:rPr>
          <w:noProof w:val="0"/>
          <w:snapToGrid w:val="0"/>
        </w:rPr>
      </w:pPr>
      <w:r>
        <w:rPr>
          <w:noProof w:val="0"/>
          <w:snapToGrid w:val="0"/>
        </w:rPr>
        <w:t>-- ASN1START</w:t>
      </w:r>
    </w:p>
    <w:p w14:paraId="0DB2F919" w14:textId="77777777" w:rsidR="00CD22E8" w:rsidRPr="0092227E" w:rsidRDefault="00CD22E8" w:rsidP="00CD22E8">
      <w:pPr>
        <w:pStyle w:val="PL"/>
      </w:pPr>
      <w:r w:rsidRPr="0092227E">
        <w:t>-- **************************************************************</w:t>
      </w:r>
    </w:p>
    <w:p w14:paraId="260AF366" w14:textId="77777777" w:rsidR="00CD22E8" w:rsidRPr="0092227E" w:rsidRDefault="00CD22E8" w:rsidP="00CD22E8">
      <w:pPr>
        <w:pStyle w:val="PL"/>
      </w:pPr>
      <w:r w:rsidRPr="0092227E">
        <w:t>--</w:t>
      </w:r>
    </w:p>
    <w:p w14:paraId="0D285631" w14:textId="77777777" w:rsidR="00CD22E8" w:rsidRPr="0092227E" w:rsidRDefault="00CD22E8" w:rsidP="00CD22E8">
      <w:pPr>
        <w:pStyle w:val="PL"/>
      </w:pPr>
      <w:r w:rsidRPr="0092227E">
        <w:t>-- Constant definitions</w:t>
      </w:r>
    </w:p>
    <w:p w14:paraId="5F7F49E0" w14:textId="77777777" w:rsidR="00CD22E8" w:rsidRPr="0092227E" w:rsidRDefault="00CD22E8" w:rsidP="00CD22E8">
      <w:pPr>
        <w:pStyle w:val="PL"/>
      </w:pPr>
      <w:r w:rsidRPr="0092227E">
        <w:t>--</w:t>
      </w:r>
    </w:p>
    <w:p w14:paraId="3141F96E" w14:textId="77777777" w:rsidR="00CD22E8" w:rsidRPr="0092227E" w:rsidRDefault="00CD22E8" w:rsidP="00CD22E8">
      <w:pPr>
        <w:pStyle w:val="PL"/>
      </w:pPr>
      <w:r w:rsidRPr="0092227E">
        <w:t>-- **************************************************************</w:t>
      </w:r>
    </w:p>
    <w:p w14:paraId="4B0ACFBF" w14:textId="77777777" w:rsidR="00CD22E8" w:rsidRPr="0092227E" w:rsidRDefault="00CD22E8" w:rsidP="00CD22E8">
      <w:pPr>
        <w:pStyle w:val="PL"/>
      </w:pPr>
    </w:p>
    <w:p w14:paraId="78D0A39B" w14:textId="77777777" w:rsidR="00CD22E8" w:rsidRPr="0092227E" w:rsidRDefault="00CD22E8" w:rsidP="00CD22E8">
      <w:pPr>
        <w:pStyle w:val="PL"/>
      </w:pPr>
      <w:r w:rsidRPr="0092227E">
        <w:t>XnAP-Constants {</w:t>
      </w:r>
    </w:p>
    <w:p w14:paraId="77216D9D" w14:textId="77777777" w:rsidR="00CD22E8" w:rsidRPr="0092227E" w:rsidRDefault="00CD22E8" w:rsidP="00CD22E8">
      <w:pPr>
        <w:pStyle w:val="PL"/>
      </w:pPr>
      <w:r w:rsidRPr="0092227E">
        <w:t>itu-t (0) identified-organization (4) etsi (0) mobileDomain (0)</w:t>
      </w:r>
    </w:p>
    <w:p w14:paraId="5877070F" w14:textId="77777777" w:rsidR="00CD22E8" w:rsidRPr="0092227E" w:rsidRDefault="00CD22E8" w:rsidP="00CD22E8">
      <w:pPr>
        <w:pStyle w:val="PL"/>
      </w:pPr>
      <w:r w:rsidRPr="0092227E">
        <w:t>ngran-Access (22) modules (3) xnap (2) version1 (1) xnap-Constants (4) }</w:t>
      </w:r>
    </w:p>
    <w:p w14:paraId="6956C15C" w14:textId="77777777" w:rsidR="00CD22E8" w:rsidRPr="0092227E" w:rsidRDefault="00CD22E8" w:rsidP="00CD22E8">
      <w:pPr>
        <w:pStyle w:val="PL"/>
      </w:pPr>
    </w:p>
    <w:p w14:paraId="4044CA60" w14:textId="77777777" w:rsidR="00CD22E8" w:rsidRPr="0092227E" w:rsidRDefault="00CD22E8" w:rsidP="00CD22E8">
      <w:pPr>
        <w:pStyle w:val="PL"/>
      </w:pPr>
      <w:r w:rsidRPr="0092227E">
        <w:t>DEFINITIONS AUTOMATIC TAGS ::=</w:t>
      </w:r>
    </w:p>
    <w:p w14:paraId="2A14AA8E" w14:textId="77777777" w:rsidR="00CD22E8" w:rsidRPr="0092227E" w:rsidRDefault="00CD22E8" w:rsidP="00CD22E8">
      <w:pPr>
        <w:pStyle w:val="PL"/>
      </w:pPr>
    </w:p>
    <w:p w14:paraId="75DFCFB7" w14:textId="77777777" w:rsidR="00CD22E8" w:rsidRDefault="00CD22E8" w:rsidP="00CD22E8">
      <w:pPr>
        <w:pStyle w:val="PL"/>
      </w:pPr>
      <w:r w:rsidRPr="0092227E">
        <w:t>BEGIN</w:t>
      </w:r>
    </w:p>
    <w:p w14:paraId="2630A049" w14:textId="77777777" w:rsidR="00CD22E8" w:rsidRDefault="00CD22E8" w:rsidP="00CD22E8">
      <w:pPr>
        <w:rPr>
          <w:b/>
          <w:highlight w:val="red"/>
        </w:rPr>
      </w:pPr>
    </w:p>
    <w:p w14:paraId="3281CD4A" w14:textId="77777777" w:rsidR="00CD22E8" w:rsidRDefault="00CD22E8" w:rsidP="00CD22E8">
      <w:pPr>
        <w:rPr>
          <w:b/>
        </w:rPr>
      </w:pPr>
      <w:r w:rsidRPr="00CA6F66">
        <w:rPr>
          <w:b/>
          <w:highlight w:val="red"/>
        </w:rPr>
        <w:lastRenderedPageBreak/>
        <w:t>UNCHANGED PART OMITTED</w:t>
      </w:r>
    </w:p>
    <w:p w14:paraId="38AD4F46" w14:textId="77777777" w:rsidR="00CD22E8" w:rsidRPr="0092227E" w:rsidRDefault="00CD22E8" w:rsidP="00CD22E8">
      <w:pPr>
        <w:pStyle w:val="PL"/>
      </w:pPr>
    </w:p>
    <w:p w14:paraId="6BC6FD87" w14:textId="77777777" w:rsidR="00CD22E8" w:rsidRPr="00FA22D3" w:rsidRDefault="00CD22E8" w:rsidP="00CD22E8">
      <w:pPr>
        <w:pStyle w:val="PL"/>
        <w:rPr>
          <w:noProof w:val="0"/>
          <w:snapToGrid w:val="0"/>
        </w:rPr>
      </w:pPr>
    </w:p>
    <w:p w14:paraId="4BF920B9" w14:textId="77777777" w:rsidR="00CD22E8" w:rsidRPr="001E55A5"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E55A5">
        <w:rPr>
          <w:rFonts w:ascii="Courier New" w:eastAsia="Times New Roman" w:hAnsi="Courier New"/>
          <w:noProof/>
          <w:sz w:val="16"/>
          <w:lang w:eastAsia="en-GB"/>
        </w:rPr>
        <w:t>-- **************************************************************</w:t>
      </w:r>
    </w:p>
    <w:p w14:paraId="2F693CA3" w14:textId="77777777" w:rsidR="00CD22E8" w:rsidRPr="001E55A5"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E55A5">
        <w:rPr>
          <w:rFonts w:ascii="Courier New" w:eastAsia="Times New Roman" w:hAnsi="Courier New"/>
          <w:noProof/>
          <w:sz w:val="16"/>
          <w:lang w:eastAsia="en-GB"/>
        </w:rPr>
        <w:t>--</w:t>
      </w:r>
    </w:p>
    <w:p w14:paraId="7348147A" w14:textId="77777777" w:rsidR="00CD22E8" w:rsidRPr="001E55A5"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imes New Roman" w:hAnsi="Courier New"/>
          <w:noProof/>
          <w:sz w:val="16"/>
          <w:lang w:eastAsia="en-GB"/>
        </w:rPr>
      </w:pPr>
      <w:r w:rsidRPr="001E55A5">
        <w:rPr>
          <w:rFonts w:ascii="Courier New" w:eastAsia="Times New Roman" w:hAnsi="Courier New"/>
          <w:noProof/>
          <w:sz w:val="16"/>
          <w:lang w:eastAsia="en-GB"/>
        </w:rPr>
        <w:t>-- Lists</w:t>
      </w:r>
    </w:p>
    <w:p w14:paraId="2F466F4D" w14:textId="77777777" w:rsidR="00CD22E8" w:rsidRPr="001E55A5"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E55A5">
        <w:rPr>
          <w:rFonts w:ascii="Courier New" w:eastAsia="Times New Roman" w:hAnsi="Courier New"/>
          <w:noProof/>
          <w:sz w:val="16"/>
          <w:lang w:eastAsia="en-GB"/>
        </w:rPr>
        <w:t>--</w:t>
      </w:r>
    </w:p>
    <w:p w14:paraId="3C28B4DD" w14:textId="77777777" w:rsidR="00CD22E8" w:rsidRPr="00CD22E8"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eastAsia="en-GB"/>
          <w:rPrChange w:id="1093" w:author="Ericsson User2" w:date="2020-04-06T13:07:00Z">
            <w:rPr>
              <w:rFonts w:ascii="Courier New" w:eastAsia="Times New Roman" w:hAnsi="Courier New"/>
              <w:noProof/>
              <w:sz w:val="16"/>
              <w:lang w:eastAsia="en-GB"/>
            </w:rPr>
          </w:rPrChange>
        </w:rPr>
      </w:pPr>
      <w:r w:rsidRPr="00CD22E8">
        <w:rPr>
          <w:rFonts w:ascii="Courier New" w:eastAsia="Times New Roman" w:hAnsi="Courier New"/>
          <w:noProof/>
          <w:sz w:val="16"/>
          <w:lang w:val="sv-SE" w:eastAsia="en-GB"/>
          <w:rPrChange w:id="1094" w:author="Ericsson User2" w:date="2020-04-06T13:07:00Z">
            <w:rPr>
              <w:rFonts w:ascii="Courier New" w:eastAsia="Times New Roman" w:hAnsi="Courier New"/>
              <w:noProof/>
              <w:sz w:val="16"/>
              <w:lang w:eastAsia="en-GB"/>
            </w:rPr>
          </w:rPrChange>
        </w:rPr>
        <w:t>-- **************************************************************</w:t>
      </w:r>
    </w:p>
    <w:p w14:paraId="00AF5E9A" w14:textId="77777777" w:rsidR="00CD22E8" w:rsidRPr="00CD22E8"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eastAsia="en-GB"/>
          <w:rPrChange w:id="1095" w:author="Ericsson User2" w:date="2020-04-06T13:07:00Z">
            <w:rPr>
              <w:rFonts w:ascii="Courier New" w:eastAsia="Times New Roman" w:hAnsi="Courier New"/>
              <w:noProof/>
              <w:sz w:val="16"/>
              <w:lang w:eastAsia="en-GB"/>
            </w:rPr>
          </w:rPrChange>
        </w:rPr>
      </w:pPr>
    </w:p>
    <w:p w14:paraId="62CCE507" w14:textId="77777777" w:rsidR="00CD22E8" w:rsidRPr="00CD22E8"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lang w:val="sv-SE" w:eastAsia="ja-JP"/>
          <w:rPrChange w:id="1096" w:author="Ericsson User2" w:date="2020-04-06T13:07:00Z">
            <w:rPr>
              <w:rFonts w:ascii="Courier New" w:eastAsia="MS Mincho" w:hAnsi="Courier New" w:cs="Arial"/>
              <w:noProof/>
              <w:sz w:val="16"/>
              <w:lang w:eastAsia="ja-JP"/>
            </w:rPr>
          </w:rPrChange>
        </w:rPr>
      </w:pPr>
      <w:r w:rsidRPr="00CD22E8">
        <w:rPr>
          <w:rFonts w:ascii="Courier New" w:eastAsia="Times New Roman" w:hAnsi="Courier New"/>
          <w:noProof/>
          <w:sz w:val="16"/>
          <w:lang w:val="sv-SE" w:eastAsia="ja-JP"/>
          <w:rPrChange w:id="1097" w:author="Ericsson User2" w:date="2020-04-06T13:07:00Z">
            <w:rPr>
              <w:rFonts w:ascii="Courier New" w:eastAsia="Times New Roman" w:hAnsi="Courier New"/>
              <w:noProof/>
              <w:sz w:val="16"/>
              <w:lang w:eastAsia="ja-JP"/>
            </w:rPr>
          </w:rPrChange>
        </w:rPr>
        <w:t>maxEARFCN</w:t>
      </w:r>
      <w:r w:rsidRPr="00CD22E8">
        <w:rPr>
          <w:rFonts w:ascii="Courier New" w:eastAsia="Times New Roman" w:hAnsi="Courier New"/>
          <w:noProof/>
          <w:sz w:val="16"/>
          <w:lang w:val="sv-SE" w:eastAsia="ja-JP"/>
          <w:rPrChange w:id="1098" w:author="Ericsson User2" w:date="2020-04-06T13:07:00Z">
            <w:rPr>
              <w:rFonts w:ascii="Courier New" w:eastAsia="Times New Roman" w:hAnsi="Courier New"/>
              <w:noProof/>
              <w:sz w:val="16"/>
              <w:lang w:eastAsia="ja-JP"/>
            </w:rPr>
          </w:rPrChange>
        </w:rPr>
        <w:tab/>
      </w:r>
      <w:r w:rsidRPr="00CD22E8">
        <w:rPr>
          <w:rFonts w:ascii="Courier New" w:eastAsia="Times New Roman" w:hAnsi="Courier New"/>
          <w:noProof/>
          <w:sz w:val="16"/>
          <w:lang w:val="sv-SE" w:eastAsia="ja-JP"/>
          <w:rPrChange w:id="1099" w:author="Ericsson User2" w:date="2020-04-06T13:07:00Z">
            <w:rPr>
              <w:rFonts w:ascii="Courier New" w:eastAsia="Times New Roman" w:hAnsi="Courier New"/>
              <w:noProof/>
              <w:sz w:val="16"/>
              <w:lang w:eastAsia="ja-JP"/>
            </w:rPr>
          </w:rPrChange>
        </w:rPr>
        <w:tab/>
      </w:r>
      <w:r w:rsidRPr="00CD22E8">
        <w:rPr>
          <w:rFonts w:ascii="Courier New" w:eastAsia="Times New Roman" w:hAnsi="Courier New"/>
          <w:noProof/>
          <w:sz w:val="16"/>
          <w:lang w:val="sv-SE" w:eastAsia="ja-JP"/>
          <w:rPrChange w:id="1100" w:author="Ericsson User2" w:date="2020-04-06T13:07:00Z">
            <w:rPr>
              <w:rFonts w:ascii="Courier New" w:eastAsia="Times New Roman" w:hAnsi="Courier New"/>
              <w:noProof/>
              <w:sz w:val="16"/>
              <w:lang w:eastAsia="ja-JP"/>
            </w:rPr>
          </w:rPrChange>
        </w:rPr>
        <w:tab/>
      </w:r>
      <w:r w:rsidRPr="00CD22E8">
        <w:rPr>
          <w:rFonts w:ascii="Courier New" w:eastAsia="Times New Roman" w:hAnsi="Courier New"/>
          <w:noProof/>
          <w:sz w:val="16"/>
          <w:lang w:val="sv-SE" w:eastAsia="ja-JP"/>
          <w:rPrChange w:id="1101" w:author="Ericsson User2" w:date="2020-04-06T13:07:00Z">
            <w:rPr>
              <w:rFonts w:ascii="Courier New" w:eastAsia="Times New Roman" w:hAnsi="Courier New"/>
              <w:noProof/>
              <w:sz w:val="16"/>
              <w:lang w:eastAsia="ja-JP"/>
            </w:rPr>
          </w:rPrChange>
        </w:rPr>
        <w:tab/>
      </w:r>
      <w:r w:rsidRPr="00CD22E8">
        <w:rPr>
          <w:rFonts w:ascii="Courier New" w:eastAsia="Times New Roman" w:hAnsi="Courier New"/>
          <w:noProof/>
          <w:sz w:val="16"/>
          <w:lang w:val="sv-SE" w:eastAsia="ja-JP"/>
          <w:rPrChange w:id="1102" w:author="Ericsson User2" w:date="2020-04-06T13:07:00Z">
            <w:rPr>
              <w:rFonts w:ascii="Courier New" w:eastAsia="Times New Roman" w:hAnsi="Courier New"/>
              <w:noProof/>
              <w:sz w:val="16"/>
              <w:lang w:eastAsia="ja-JP"/>
            </w:rPr>
          </w:rPrChange>
        </w:rPr>
        <w:tab/>
      </w:r>
      <w:r w:rsidRPr="00CD22E8">
        <w:rPr>
          <w:rFonts w:ascii="Courier New" w:eastAsia="Times New Roman" w:hAnsi="Courier New"/>
          <w:noProof/>
          <w:sz w:val="16"/>
          <w:lang w:val="sv-SE" w:eastAsia="ja-JP"/>
          <w:rPrChange w:id="1103" w:author="Ericsson User2" w:date="2020-04-06T13:07:00Z">
            <w:rPr>
              <w:rFonts w:ascii="Courier New" w:eastAsia="Times New Roman" w:hAnsi="Courier New"/>
              <w:noProof/>
              <w:sz w:val="16"/>
              <w:lang w:eastAsia="ja-JP"/>
            </w:rPr>
          </w:rPrChange>
        </w:rPr>
        <w:tab/>
      </w:r>
      <w:r w:rsidRPr="00CD22E8">
        <w:rPr>
          <w:rFonts w:ascii="Courier New" w:eastAsia="Times New Roman" w:hAnsi="Courier New"/>
          <w:noProof/>
          <w:sz w:val="16"/>
          <w:lang w:val="sv-SE" w:eastAsia="ja-JP"/>
          <w:rPrChange w:id="1104" w:author="Ericsson User2" w:date="2020-04-06T13:07:00Z">
            <w:rPr>
              <w:rFonts w:ascii="Courier New" w:eastAsia="Times New Roman" w:hAnsi="Courier New"/>
              <w:noProof/>
              <w:sz w:val="16"/>
              <w:lang w:eastAsia="ja-JP"/>
            </w:rPr>
          </w:rPrChange>
        </w:rPr>
        <w:tab/>
      </w:r>
      <w:r w:rsidRPr="00CD22E8">
        <w:rPr>
          <w:rFonts w:ascii="Courier New" w:eastAsia="Times New Roman" w:hAnsi="Courier New"/>
          <w:noProof/>
          <w:sz w:val="16"/>
          <w:lang w:val="sv-SE" w:eastAsia="ja-JP"/>
          <w:rPrChange w:id="1105" w:author="Ericsson User2" w:date="2020-04-06T13:07:00Z">
            <w:rPr>
              <w:rFonts w:ascii="Courier New" w:eastAsia="Times New Roman" w:hAnsi="Courier New"/>
              <w:noProof/>
              <w:sz w:val="16"/>
              <w:lang w:eastAsia="ja-JP"/>
            </w:rPr>
          </w:rPrChange>
        </w:rPr>
        <w:tab/>
      </w:r>
      <w:r w:rsidRPr="00CD22E8">
        <w:rPr>
          <w:rFonts w:ascii="Courier New" w:eastAsia="Times New Roman" w:hAnsi="Courier New"/>
          <w:noProof/>
          <w:sz w:val="16"/>
          <w:lang w:val="sv-SE" w:eastAsia="ja-JP"/>
          <w:rPrChange w:id="1106" w:author="Ericsson User2" w:date="2020-04-06T13:07:00Z">
            <w:rPr>
              <w:rFonts w:ascii="Courier New" w:eastAsia="Times New Roman" w:hAnsi="Courier New"/>
              <w:noProof/>
              <w:sz w:val="16"/>
              <w:lang w:eastAsia="ja-JP"/>
            </w:rPr>
          </w:rPrChange>
        </w:rPr>
        <w:tab/>
        <w:t xml:space="preserve">INTEGER ::= </w:t>
      </w:r>
      <w:r w:rsidRPr="00CD22E8">
        <w:rPr>
          <w:rFonts w:ascii="Courier New" w:eastAsia="Times New Roman" w:hAnsi="Courier New"/>
          <w:noProof/>
          <w:sz w:val="16"/>
          <w:lang w:val="sv-SE" w:eastAsia="zh-CN"/>
          <w:rPrChange w:id="1107" w:author="Ericsson User2" w:date="2020-04-06T13:07:00Z">
            <w:rPr>
              <w:rFonts w:ascii="Courier New" w:eastAsia="Times New Roman" w:hAnsi="Courier New"/>
              <w:noProof/>
              <w:sz w:val="16"/>
              <w:lang w:eastAsia="zh-CN"/>
            </w:rPr>
          </w:rPrChange>
        </w:rPr>
        <w:t>262143</w:t>
      </w:r>
    </w:p>
    <w:p w14:paraId="697B2864" w14:textId="77777777" w:rsidR="00CD22E8" w:rsidRPr="00CD22E8"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sv-SE" w:eastAsia="en-GB"/>
          <w:rPrChange w:id="1108" w:author="Ericsson User2" w:date="2020-04-06T13:07:00Z">
            <w:rPr>
              <w:rFonts w:ascii="Courier New" w:eastAsia="Times New Roman" w:hAnsi="Courier New"/>
              <w:sz w:val="16"/>
              <w:szCs w:val="16"/>
              <w:lang w:eastAsia="en-GB"/>
            </w:rPr>
          </w:rPrChange>
        </w:rPr>
      </w:pPr>
      <w:r w:rsidRPr="00CD22E8">
        <w:rPr>
          <w:rFonts w:ascii="Courier New" w:eastAsia="MS Mincho" w:hAnsi="Courier New" w:cs="Arial"/>
          <w:noProof/>
          <w:sz w:val="16"/>
          <w:lang w:val="sv-SE" w:eastAsia="ja-JP"/>
          <w:rPrChange w:id="1109" w:author="Ericsson User2" w:date="2020-04-06T13:07:00Z">
            <w:rPr>
              <w:rFonts w:ascii="Courier New" w:eastAsia="MS Mincho" w:hAnsi="Courier New" w:cs="Arial"/>
              <w:noProof/>
              <w:sz w:val="16"/>
              <w:lang w:eastAsia="ja-JP"/>
            </w:rPr>
          </w:rPrChange>
        </w:rPr>
        <w:t>maxnoofAllowedAreas</w:t>
      </w:r>
      <w:r w:rsidRPr="00CD22E8">
        <w:rPr>
          <w:rFonts w:ascii="Courier New" w:eastAsia="MS Mincho" w:hAnsi="Courier New" w:cs="Arial"/>
          <w:noProof/>
          <w:sz w:val="16"/>
          <w:lang w:val="sv-SE" w:eastAsia="ja-JP"/>
          <w:rPrChange w:id="1110" w:author="Ericsson User2" w:date="2020-04-06T13:07:00Z">
            <w:rPr>
              <w:rFonts w:ascii="Courier New" w:eastAsia="MS Mincho" w:hAnsi="Courier New" w:cs="Arial"/>
              <w:noProof/>
              <w:sz w:val="16"/>
              <w:lang w:eastAsia="ja-JP"/>
            </w:rPr>
          </w:rPrChange>
        </w:rPr>
        <w:tab/>
      </w:r>
      <w:r w:rsidRPr="00CD22E8">
        <w:rPr>
          <w:rFonts w:ascii="Courier New" w:eastAsia="MS Mincho" w:hAnsi="Courier New" w:cs="Arial"/>
          <w:noProof/>
          <w:sz w:val="16"/>
          <w:lang w:val="sv-SE" w:eastAsia="ja-JP"/>
          <w:rPrChange w:id="1111" w:author="Ericsson User2" w:date="2020-04-06T13:07:00Z">
            <w:rPr>
              <w:rFonts w:ascii="Courier New" w:eastAsia="MS Mincho" w:hAnsi="Courier New" w:cs="Arial"/>
              <w:noProof/>
              <w:sz w:val="16"/>
              <w:lang w:eastAsia="ja-JP"/>
            </w:rPr>
          </w:rPrChange>
        </w:rPr>
        <w:tab/>
      </w:r>
      <w:r w:rsidRPr="00CD22E8">
        <w:rPr>
          <w:rFonts w:ascii="Courier New" w:eastAsia="MS Mincho" w:hAnsi="Courier New" w:cs="Arial"/>
          <w:noProof/>
          <w:sz w:val="16"/>
          <w:lang w:val="sv-SE" w:eastAsia="ja-JP"/>
          <w:rPrChange w:id="1112" w:author="Ericsson User2" w:date="2020-04-06T13:07:00Z">
            <w:rPr>
              <w:rFonts w:ascii="Courier New" w:eastAsia="MS Mincho" w:hAnsi="Courier New" w:cs="Arial"/>
              <w:noProof/>
              <w:sz w:val="16"/>
              <w:lang w:eastAsia="ja-JP"/>
            </w:rPr>
          </w:rPrChange>
        </w:rPr>
        <w:tab/>
      </w:r>
      <w:r w:rsidRPr="00CD22E8">
        <w:rPr>
          <w:rFonts w:ascii="Courier New" w:eastAsia="MS Mincho" w:hAnsi="Courier New" w:cs="Arial"/>
          <w:noProof/>
          <w:sz w:val="16"/>
          <w:lang w:val="sv-SE" w:eastAsia="ja-JP"/>
          <w:rPrChange w:id="1113" w:author="Ericsson User2" w:date="2020-04-06T13:07:00Z">
            <w:rPr>
              <w:rFonts w:ascii="Courier New" w:eastAsia="MS Mincho" w:hAnsi="Courier New" w:cs="Arial"/>
              <w:noProof/>
              <w:sz w:val="16"/>
              <w:lang w:eastAsia="ja-JP"/>
            </w:rPr>
          </w:rPrChange>
        </w:rPr>
        <w:tab/>
      </w:r>
      <w:r w:rsidRPr="00CD22E8">
        <w:rPr>
          <w:rFonts w:ascii="Courier New" w:eastAsia="MS Mincho" w:hAnsi="Courier New" w:cs="Arial"/>
          <w:noProof/>
          <w:sz w:val="16"/>
          <w:lang w:val="sv-SE" w:eastAsia="ja-JP"/>
          <w:rPrChange w:id="1114" w:author="Ericsson User2" w:date="2020-04-06T13:07:00Z">
            <w:rPr>
              <w:rFonts w:ascii="Courier New" w:eastAsia="MS Mincho" w:hAnsi="Courier New" w:cs="Arial"/>
              <w:noProof/>
              <w:sz w:val="16"/>
              <w:lang w:eastAsia="ja-JP"/>
            </w:rPr>
          </w:rPrChange>
        </w:rPr>
        <w:tab/>
      </w:r>
      <w:r w:rsidRPr="00CD22E8">
        <w:rPr>
          <w:rFonts w:ascii="Courier New" w:eastAsia="MS Mincho" w:hAnsi="Courier New" w:cs="Arial"/>
          <w:noProof/>
          <w:sz w:val="16"/>
          <w:lang w:val="sv-SE" w:eastAsia="ja-JP"/>
          <w:rPrChange w:id="1115" w:author="Ericsson User2" w:date="2020-04-06T13:07:00Z">
            <w:rPr>
              <w:rFonts w:ascii="Courier New" w:eastAsia="MS Mincho" w:hAnsi="Courier New" w:cs="Arial"/>
              <w:noProof/>
              <w:sz w:val="16"/>
              <w:lang w:eastAsia="ja-JP"/>
            </w:rPr>
          </w:rPrChange>
        </w:rPr>
        <w:tab/>
      </w:r>
      <w:r w:rsidRPr="00CD22E8">
        <w:rPr>
          <w:rFonts w:ascii="Courier New" w:eastAsia="MS Mincho" w:hAnsi="Courier New" w:cs="Arial"/>
          <w:noProof/>
          <w:sz w:val="16"/>
          <w:lang w:val="sv-SE" w:eastAsia="ja-JP"/>
          <w:rPrChange w:id="1116" w:author="Ericsson User2" w:date="2020-04-06T13:07:00Z">
            <w:rPr>
              <w:rFonts w:ascii="Courier New" w:eastAsia="MS Mincho" w:hAnsi="Courier New" w:cs="Arial"/>
              <w:noProof/>
              <w:sz w:val="16"/>
              <w:lang w:eastAsia="ja-JP"/>
            </w:rPr>
          </w:rPrChange>
        </w:rPr>
        <w:tab/>
        <w:t>INTEGER ::= 16</w:t>
      </w:r>
    </w:p>
    <w:p w14:paraId="34C96A62" w14:textId="77777777" w:rsidR="00CD22E8" w:rsidRPr="00CD22E8"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eastAsia="en-GB"/>
          <w:rPrChange w:id="1117" w:author="Ericsson User2" w:date="2020-04-06T13:07:00Z">
            <w:rPr>
              <w:rFonts w:ascii="Courier New" w:eastAsia="Times New Roman" w:hAnsi="Courier New"/>
              <w:noProof/>
              <w:snapToGrid w:val="0"/>
              <w:sz w:val="16"/>
              <w:lang w:eastAsia="en-GB"/>
            </w:rPr>
          </w:rPrChange>
        </w:rPr>
      </w:pPr>
      <w:r w:rsidRPr="00CD22E8">
        <w:rPr>
          <w:rFonts w:ascii="Courier New" w:eastAsia="Times New Roman" w:hAnsi="Courier New"/>
          <w:noProof/>
          <w:snapToGrid w:val="0"/>
          <w:sz w:val="16"/>
          <w:lang w:val="sv-SE" w:eastAsia="en-GB"/>
          <w:rPrChange w:id="1118" w:author="Ericsson User2" w:date="2020-04-06T13:07:00Z">
            <w:rPr>
              <w:rFonts w:ascii="Courier New" w:eastAsia="Times New Roman" w:hAnsi="Courier New"/>
              <w:noProof/>
              <w:snapToGrid w:val="0"/>
              <w:sz w:val="16"/>
              <w:lang w:eastAsia="en-GB"/>
            </w:rPr>
          </w:rPrChange>
        </w:rPr>
        <w:t>maxnoofAMFRegions</w:t>
      </w:r>
      <w:r w:rsidRPr="00CD22E8">
        <w:rPr>
          <w:rFonts w:ascii="Courier New" w:eastAsia="Times New Roman" w:hAnsi="Courier New"/>
          <w:noProof/>
          <w:snapToGrid w:val="0"/>
          <w:sz w:val="16"/>
          <w:lang w:val="sv-SE" w:eastAsia="en-GB"/>
          <w:rPrChange w:id="1119" w:author="Ericsson User2" w:date="2020-04-06T13:07:00Z">
            <w:rPr>
              <w:rFonts w:ascii="Courier New" w:eastAsia="Times New Roman" w:hAnsi="Courier New"/>
              <w:noProof/>
              <w:snapToGrid w:val="0"/>
              <w:sz w:val="16"/>
              <w:lang w:eastAsia="en-GB"/>
            </w:rPr>
          </w:rPrChange>
        </w:rPr>
        <w:tab/>
      </w:r>
      <w:r w:rsidRPr="00CD22E8">
        <w:rPr>
          <w:rFonts w:ascii="Courier New" w:eastAsia="Times New Roman" w:hAnsi="Courier New"/>
          <w:noProof/>
          <w:snapToGrid w:val="0"/>
          <w:sz w:val="16"/>
          <w:lang w:val="sv-SE" w:eastAsia="en-GB"/>
          <w:rPrChange w:id="1120" w:author="Ericsson User2" w:date="2020-04-06T13:07:00Z">
            <w:rPr>
              <w:rFonts w:ascii="Courier New" w:eastAsia="Times New Roman" w:hAnsi="Courier New"/>
              <w:noProof/>
              <w:snapToGrid w:val="0"/>
              <w:sz w:val="16"/>
              <w:lang w:eastAsia="en-GB"/>
            </w:rPr>
          </w:rPrChange>
        </w:rPr>
        <w:tab/>
      </w:r>
      <w:r w:rsidRPr="00CD22E8">
        <w:rPr>
          <w:rFonts w:ascii="Courier New" w:eastAsia="Times New Roman" w:hAnsi="Courier New"/>
          <w:noProof/>
          <w:snapToGrid w:val="0"/>
          <w:sz w:val="16"/>
          <w:lang w:val="sv-SE" w:eastAsia="en-GB"/>
          <w:rPrChange w:id="1121" w:author="Ericsson User2" w:date="2020-04-06T13:07:00Z">
            <w:rPr>
              <w:rFonts w:ascii="Courier New" w:eastAsia="Times New Roman" w:hAnsi="Courier New"/>
              <w:noProof/>
              <w:snapToGrid w:val="0"/>
              <w:sz w:val="16"/>
              <w:lang w:eastAsia="en-GB"/>
            </w:rPr>
          </w:rPrChange>
        </w:rPr>
        <w:tab/>
      </w:r>
      <w:r w:rsidRPr="00CD22E8">
        <w:rPr>
          <w:rFonts w:ascii="Courier New" w:eastAsia="Times New Roman" w:hAnsi="Courier New"/>
          <w:noProof/>
          <w:snapToGrid w:val="0"/>
          <w:sz w:val="16"/>
          <w:lang w:val="sv-SE" w:eastAsia="en-GB"/>
          <w:rPrChange w:id="1122" w:author="Ericsson User2" w:date="2020-04-06T13:07:00Z">
            <w:rPr>
              <w:rFonts w:ascii="Courier New" w:eastAsia="Times New Roman" w:hAnsi="Courier New"/>
              <w:noProof/>
              <w:snapToGrid w:val="0"/>
              <w:sz w:val="16"/>
              <w:lang w:eastAsia="en-GB"/>
            </w:rPr>
          </w:rPrChange>
        </w:rPr>
        <w:tab/>
      </w:r>
      <w:r w:rsidRPr="00CD22E8">
        <w:rPr>
          <w:rFonts w:ascii="Courier New" w:eastAsia="Times New Roman" w:hAnsi="Courier New"/>
          <w:noProof/>
          <w:snapToGrid w:val="0"/>
          <w:sz w:val="16"/>
          <w:lang w:val="sv-SE" w:eastAsia="en-GB"/>
          <w:rPrChange w:id="1123" w:author="Ericsson User2" w:date="2020-04-06T13:07:00Z">
            <w:rPr>
              <w:rFonts w:ascii="Courier New" w:eastAsia="Times New Roman" w:hAnsi="Courier New"/>
              <w:noProof/>
              <w:snapToGrid w:val="0"/>
              <w:sz w:val="16"/>
              <w:lang w:eastAsia="en-GB"/>
            </w:rPr>
          </w:rPrChange>
        </w:rPr>
        <w:tab/>
      </w:r>
      <w:r w:rsidRPr="00CD22E8">
        <w:rPr>
          <w:rFonts w:ascii="Courier New" w:eastAsia="Times New Roman" w:hAnsi="Courier New"/>
          <w:noProof/>
          <w:snapToGrid w:val="0"/>
          <w:sz w:val="16"/>
          <w:lang w:val="sv-SE" w:eastAsia="en-GB"/>
          <w:rPrChange w:id="1124" w:author="Ericsson User2" w:date="2020-04-06T13:07:00Z">
            <w:rPr>
              <w:rFonts w:ascii="Courier New" w:eastAsia="Times New Roman" w:hAnsi="Courier New"/>
              <w:noProof/>
              <w:snapToGrid w:val="0"/>
              <w:sz w:val="16"/>
              <w:lang w:eastAsia="en-GB"/>
            </w:rPr>
          </w:rPrChange>
        </w:rPr>
        <w:tab/>
      </w:r>
      <w:r w:rsidRPr="00CD22E8">
        <w:rPr>
          <w:rFonts w:ascii="Courier New" w:eastAsia="Times New Roman" w:hAnsi="Courier New"/>
          <w:noProof/>
          <w:snapToGrid w:val="0"/>
          <w:sz w:val="16"/>
          <w:lang w:val="sv-SE" w:eastAsia="en-GB"/>
          <w:rPrChange w:id="1125" w:author="Ericsson User2" w:date="2020-04-06T13:07:00Z">
            <w:rPr>
              <w:rFonts w:ascii="Courier New" w:eastAsia="Times New Roman" w:hAnsi="Courier New"/>
              <w:noProof/>
              <w:snapToGrid w:val="0"/>
              <w:sz w:val="16"/>
              <w:lang w:eastAsia="en-GB"/>
            </w:rPr>
          </w:rPrChange>
        </w:rPr>
        <w:tab/>
        <w:t>INTEGER ::= 16</w:t>
      </w:r>
    </w:p>
    <w:p w14:paraId="2E02F437" w14:textId="77777777" w:rsidR="00CD22E8" w:rsidRPr="00CD22E8"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sv-SE" w:eastAsia="en-GB"/>
          <w:rPrChange w:id="1126" w:author="Ericsson User2" w:date="2020-04-06T13:07:00Z">
            <w:rPr>
              <w:rFonts w:ascii="Courier New" w:eastAsia="Times New Roman" w:hAnsi="Courier New"/>
              <w:sz w:val="16"/>
              <w:szCs w:val="16"/>
              <w:lang w:eastAsia="en-GB"/>
            </w:rPr>
          </w:rPrChange>
        </w:rPr>
      </w:pPr>
      <w:r w:rsidRPr="00CD22E8">
        <w:rPr>
          <w:rFonts w:ascii="Courier New" w:eastAsia="Times New Roman" w:hAnsi="Courier New"/>
          <w:sz w:val="16"/>
          <w:szCs w:val="16"/>
          <w:lang w:val="sv-SE" w:eastAsia="en-GB"/>
          <w:rPrChange w:id="1127" w:author="Ericsson User2" w:date="2020-04-06T13:07:00Z">
            <w:rPr>
              <w:rFonts w:ascii="Courier New" w:eastAsia="Times New Roman" w:hAnsi="Courier New"/>
              <w:sz w:val="16"/>
              <w:szCs w:val="16"/>
              <w:lang w:eastAsia="en-GB"/>
            </w:rPr>
          </w:rPrChange>
        </w:rPr>
        <w:t>maxnoofAoIs</w:t>
      </w:r>
      <w:r w:rsidRPr="00CD22E8">
        <w:rPr>
          <w:rFonts w:ascii="Courier New" w:eastAsia="Times New Roman" w:hAnsi="Courier New"/>
          <w:sz w:val="16"/>
          <w:szCs w:val="16"/>
          <w:lang w:val="sv-SE" w:eastAsia="en-GB"/>
          <w:rPrChange w:id="1128" w:author="Ericsson User2" w:date="2020-04-06T13:07:00Z">
            <w:rPr>
              <w:rFonts w:ascii="Courier New" w:eastAsia="Times New Roman" w:hAnsi="Courier New"/>
              <w:sz w:val="16"/>
              <w:szCs w:val="16"/>
              <w:lang w:eastAsia="en-GB"/>
            </w:rPr>
          </w:rPrChange>
        </w:rPr>
        <w:tab/>
      </w:r>
      <w:r w:rsidRPr="00CD22E8">
        <w:rPr>
          <w:rFonts w:ascii="Courier New" w:eastAsia="Times New Roman" w:hAnsi="Courier New"/>
          <w:sz w:val="16"/>
          <w:szCs w:val="16"/>
          <w:lang w:val="sv-SE" w:eastAsia="en-GB"/>
          <w:rPrChange w:id="1129" w:author="Ericsson User2" w:date="2020-04-06T13:07:00Z">
            <w:rPr>
              <w:rFonts w:ascii="Courier New" w:eastAsia="Times New Roman" w:hAnsi="Courier New"/>
              <w:sz w:val="16"/>
              <w:szCs w:val="16"/>
              <w:lang w:eastAsia="en-GB"/>
            </w:rPr>
          </w:rPrChange>
        </w:rPr>
        <w:tab/>
      </w:r>
      <w:r w:rsidRPr="00CD22E8">
        <w:rPr>
          <w:rFonts w:ascii="Courier New" w:eastAsia="Times New Roman" w:hAnsi="Courier New"/>
          <w:sz w:val="16"/>
          <w:szCs w:val="16"/>
          <w:lang w:val="sv-SE" w:eastAsia="en-GB"/>
          <w:rPrChange w:id="1130" w:author="Ericsson User2" w:date="2020-04-06T13:07:00Z">
            <w:rPr>
              <w:rFonts w:ascii="Courier New" w:eastAsia="Times New Roman" w:hAnsi="Courier New"/>
              <w:sz w:val="16"/>
              <w:szCs w:val="16"/>
              <w:lang w:eastAsia="en-GB"/>
            </w:rPr>
          </w:rPrChange>
        </w:rPr>
        <w:tab/>
      </w:r>
      <w:r w:rsidRPr="00CD22E8">
        <w:rPr>
          <w:rFonts w:ascii="Courier New" w:eastAsia="Times New Roman" w:hAnsi="Courier New"/>
          <w:sz w:val="16"/>
          <w:szCs w:val="16"/>
          <w:lang w:val="sv-SE" w:eastAsia="en-GB"/>
          <w:rPrChange w:id="1131" w:author="Ericsson User2" w:date="2020-04-06T13:07:00Z">
            <w:rPr>
              <w:rFonts w:ascii="Courier New" w:eastAsia="Times New Roman" w:hAnsi="Courier New"/>
              <w:sz w:val="16"/>
              <w:szCs w:val="16"/>
              <w:lang w:eastAsia="en-GB"/>
            </w:rPr>
          </w:rPrChange>
        </w:rPr>
        <w:tab/>
      </w:r>
      <w:r w:rsidRPr="00CD22E8">
        <w:rPr>
          <w:rFonts w:ascii="Courier New" w:eastAsia="Times New Roman" w:hAnsi="Courier New"/>
          <w:sz w:val="16"/>
          <w:szCs w:val="16"/>
          <w:lang w:val="sv-SE" w:eastAsia="en-GB"/>
          <w:rPrChange w:id="1132" w:author="Ericsson User2" w:date="2020-04-06T13:07:00Z">
            <w:rPr>
              <w:rFonts w:ascii="Courier New" w:eastAsia="Times New Roman" w:hAnsi="Courier New"/>
              <w:sz w:val="16"/>
              <w:szCs w:val="16"/>
              <w:lang w:eastAsia="en-GB"/>
            </w:rPr>
          </w:rPrChange>
        </w:rPr>
        <w:tab/>
      </w:r>
      <w:r w:rsidRPr="00CD22E8">
        <w:rPr>
          <w:rFonts w:ascii="Courier New" w:eastAsia="Times New Roman" w:hAnsi="Courier New"/>
          <w:sz w:val="16"/>
          <w:szCs w:val="16"/>
          <w:lang w:val="sv-SE" w:eastAsia="en-GB"/>
          <w:rPrChange w:id="1133" w:author="Ericsson User2" w:date="2020-04-06T13:07:00Z">
            <w:rPr>
              <w:rFonts w:ascii="Courier New" w:eastAsia="Times New Roman" w:hAnsi="Courier New"/>
              <w:sz w:val="16"/>
              <w:szCs w:val="16"/>
              <w:lang w:eastAsia="en-GB"/>
            </w:rPr>
          </w:rPrChange>
        </w:rPr>
        <w:tab/>
      </w:r>
      <w:r w:rsidRPr="00CD22E8">
        <w:rPr>
          <w:rFonts w:ascii="Courier New" w:eastAsia="Times New Roman" w:hAnsi="Courier New"/>
          <w:sz w:val="16"/>
          <w:szCs w:val="16"/>
          <w:lang w:val="sv-SE" w:eastAsia="en-GB"/>
          <w:rPrChange w:id="1134" w:author="Ericsson User2" w:date="2020-04-06T13:07:00Z">
            <w:rPr>
              <w:rFonts w:ascii="Courier New" w:eastAsia="Times New Roman" w:hAnsi="Courier New"/>
              <w:sz w:val="16"/>
              <w:szCs w:val="16"/>
              <w:lang w:eastAsia="en-GB"/>
            </w:rPr>
          </w:rPrChange>
        </w:rPr>
        <w:tab/>
      </w:r>
      <w:r w:rsidRPr="00CD22E8">
        <w:rPr>
          <w:rFonts w:ascii="Courier New" w:eastAsia="Times New Roman" w:hAnsi="Courier New"/>
          <w:sz w:val="16"/>
          <w:szCs w:val="16"/>
          <w:lang w:val="sv-SE" w:eastAsia="en-GB"/>
          <w:rPrChange w:id="1135" w:author="Ericsson User2" w:date="2020-04-06T13:07:00Z">
            <w:rPr>
              <w:rFonts w:ascii="Courier New" w:eastAsia="Times New Roman" w:hAnsi="Courier New"/>
              <w:sz w:val="16"/>
              <w:szCs w:val="16"/>
              <w:lang w:eastAsia="en-GB"/>
            </w:rPr>
          </w:rPrChange>
        </w:rPr>
        <w:tab/>
      </w:r>
      <w:r w:rsidRPr="00CD22E8">
        <w:rPr>
          <w:rFonts w:ascii="Courier New" w:eastAsia="Times New Roman" w:hAnsi="Courier New"/>
          <w:sz w:val="16"/>
          <w:szCs w:val="16"/>
          <w:lang w:val="sv-SE" w:eastAsia="en-GB"/>
          <w:rPrChange w:id="1136" w:author="Ericsson User2" w:date="2020-04-06T13:07:00Z">
            <w:rPr>
              <w:rFonts w:ascii="Courier New" w:eastAsia="Times New Roman" w:hAnsi="Courier New"/>
              <w:sz w:val="16"/>
              <w:szCs w:val="16"/>
              <w:lang w:eastAsia="en-GB"/>
            </w:rPr>
          </w:rPrChange>
        </w:rPr>
        <w:tab/>
        <w:t>INTEGER ::= 64</w:t>
      </w:r>
    </w:p>
    <w:p w14:paraId="425FA7D0" w14:textId="77777777" w:rsidR="00CD22E8" w:rsidRPr="002E10B3"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eastAsia="ja-JP"/>
        </w:rPr>
      </w:pPr>
      <w:r w:rsidRPr="002E10B3">
        <w:rPr>
          <w:rFonts w:ascii="Courier New" w:eastAsia="Times New Roman" w:hAnsi="Courier New"/>
          <w:noProof/>
          <w:sz w:val="16"/>
          <w:lang w:val="sv-SE" w:eastAsia="en-GB"/>
        </w:rPr>
        <w:t>maxnoofBPLMNs</w:t>
      </w:r>
      <w:r w:rsidRPr="002E10B3">
        <w:rPr>
          <w:rFonts w:ascii="Courier New" w:eastAsia="Times New Roman" w:hAnsi="Courier New"/>
          <w:noProof/>
          <w:sz w:val="16"/>
          <w:lang w:val="sv-SE" w:eastAsia="en-GB"/>
        </w:rPr>
        <w:tab/>
      </w:r>
      <w:r w:rsidRPr="002E10B3">
        <w:rPr>
          <w:rFonts w:ascii="Courier New" w:eastAsia="Times New Roman" w:hAnsi="Courier New"/>
          <w:noProof/>
          <w:sz w:val="16"/>
          <w:lang w:val="sv-SE" w:eastAsia="en-GB"/>
        </w:rPr>
        <w:tab/>
      </w:r>
      <w:r w:rsidRPr="002E10B3">
        <w:rPr>
          <w:rFonts w:ascii="Courier New" w:eastAsia="Times New Roman" w:hAnsi="Courier New"/>
          <w:noProof/>
          <w:sz w:val="16"/>
          <w:lang w:val="sv-SE" w:eastAsia="en-GB"/>
        </w:rPr>
        <w:tab/>
      </w:r>
      <w:r w:rsidRPr="002E10B3">
        <w:rPr>
          <w:rFonts w:ascii="Courier New" w:eastAsia="Times New Roman" w:hAnsi="Courier New"/>
          <w:noProof/>
          <w:sz w:val="16"/>
          <w:lang w:val="sv-SE" w:eastAsia="en-GB"/>
        </w:rPr>
        <w:tab/>
      </w:r>
      <w:r w:rsidRPr="002E10B3">
        <w:rPr>
          <w:rFonts w:ascii="Courier New" w:eastAsia="Times New Roman" w:hAnsi="Courier New"/>
          <w:noProof/>
          <w:sz w:val="16"/>
          <w:lang w:val="sv-SE" w:eastAsia="en-GB"/>
        </w:rPr>
        <w:tab/>
      </w:r>
      <w:r w:rsidRPr="002E10B3">
        <w:rPr>
          <w:rFonts w:ascii="Courier New" w:eastAsia="Times New Roman" w:hAnsi="Courier New"/>
          <w:noProof/>
          <w:sz w:val="16"/>
          <w:lang w:val="sv-SE" w:eastAsia="en-GB"/>
        </w:rPr>
        <w:tab/>
      </w:r>
      <w:r w:rsidRPr="002E10B3">
        <w:rPr>
          <w:rFonts w:ascii="Courier New" w:eastAsia="Times New Roman" w:hAnsi="Courier New"/>
          <w:noProof/>
          <w:sz w:val="16"/>
          <w:lang w:val="sv-SE" w:eastAsia="en-GB"/>
        </w:rPr>
        <w:tab/>
      </w:r>
      <w:r w:rsidRPr="002E10B3">
        <w:rPr>
          <w:rFonts w:ascii="Courier New" w:eastAsia="Times New Roman" w:hAnsi="Courier New"/>
          <w:noProof/>
          <w:sz w:val="16"/>
          <w:lang w:val="sv-SE" w:eastAsia="en-GB"/>
        </w:rPr>
        <w:tab/>
        <w:t>INTEGER ::= 12</w:t>
      </w:r>
    </w:p>
    <w:p w14:paraId="6AB5BB7D" w14:textId="77777777" w:rsidR="00CD22E8" w:rsidRPr="002E10B3"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val="sv-SE" w:eastAsia="zh-CN"/>
        </w:rPr>
      </w:pPr>
      <w:r w:rsidRPr="002E10B3">
        <w:rPr>
          <w:rFonts w:ascii="Courier New" w:eastAsia="Times New Roman" w:hAnsi="Courier New"/>
          <w:snapToGrid w:val="0"/>
          <w:sz w:val="16"/>
          <w:lang w:val="sv-SE" w:eastAsia="zh-CN"/>
        </w:rPr>
        <w:t>maxnoofCellsinAoI</w:t>
      </w:r>
      <w:r w:rsidRPr="002E10B3">
        <w:rPr>
          <w:rFonts w:ascii="Courier New" w:eastAsia="Times New Roman" w:hAnsi="Courier New"/>
          <w:snapToGrid w:val="0"/>
          <w:sz w:val="16"/>
          <w:lang w:val="sv-SE" w:eastAsia="zh-CN"/>
        </w:rPr>
        <w:tab/>
      </w:r>
      <w:r w:rsidRPr="002E10B3">
        <w:rPr>
          <w:rFonts w:ascii="Courier New" w:eastAsia="Times New Roman" w:hAnsi="Courier New"/>
          <w:snapToGrid w:val="0"/>
          <w:sz w:val="16"/>
          <w:lang w:val="sv-SE" w:eastAsia="zh-CN"/>
        </w:rPr>
        <w:tab/>
      </w:r>
      <w:r w:rsidRPr="002E10B3">
        <w:rPr>
          <w:rFonts w:ascii="Courier New" w:eastAsia="Times New Roman" w:hAnsi="Courier New"/>
          <w:snapToGrid w:val="0"/>
          <w:sz w:val="16"/>
          <w:lang w:val="sv-SE" w:eastAsia="zh-CN"/>
        </w:rPr>
        <w:tab/>
      </w:r>
      <w:r w:rsidRPr="002E10B3">
        <w:rPr>
          <w:rFonts w:ascii="Courier New" w:eastAsia="Times New Roman" w:hAnsi="Courier New"/>
          <w:snapToGrid w:val="0"/>
          <w:sz w:val="16"/>
          <w:lang w:val="sv-SE" w:eastAsia="zh-CN"/>
        </w:rPr>
        <w:tab/>
      </w:r>
      <w:r w:rsidRPr="002E10B3">
        <w:rPr>
          <w:rFonts w:ascii="Courier New" w:eastAsia="Times New Roman" w:hAnsi="Courier New"/>
          <w:snapToGrid w:val="0"/>
          <w:sz w:val="16"/>
          <w:lang w:val="sv-SE" w:eastAsia="zh-CN"/>
        </w:rPr>
        <w:tab/>
      </w:r>
      <w:r w:rsidRPr="002E10B3">
        <w:rPr>
          <w:rFonts w:ascii="Courier New" w:eastAsia="Times New Roman" w:hAnsi="Courier New"/>
          <w:snapToGrid w:val="0"/>
          <w:sz w:val="16"/>
          <w:lang w:val="sv-SE" w:eastAsia="zh-CN"/>
        </w:rPr>
        <w:tab/>
      </w:r>
      <w:r w:rsidRPr="002E10B3">
        <w:rPr>
          <w:rFonts w:ascii="Courier New" w:eastAsia="Times New Roman" w:hAnsi="Courier New"/>
          <w:snapToGrid w:val="0"/>
          <w:sz w:val="16"/>
          <w:lang w:val="sv-SE" w:eastAsia="zh-CN"/>
        </w:rPr>
        <w:tab/>
        <w:t>INTEGER ::= 256</w:t>
      </w:r>
    </w:p>
    <w:p w14:paraId="58E69DF3" w14:textId="77777777" w:rsidR="00CD22E8" w:rsidRPr="002E10B3"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eastAsia="en-GB"/>
        </w:rPr>
      </w:pPr>
      <w:r w:rsidRPr="002E10B3">
        <w:rPr>
          <w:rFonts w:ascii="Courier New" w:eastAsia="Times New Roman" w:hAnsi="Courier New"/>
          <w:sz w:val="16"/>
          <w:szCs w:val="16"/>
          <w:lang w:val="sv-SE" w:eastAsia="en-GB"/>
        </w:rPr>
        <w:t>maxnoofCellsinUEHistoryInfo</w:t>
      </w:r>
      <w:r w:rsidRPr="002E10B3">
        <w:rPr>
          <w:rFonts w:ascii="Courier New" w:eastAsia="Times New Roman" w:hAnsi="Courier New"/>
          <w:sz w:val="16"/>
          <w:szCs w:val="16"/>
          <w:lang w:val="sv-SE" w:eastAsia="en-GB"/>
        </w:rPr>
        <w:tab/>
      </w:r>
      <w:r w:rsidRPr="002E10B3">
        <w:rPr>
          <w:rFonts w:ascii="Courier New" w:eastAsia="Times New Roman" w:hAnsi="Courier New"/>
          <w:sz w:val="16"/>
          <w:szCs w:val="16"/>
          <w:lang w:val="sv-SE" w:eastAsia="en-GB"/>
        </w:rPr>
        <w:tab/>
      </w:r>
      <w:r w:rsidRPr="002E10B3">
        <w:rPr>
          <w:rFonts w:ascii="Courier New" w:eastAsia="Times New Roman" w:hAnsi="Courier New"/>
          <w:sz w:val="16"/>
          <w:szCs w:val="16"/>
          <w:lang w:val="sv-SE" w:eastAsia="en-GB"/>
        </w:rPr>
        <w:tab/>
      </w:r>
      <w:r w:rsidRPr="002E10B3">
        <w:rPr>
          <w:rFonts w:ascii="Courier New" w:eastAsia="Times New Roman" w:hAnsi="Courier New"/>
          <w:sz w:val="16"/>
          <w:szCs w:val="16"/>
          <w:lang w:val="sv-SE" w:eastAsia="en-GB"/>
        </w:rPr>
        <w:tab/>
      </w:r>
      <w:r w:rsidRPr="002E10B3">
        <w:rPr>
          <w:rFonts w:ascii="Courier New" w:eastAsia="Times New Roman" w:hAnsi="Courier New"/>
          <w:sz w:val="16"/>
          <w:szCs w:val="16"/>
          <w:lang w:val="sv-SE" w:eastAsia="en-GB"/>
        </w:rPr>
        <w:tab/>
      </w:r>
      <w:r w:rsidRPr="002E10B3">
        <w:rPr>
          <w:rFonts w:ascii="Courier New" w:eastAsia="Times New Roman" w:hAnsi="Courier New"/>
          <w:noProof/>
          <w:sz w:val="16"/>
          <w:lang w:val="sv-SE" w:eastAsia="en-GB"/>
        </w:rPr>
        <w:t>INTEGER ::= 16</w:t>
      </w:r>
    </w:p>
    <w:p w14:paraId="22465091" w14:textId="77777777" w:rsidR="00CD22E8" w:rsidRPr="002E10B3"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eastAsia="en-GB"/>
        </w:rPr>
      </w:pPr>
      <w:r w:rsidRPr="002E10B3">
        <w:rPr>
          <w:rFonts w:ascii="Courier New" w:eastAsia="Times New Roman" w:hAnsi="Courier New"/>
          <w:noProof/>
          <w:sz w:val="16"/>
          <w:lang w:val="sv-SE" w:eastAsia="en-GB"/>
        </w:rPr>
        <w:t>maxnoofCellsinNG-RANnode</w:t>
      </w:r>
      <w:r w:rsidRPr="002E10B3">
        <w:rPr>
          <w:rFonts w:ascii="Courier New" w:eastAsia="Times New Roman" w:hAnsi="Courier New"/>
          <w:noProof/>
          <w:sz w:val="16"/>
          <w:lang w:val="sv-SE" w:eastAsia="en-GB"/>
        </w:rPr>
        <w:tab/>
      </w:r>
      <w:r w:rsidRPr="002E10B3">
        <w:rPr>
          <w:rFonts w:ascii="Courier New" w:eastAsia="Times New Roman" w:hAnsi="Courier New"/>
          <w:noProof/>
          <w:sz w:val="16"/>
          <w:lang w:val="sv-SE" w:eastAsia="en-GB"/>
        </w:rPr>
        <w:tab/>
      </w:r>
      <w:r w:rsidRPr="002E10B3">
        <w:rPr>
          <w:rFonts w:ascii="Courier New" w:eastAsia="Times New Roman" w:hAnsi="Courier New"/>
          <w:noProof/>
          <w:sz w:val="16"/>
          <w:lang w:val="sv-SE" w:eastAsia="en-GB"/>
        </w:rPr>
        <w:tab/>
      </w:r>
      <w:r w:rsidRPr="002E10B3">
        <w:rPr>
          <w:rFonts w:ascii="Courier New" w:eastAsia="Times New Roman" w:hAnsi="Courier New"/>
          <w:noProof/>
          <w:sz w:val="16"/>
          <w:lang w:val="sv-SE" w:eastAsia="en-GB"/>
        </w:rPr>
        <w:tab/>
      </w:r>
      <w:r w:rsidRPr="002E10B3">
        <w:rPr>
          <w:rFonts w:ascii="Courier New" w:eastAsia="Times New Roman" w:hAnsi="Courier New"/>
          <w:noProof/>
          <w:sz w:val="16"/>
          <w:lang w:val="sv-SE" w:eastAsia="en-GB"/>
        </w:rPr>
        <w:tab/>
        <w:t>INTEGER ::= 16384</w:t>
      </w:r>
    </w:p>
    <w:p w14:paraId="7E8D839E" w14:textId="77777777" w:rsidR="00CD22E8" w:rsidRPr="002E10B3"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eastAsia="en-GB"/>
        </w:rPr>
      </w:pPr>
      <w:r w:rsidRPr="002E10B3">
        <w:rPr>
          <w:rFonts w:ascii="Courier New" w:eastAsia="Times New Roman" w:hAnsi="Courier New"/>
          <w:noProof/>
          <w:sz w:val="16"/>
          <w:lang w:val="sv-SE" w:eastAsia="en-GB"/>
        </w:rPr>
        <w:t>maxnoofCellsinRNA</w:t>
      </w:r>
      <w:r w:rsidRPr="002E10B3">
        <w:rPr>
          <w:rFonts w:ascii="Courier New" w:eastAsia="Times New Roman" w:hAnsi="Courier New"/>
          <w:noProof/>
          <w:sz w:val="16"/>
          <w:lang w:val="sv-SE" w:eastAsia="en-GB"/>
        </w:rPr>
        <w:tab/>
      </w:r>
      <w:r w:rsidRPr="002E10B3">
        <w:rPr>
          <w:rFonts w:ascii="Courier New" w:eastAsia="Times New Roman" w:hAnsi="Courier New"/>
          <w:noProof/>
          <w:sz w:val="16"/>
          <w:lang w:val="sv-SE" w:eastAsia="en-GB"/>
        </w:rPr>
        <w:tab/>
      </w:r>
      <w:r w:rsidRPr="002E10B3">
        <w:rPr>
          <w:rFonts w:ascii="Courier New" w:eastAsia="Times New Roman" w:hAnsi="Courier New"/>
          <w:noProof/>
          <w:sz w:val="16"/>
          <w:lang w:val="sv-SE" w:eastAsia="en-GB"/>
        </w:rPr>
        <w:tab/>
      </w:r>
      <w:r w:rsidRPr="002E10B3">
        <w:rPr>
          <w:rFonts w:ascii="Courier New" w:eastAsia="Times New Roman" w:hAnsi="Courier New"/>
          <w:noProof/>
          <w:sz w:val="16"/>
          <w:lang w:val="sv-SE" w:eastAsia="en-GB"/>
        </w:rPr>
        <w:tab/>
      </w:r>
      <w:r w:rsidRPr="002E10B3">
        <w:rPr>
          <w:rFonts w:ascii="Courier New" w:eastAsia="Times New Roman" w:hAnsi="Courier New"/>
          <w:noProof/>
          <w:sz w:val="16"/>
          <w:lang w:val="sv-SE" w:eastAsia="en-GB"/>
        </w:rPr>
        <w:tab/>
      </w:r>
      <w:r w:rsidRPr="002E10B3">
        <w:rPr>
          <w:rFonts w:ascii="Courier New" w:eastAsia="Times New Roman" w:hAnsi="Courier New"/>
          <w:noProof/>
          <w:sz w:val="16"/>
          <w:lang w:val="sv-SE" w:eastAsia="en-GB"/>
        </w:rPr>
        <w:tab/>
      </w:r>
      <w:r w:rsidRPr="002E10B3">
        <w:rPr>
          <w:rFonts w:ascii="Courier New" w:eastAsia="Times New Roman" w:hAnsi="Courier New"/>
          <w:noProof/>
          <w:sz w:val="16"/>
          <w:lang w:val="sv-SE" w:eastAsia="en-GB"/>
        </w:rPr>
        <w:tab/>
        <w:t>INTEGER ::= 32</w:t>
      </w:r>
    </w:p>
    <w:p w14:paraId="15FF4667" w14:textId="77777777" w:rsidR="00CD22E8" w:rsidRPr="001E55A5"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E55A5">
        <w:rPr>
          <w:rFonts w:ascii="Courier New" w:eastAsia="Times New Roman" w:hAnsi="Courier New"/>
          <w:snapToGrid w:val="0"/>
          <w:sz w:val="16"/>
          <w:lang w:eastAsia="en-GB"/>
        </w:rPr>
        <w:t>maxnoofCellsUEMovingTrajectory</w:t>
      </w:r>
      <w:r w:rsidRPr="001E55A5">
        <w:rPr>
          <w:rFonts w:ascii="Courier New" w:eastAsia="Times New Roman" w:hAnsi="Courier New"/>
          <w:snapToGrid w:val="0"/>
          <w:sz w:val="16"/>
          <w:lang w:eastAsia="en-GB"/>
        </w:rPr>
        <w:tab/>
      </w:r>
      <w:r w:rsidRPr="001E55A5">
        <w:rPr>
          <w:rFonts w:ascii="Courier New" w:eastAsia="Times New Roman" w:hAnsi="Courier New"/>
          <w:snapToGrid w:val="0"/>
          <w:sz w:val="16"/>
          <w:lang w:eastAsia="en-GB"/>
        </w:rPr>
        <w:tab/>
      </w:r>
      <w:r w:rsidRPr="001E55A5">
        <w:rPr>
          <w:rFonts w:ascii="Courier New" w:eastAsia="Times New Roman" w:hAnsi="Courier New"/>
          <w:snapToGrid w:val="0"/>
          <w:sz w:val="16"/>
          <w:lang w:eastAsia="en-GB"/>
        </w:rPr>
        <w:tab/>
      </w:r>
      <w:r w:rsidRPr="001E55A5">
        <w:rPr>
          <w:rFonts w:ascii="Courier New" w:eastAsia="Times New Roman" w:hAnsi="Courier New"/>
          <w:snapToGrid w:val="0"/>
          <w:sz w:val="16"/>
          <w:lang w:eastAsia="en-GB"/>
        </w:rPr>
        <w:tab/>
        <w:t>INTEGER ::= 16</w:t>
      </w:r>
    </w:p>
    <w:p w14:paraId="7D3C9696" w14:textId="77777777" w:rsidR="00CD22E8" w:rsidRPr="001E55A5"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E55A5">
        <w:rPr>
          <w:rFonts w:ascii="Courier New" w:eastAsia="Times New Roman" w:hAnsi="Courier New"/>
          <w:noProof/>
          <w:sz w:val="16"/>
          <w:lang w:eastAsia="en-GB"/>
        </w:rPr>
        <w:t>maxnoofDRBs</w:t>
      </w:r>
      <w:r w:rsidRPr="001E55A5">
        <w:rPr>
          <w:rFonts w:ascii="Courier New" w:eastAsia="Times New Roman" w:hAnsi="Courier New"/>
          <w:noProof/>
          <w:sz w:val="16"/>
          <w:lang w:eastAsia="en-GB"/>
        </w:rPr>
        <w:tab/>
      </w:r>
      <w:r w:rsidRPr="001E55A5">
        <w:rPr>
          <w:rFonts w:ascii="Courier New" w:eastAsia="Times New Roman" w:hAnsi="Courier New"/>
          <w:noProof/>
          <w:sz w:val="16"/>
          <w:lang w:eastAsia="en-GB"/>
        </w:rPr>
        <w:tab/>
      </w:r>
      <w:r w:rsidRPr="001E55A5">
        <w:rPr>
          <w:rFonts w:ascii="Courier New" w:eastAsia="Times New Roman" w:hAnsi="Courier New"/>
          <w:noProof/>
          <w:sz w:val="16"/>
          <w:lang w:eastAsia="en-GB"/>
        </w:rPr>
        <w:tab/>
      </w:r>
      <w:r w:rsidRPr="001E55A5">
        <w:rPr>
          <w:rFonts w:ascii="Courier New" w:eastAsia="Times New Roman" w:hAnsi="Courier New"/>
          <w:noProof/>
          <w:sz w:val="16"/>
          <w:lang w:eastAsia="en-GB"/>
        </w:rPr>
        <w:tab/>
      </w:r>
      <w:r w:rsidRPr="001E55A5">
        <w:rPr>
          <w:rFonts w:ascii="Courier New" w:eastAsia="Times New Roman" w:hAnsi="Courier New"/>
          <w:noProof/>
          <w:sz w:val="16"/>
          <w:lang w:eastAsia="en-GB"/>
        </w:rPr>
        <w:tab/>
      </w:r>
      <w:r w:rsidRPr="001E55A5">
        <w:rPr>
          <w:rFonts w:ascii="Courier New" w:eastAsia="Times New Roman" w:hAnsi="Courier New"/>
          <w:noProof/>
          <w:sz w:val="16"/>
          <w:lang w:eastAsia="en-GB"/>
        </w:rPr>
        <w:tab/>
      </w:r>
      <w:r w:rsidRPr="001E55A5">
        <w:rPr>
          <w:rFonts w:ascii="Courier New" w:eastAsia="Times New Roman" w:hAnsi="Courier New"/>
          <w:noProof/>
          <w:sz w:val="16"/>
          <w:lang w:eastAsia="en-GB"/>
        </w:rPr>
        <w:tab/>
      </w:r>
      <w:r w:rsidRPr="001E55A5">
        <w:rPr>
          <w:rFonts w:ascii="Courier New" w:eastAsia="Times New Roman" w:hAnsi="Courier New"/>
          <w:noProof/>
          <w:sz w:val="16"/>
          <w:lang w:eastAsia="en-GB"/>
        </w:rPr>
        <w:tab/>
      </w:r>
      <w:r w:rsidRPr="001E55A5">
        <w:rPr>
          <w:rFonts w:ascii="Courier New" w:eastAsia="Times New Roman" w:hAnsi="Courier New"/>
          <w:noProof/>
          <w:sz w:val="16"/>
          <w:lang w:eastAsia="en-GB"/>
        </w:rPr>
        <w:tab/>
        <w:t>INTEGER ::= 32</w:t>
      </w:r>
    </w:p>
    <w:p w14:paraId="1869E90A" w14:textId="77777777" w:rsidR="00CD22E8" w:rsidRPr="00DA5AB3"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
      </w:pPr>
      <w:r w:rsidRPr="00DA5AB3">
        <w:rPr>
          <w:rFonts w:ascii="Courier New" w:hAnsi="Courier New"/>
          <w:sz w:val="16"/>
          <w:lang w:val="sv-SE"/>
        </w:rPr>
        <w:t>maxnoofEUTRABands</w:t>
      </w:r>
      <w:r w:rsidRPr="00DA5AB3">
        <w:rPr>
          <w:rFonts w:ascii="Courier New" w:hAnsi="Courier New"/>
          <w:sz w:val="16"/>
          <w:lang w:val="sv-SE"/>
        </w:rPr>
        <w:tab/>
      </w:r>
      <w:r w:rsidRPr="00DA5AB3">
        <w:rPr>
          <w:rFonts w:ascii="Courier New" w:hAnsi="Courier New"/>
          <w:sz w:val="16"/>
          <w:lang w:val="sv-SE"/>
        </w:rPr>
        <w:tab/>
      </w:r>
      <w:r w:rsidRPr="00DA5AB3">
        <w:rPr>
          <w:rFonts w:ascii="Courier New" w:hAnsi="Courier New"/>
          <w:sz w:val="16"/>
          <w:lang w:val="sv-SE"/>
        </w:rPr>
        <w:tab/>
      </w:r>
      <w:r w:rsidRPr="00DA5AB3">
        <w:rPr>
          <w:rFonts w:ascii="Courier New" w:hAnsi="Courier New"/>
          <w:sz w:val="16"/>
          <w:lang w:val="sv-SE"/>
        </w:rPr>
        <w:tab/>
      </w:r>
      <w:r w:rsidRPr="00DA5AB3">
        <w:rPr>
          <w:rFonts w:ascii="Courier New" w:hAnsi="Courier New"/>
          <w:sz w:val="16"/>
          <w:lang w:val="sv-SE"/>
        </w:rPr>
        <w:tab/>
      </w:r>
      <w:r w:rsidRPr="00DA5AB3">
        <w:rPr>
          <w:rFonts w:ascii="Courier New" w:hAnsi="Courier New"/>
          <w:sz w:val="16"/>
          <w:lang w:val="sv-SE"/>
        </w:rPr>
        <w:tab/>
      </w:r>
      <w:r w:rsidRPr="00DA5AB3">
        <w:rPr>
          <w:rFonts w:ascii="Courier New" w:hAnsi="Courier New"/>
          <w:sz w:val="16"/>
          <w:lang w:val="sv-SE"/>
        </w:rPr>
        <w:tab/>
        <w:t>INTEGER ::= 16</w:t>
      </w:r>
    </w:p>
    <w:p w14:paraId="321DD184" w14:textId="77777777" w:rsidR="00CD22E8" w:rsidRPr="00DA5AB3"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
      </w:pPr>
      <w:r w:rsidRPr="00DA5AB3">
        <w:rPr>
          <w:rFonts w:ascii="Courier New" w:hAnsi="Courier New"/>
          <w:sz w:val="16"/>
          <w:lang w:val="sv-SE"/>
        </w:rPr>
        <w:t>maxnoofEUTRABPLMNs</w:t>
      </w:r>
      <w:r w:rsidRPr="00DA5AB3">
        <w:rPr>
          <w:rFonts w:ascii="Courier New" w:hAnsi="Courier New"/>
          <w:sz w:val="16"/>
          <w:lang w:val="sv-SE"/>
        </w:rPr>
        <w:tab/>
      </w:r>
      <w:r w:rsidRPr="00DA5AB3">
        <w:rPr>
          <w:rFonts w:ascii="Courier New" w:hAnsi="Courier New"/>
          <w:sz w:val="16"/>
          <w:lang w:val="sv-SE"/>
        </w:rPr>
        <w:tab/>
      </w:r>
      <w:r w:rsidRPr="00DA5AB3">
        <w:rPr>
          <w:rFonts w:ascii="Courier New" w:hAnsi="Courier New"/>
          <w:sz w:val="16"/>
          <w:lang w:val="sv-SE"/>
        </w:rPr>
        <w:tab/>
      </w:r>
      <w:r w:rsidRPr="00DA5AB3">
        <w:rPr>
          <w:rFonts w:ascii="Courier New" w:hAnsi="Courier New"/>
          <w:sz w:val="16"/>
          <w:lang w:val="sv-SE"/>
        </w:rPr>
        <w:tab/>
      </w:r>
      <w:r w:rsidRPr="00DA5AB3">
        <w:rPr>
          <w:rFonts w:ascii="Courier New" w:hAnsi="Courier New"/>
          <w:sz w:val="16"/>
          <w:lang w:val="sv-SE"/>
        </w:rPr>
        <w:tab/>
      </w:r>
      <w:r w:rsidRPr="00DA5AB3">
        <w:rPr>
          <w:rFonts w:ascii="Courier New" w:hAnsi="Courier New"/>
          <w:sz w:val="16"/>
          <w:lang w:val="sv-SE"/>
        </w:rPr>
        <w:tab/>
      </w:r>
      <w:r w:rsidRPr="00DA5AB3">
        <w:rPr>
          <w:rFonts w:ascii="Courier New" w:hAnsi="Courier New"/>
          <w:sz w:val="16"/>
          <w:lang w:val="sv-SE"/>
        </w:rPr>
        <w:tab/>
        <w:t>INTEGER ::= 6</w:t>
      </w:r>
    </w:p>
    <w:p w14:paraId="3CFB873A" w14:textId="77777777" w:rsidR="00CD22E8" w:rsidRPr="00DA5AB3"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
      </w:pPr>
      <w:r w:rsidRPr="00DA5AB3">
        <w:rPr>
          <w:rFonts w:ascii="Courier New" w:hAnsi="Courier New"/>
          <w:sz w:val="16"/>
          <w:lang w:val="sv-SE"/>
        </w:rPr>
        <w:t>maxnoofEPLMNs</w:t>
      </w:r>
      <w:r w:rsidRPr="00DA5AB3">
        <w:rPr>
          <w:rFonts w:ascii="Courier New" w:hAnsi="Courier New"/>
          <w:sz w:val="16"/>
          <w:lang w:val="sv-SE"/>
        </w:rPr>
        <w:tab/>
      </w:r>
      <w:r w:rsidRPr="00DA5AB3">
        <w:rPr>
          <w:rFonts w:ascii="Courier New" w:hAnsi="Courier New"/>
          <w:sz w:val="16"/>
          <w:lang w:val="sv-SE"/>
        </w:rPr>
        <w:tab/>
      </w:r>
      <w:r w:rsidRPr="00DA5AB3">
        <w:rPr>
          <w:rFonts w:ascii="Courier New" w:hAnsi="Courier New"/>
          <w:sz w:val="16"/>
          <w:lang w:val="sv-SE"/>
        </w:rPr>
        <w:tab/>
      </w:r>
      <w:r w:rsidRPr="00DA5AB3">
        <w:rPr>
          <w:rFonts w:ascii="Courier New" w:hAnsi="Courier New"/>
          <w:sz w:val="16"/>
          <w:lang w:val="sv-SE"/>
        </w:rPr>
        <w:tab/>
      </w:r>
      <w:r w:rsidRPr="00DA5AB3">
        <w:rPr>
          <w:rFonts w:ascii="Courier New" w:hAnsi="Courier New"/>
          <w:sz w:val="16"/>
          <w:lang w:val="sv-SE"/>
        </w:rPr>
        <w:tab/>
      </w:r>
      <w:r w:rsidRPr="00DA5AB3">
        <w:rPr>
          <w:rFonts w:ascii="Courier New" w:hAnsi="Courier New"/>
          <w:sz w:val="16"/>
          <w:lang w:val="sv-SE"/>
        </w:rPr>
        <w:tab/>
      </w:r>
      <w:r w:rsidRPr="00DA5AB3">
        <w:rPr>
          <w:rFonts w:ascii="Courier New" w:hAnsi="Courier New"/>
          <w:sz w:val="16"/>
          <w:lang w:val="sv-SE"/>
        </w:rPr>
        <w:tab/>
      </w:r>
      <w:r w:rsidRPr="00DA5AB3">
        <w:rPr>
          <w:rFonts w:ascii="Courier New" w:hAnsi="Courier New"/>
          <w:sz w:val="16"/>
          <w:lang w:val="sv-SE"/>
        </w:rPr>
        <w:tab/>
        <w:t>INTEGER ::= 15</w:t>
      </w:r>
    </w:p>
    <w:p w14:paraId="187F807C" w14:textId="77777777" w:rsidR="00CD22E8" w:rsidRPr="002E10B3"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lang w:eastAsia="ja-JP"/>
        </w:rPr>
      </w:pPr>
      <w:r w:rsidRPr="002E10B3">
        <w:rPr>
          <w:rFonts w:ascii="Courier New" w:eastAsia="MS Mincho" w:hAnsi="Courier New" w:cs="Arial"/>
          <w:noProof/>
          <w:sz w:val="16"/>
          <w:lang w:eastAsia="ja-JP"/>
        </w:rPr>
        <w:t>maxnoofForbiddenTACs</w:t>
      </w:r>
      <w:r w:rsidRPr="002E10B3">
        <w:rPr>
          <w:rFonts w:ascii="Courier New" w:eastAsia="MS Mincho" w:hAnsi="Courier New" w:cs="Arial"/>
          <w:noProof/>
          <w:sz w:val="16"/>
          <w:lang w:eastAsia="ja-JP"/>
        </w:rPr>
        <w:tab/>
      </w:r>
      <w:r w:rsidRPr="002E10B3">
        <w:rPr>
          <w:rFonts w:ascii="Courier New" w:eastAsia="MS Mincho" w:hAnsi="Courier New" w:cs="Arial"/>
          <w:noProof/>
          <w:sz w:val="16"/>
          <w:lang w:eastAsia="ja-JP"/>
        </w:rPr>
        <w:tab/>
      </w:r>
      <w:r w:rsidRPr="002E10B3">
        <w:rPr>
          <w:rFonts w:ascii="Courier New" w:eastAsia="MS Mincho" w:hAnsi="Courier New" w:cs="Arial"/>
          <w:noProof/>
          <w:sz w:val="16"/>
          <w:lang w:eastAsia="ja-JP"/>
        </w:rPr>
        <w:tab/>
      </w:r>
      <w:r w:rsidRPr="002E10B3">
        <w:rPr>
          <w:rFonts w:ascii="Courier New" w:eastAsia="MS Mincho" w:hAnsi="Courier New" w:cs="Arial"/>
          <w:noProof/>
          <w:sz w:val="16"/>
          <w:lang w:eastAsia="ja-JP"/>
        </w:rPr>
        <w:tab/>
      </w:r>
      <w:r w:rsidRPr="002E10B3">
        <w:rPr>
          <w:rFonts w:ascii="Courier New" w:eastAsia="MS Mincho" w:hAnsi="Courier New" w:cs="Arial"/>
          <w:noProof/>
          <w:sz w:val="16"/>
          <w:lang w:eastAsia="ja-JP"/>
        </w:rPr>
        <w:tab/>
      </w:r>
      <w:r w:rsidRPr="002E10B3">
        <w:rPr>
          <w:rFonts w:ascii="Courier New" w:eastAsia="MS Mincho" w:hAnsi="Courier New" w:cs="Arial"/>
          <w:noProof/>
          <w:sz w:val="16"/>
          <w:lang w:eastAsia="ja-JP"/>
        </w:rPr>
        <w:tab/>
      </w:r>
      <w:r w:rsidRPr="002E10B3">
        <w:rPr>
          <w:rFonts w:ascii="Courier New" w:eastAsia="MS Mincho" w:hAnsi="Courier New" w:cs="Arial"/>
          <w:noProof/>
          <w:sz w:val="16"/>
          <w:lang w:eastAsia="ja-JP"/>
        </w:rPr>
        <w:tab/>
        <w:t>INTEGER ::= 4096</w:t>
      </w:r>
    </w:p>
    <w:p w14:paraId="6E70C24D" w14:textId="77777777" w:rsidR="00CD22E8" w:rsidRPr="002E10B3"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E10B3">
        <w:rPr>
          <w:rFonts w:ascii="Courier New" w:eastAsia="Times New Roman" w:hAnsi="Courier New"/>
          <w:noProof/>
          <w:sz w:val="16"/>
          <w:lang w:eastAsia="en-GB"/>
        </w:rPr>
        <w:t>maxnoofMBSFNEUTRA</w:t>
      </w:r>
      <w:r w:rsidRPr="002E10B3">
        <w:rPr>
          <w:rFonts w:ascii="Courier New" w:eastAsia="Times New Roman" w:hAnsi="Courier New"/>
          <w:noProof/>
          <w:sz w:val="16"/>
          <w:lang w:eastAsia="en-GB"/>
        </w:rPr>
        <w:tab/>
      </w:r>
      <w:r w:rsidRPr="002E10B3">
        <w:rPr>
          <w:rFonts w:ascii="Courier New" w:eastAsia="Times New Roman" w:hAnsi="Courier New"/>
          <w:noProof/>
          <w:sz w:val="16"/>
          <w:lang w:eastAsia="en-GB"/>
        </w:rPr>
        <w:tab/>
      </w:r>
      <w:r w:rsidRPr="002E10B3">
        <w:rPr>
          <w:rFonts w:ascii="Courier New" w:eastAsia="Times New Roman" w:hAnsi="Courier New"/>
          <w:noProof/>
          <w:sz w:val="16"/>
          <w:lang w:eastAsia="en-GB"/>
        </w:rPr>
        <w:tab/>
      </w:r>
      <w:r w:rsidRPr="002E10B3">
        <w:rPr>
          <w:rFonts w:ascii="Courier New" w:eastAsia="Times New Roman" w:hAnsi="Courier New"/>
          <w:noProof/>
          <w:sz w:val="16"/>
          <w:lang w:eastAsia="en-GB"/>
        </w:rPr>
        <w:tab/>
      </w:r>
      <w:r w:rsidRPr="002E10B3">
        <w:rPr>
          <w:rFonts w:ascii="Courier New" w:eastAsia="Times New Roman" w:hAnsi="Courier New"/>
          <w:noProof/>
          <w:sz w:val="16"/>
          <w:lang w:eastAsia="en-GB"/>
        </w:rPr>
        <w:tab/>
      </w:r>
      <w:r w:rsidRPr="002E10B3">
        <w:rPr>
          <w:rFonts w:ascii="Courier New" w:eastAsia="Times New Roman" w:hAnsi="Courier New"/>
          <w:noProof/>
          <w:sz w:val="16"/>
          <w:lang w:eastAsia="en-GB"/>
        </w:rPr>
        <w:tab/>
      </w:r>
      <w:r w:rsidRPr="002E10B3">
        <w:rPr>
          <w:rFonts w:ascii="Courier New" w:eastAsia="Times New Roman" w:hAnsi="Courier New"/>
          <w:noProof/>
          <w:sz w:val="16"/>
          <w:lang w:eastAsia="en-GB"/>
        </w:rPr>
        <w:tab/>
        <w:t>INTEGER ::= 8</w:t>
      </w:r>
    </w:p>
    <w:p w14:paraId="76DAF915" w14:textId="77777777" w:rsidR="00CD22E8" w:rsidRPr="002E10B3"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E10B3">
        <w:rPr>
          <w:rFonts w:ascii="Courier New" w:eastAsia="Times New Roman" w:hAnsi="Courier New"/>
          <w:noProof/>
          <w:sz w:val="16"/>
          <w:lang w:eastAsia="en-GB"/>
        </w:rPr>
        <w:t>maxnoofMultiConnectivityMinusOne            INTEGER ::= 3</w:t>
      </w:r>
    </w:p>
    <w:p w14:paraId="4992973C" w14:textId="77777777" w:rsidR="00CD22E8" w:rsidRPr="002E10B3"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E10B3">
        <w:rPr>
          <w:rFonts w:ascii="Courier New" w:eastAsia="Times New Roman" w:hAnsi="Courier New"/>
          <w:noProof/>
          <w:sz w:val="16"/>
          <w:lang w:eastAsia="en-GB"/>
        </w:rPr>
        <w:t>maxnoofNeighbours</w:t>
      </w:r>
      <w:r w:rsidRPr="002E10B3">
        <w:rPr>
          <w:rFonts w:ascii="Courier New" w:eastAsia="Times New Roman" w:hAnsi="Courier New"/>
          <w:noProof/>
          <w:sz w:val="16"/>
          <w:lang w:eastAsia="en-GB"/>
        </w:rPr>
        <w:tab/>
      </w:r>
      <w:r w:rsidRPr="002E10B3">
        <w:rPr>
          <w:rFonts w:ascii="Courier New" w:eastAsia="Times New Roman" w:hAnsi="Courier New"/>
          <w:noProof/>
          <w:sz w:val="16"/>
          <w:lang w:eastAsia="en-GB"/>
        </w:rPr>
        <w:tab/>
      </w:r>
      <w:r w:rsidRPr="002E10B3">
        <w:rPr>
          <w:rFonts w:ascii="Courier New" w:eastAsia="Times New Roman" w:hAnsi="Courier New"/>
          <w:noProof/>
          <w:sz w:val="16"/>
          <w:lang w:eastAsia="en-GB"/>
        </w:rPr>
        <w:tab/>
      </w:r>
      <w:r w:rsidRPr="002E10B3">
        <w:rPr>
          <w:rFonts w:ascii="Courier New" w:eastAsia="Times New Roman" w:hAnsi="Courier New"/>
          <w:noProof/>
          <w:sz w:val="16"/>
          <w:lang w:eastAsia="en-GB"/>
        </w:rPr>
        <w:tab/>
      </w:r>
      <w:r w:rsidRPr="002E10B3">
        <w:rPr>
          <w:rFonts w:ascii="Courier New" w:eastAsia="Times New Roman" w:hAnsi="Courier New"/>
          <w:noProof/>
          <w:sz w:val="16"/>
          <w:lang w:eastAsia="en-GB"/>
        </w:rPr>
        <w:tab/>
      </w:r>
      <w:r w:rsidRPr="002E10B3">
        <w:rPr>
          <w:rFonts w:ascii="Courier New" w:eastAsia="Times New Roman" w:hAnsi="Courier New"/>
          <w:noProof/>
          <w:sz w:val="16"/>
          <w:lang w:eastAsia="en-GB"/>
        </w:rPr>
        <w:tab/>
      </w:r>
      <w:r w:rsidRPr="002E10B3">
        <w:rPr>
          <w:rFonts w:ascii="Courier New" w:eastAsia="Times New Roman" w:hAnsi="Courier New"/>
          <w:noProof/>
          <w:sz w:val="16"/>
          <w:lang w:eastAsia="en-GB"/>
        </w:rPr>
        <w:tab/>
        <w:t>INTEGER ::= 1024</w:t>
      </w:r>
    </w:p>
    <w:p w14:paraId="17C0B556" w14:textId="77777777" w:rsidR="00CD22E8" w:rsidRPr="005D51AB"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1137" w:author="Ericsson User" w:date="2020-03-20T11:09:00Z">
            <w:rPr>
              <w:rFonts w:ascii="Courier New" w:hAnsi="Courier New"/>
              <w:sz w:val="16"/>
            </w:rPr>
          </w:rPrChange>
        </w:rPr>
      </w:pPr>
      <w:r w:rsidRPr="005D51AB">
        <w:rPr>
          <w:rFonts w:ascii="Courier New" w:hAnsi="Courier New"/>
          <w:sz w:val="16"/>
          <w:lang w:val="sv-SE"/>
          <w:rPrChange w:id="1138" w:author="Ericsson User" w:date="2020-03-20T11:09:00Z">
            <w:rPr>
              <w:rFonts w:ascii="Courier New" w:hAnsi="Courier New"/>
              <w:sz w:val="16"/>
            </w:rPr>
          </w:rPrChange>
        </w:rPr>
        <w:t>maxnoofNRCellBands</w:t>
      </w:r>
      <w:r w:rsidRPr="005D51AB">
        <w:rPr>
          <w:rFonts w:ascii="Courier New" w:hAnsi="Courier New"/>
          <w:sz w:val="16"/>
          <w:lang w:val="sv-SE"/>
          <w:rPrChange w:id="1139" w:author="Ericsson User" w:date="2020-03-20T11:09:00Z">
            <w:rPr>
              <w:rFonts w:ascii="Courier New" w:hAnsi="Courier New"/>
              <w:sz w:val="16"/>
            </w:rPr>
          </w:rPrChange>
        </w:rPr>
        <w:tab/>
      </w:r>
      <w:r w:rsidRPr="005D51AB">
        <w:rPr>
          <w:rFonts w:ascii="Courier New" w:hAnsi="Courier New"/>
          <w:sz w:val="16"/>
          <w:lang w:val="sv-SE"/>
          <w:rPrChange w:id="1140" w:author="Ericsson User" w:date="2020-03-20T11:09:00Z">
            <w:rPr>
              <w:rFonts w:ascii="Courier New" w:hAnsi="Courier New"/>
              <w:sz w:val="16"/>
            </w:rPr>
          </w:rPrChange>
        </w:rPr>
        <w:tab/>
      </w:r>
      <w:r w:rsidRPr="005D51AB">
        <w:rPr>
          <w:rFonts w:ascii="Courier New" w:hAnsi="Courier New"/>
          <w:sz w:val="16"/>
          <w:lang w:val="sv-SE"/>
          <w:rPrChange w:id="1141" w:author="Ericsson User" w:date="2020-03-20T11:09:00Z">
            <w:rPr>
              <w:rFonts w:ascii="Courier New" w:hAnsi="Courier New"/>
              <w:sz w:val="16"/>
            </w:rPr>
          </w:rPrChange>
        </w:rPr>
        <w:tab/>
      </w:r>
      <w:r w:rsidRPr="005D51AB">
        <w:rPr>
          <w:rFonts w:ascii="Courier New" w:hAnsi="Courier New"/>
          <w:sz w:val="16"/>
          <w:lang w:val="sv-SE"/>
          <w:rPrChange w:id="1142" w:author="Ericsson User" w:date="2020-03-20T11:09:00Z">
            <w:rPr>
              <w:rFonts w:ascii="Courier New" w:hAnsi="Courier New"/>
              <w:sz w:val="16"/>
            </w:rPr>
          </w:rPrChange>
        </w:rPr>
        <w:tab/>
      </w:r>
      <w:r w:rsidRPr="005D51AB">
        <w:rPr>
          <w:rFonts w:ascii="Courier New" w:hAnsi="Courier New"/>
          <w:sz w:val="16"/>
          <w:lang w:val="sv-SE"/>
          <w:rPrChange w:id="1143" w:author="Ericsson User" w:date="2020-03-20T11:09:00Z">
            <w:rPr>
              <w:rFonts w:ascii="Courier New" w:hAnsi="Courier New"/>
              <w:sz w:val="16"/>
            </w:rPr>
          </w:rPrChange>
        </w:rPr>
        <w:tab/>
      </w:r>
      <w:r w:rsidRPr="005D51AB">
        <w:rPr>
          <w:rFonts w:ascii="Courier New" w:hAnsi="Courier New"/>
          <w:sz w:val="16"/>
          <w:lang w:val="sv-SE"/>
          <w:rPrChange w:id="1144" w:author="Ericsson User" w:date="2020-03-20T11:09:00Z">
            <w:rPr>
              <w:rFonts w:ascii="Courier New" w:hAnsi="Courier New"/>
              <w:sz w:val="16"/>
            </w:rPr>
          </w:rPrChange>
        </w:rPr>
        <w:tab/>
      </w:r>
      <w:r w:rsidRPr="005D51AB">
        <w:rPr>
          <w:rFonts w:ascii="Courier New" w:hAnsi="Courier New"/>
          <w:sz w:val="16"/>
          <w:lang w:val="sv-SE"/>
          <w:rPrChange w:id="1145" w:author="Ericsson User" w:date="2020-03-20T11:09:00Z">
            <w:rPr>
              <w:rFonts w:ascii="Courier New" w:hAnsi="Courier New"/>
              <w:sz w:val="16"/>
            </w:rPr>
          </w:rPrChange>
        </w:rPr>
        <w:tab/>
        <w:t>INTEGER ::= 32</w:t>
      </w:r>
    </w:p>
    <w:p w14:paraId="56F9643B" w14:textId="77777777" w:rsidR="00CD22E8" w:rsidRPr="005D51AB"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1146" w:author="Ericsson User" w:date="2020-03-20T11:09:00Z">
            <w:rPr>
              <w:rFonts w:ascii="Courier New" w:hAnsi="Courier New"/>
              <w:sz w:val="16"/>
            </w:rPr>
          </w:rPrChange>
        </w:rPr>
      </w:pPr>
      <w:r w:rsidRPr="005D51AB">
        <w:rPr>
          <w:rFonts w:ascii="Courier New" w:hAnsi="Courier New"/>
          <w:sz w:val="16"/>
          <w:lang w:val="sv-SE"/>
          <w:rPrChange w:id="1147" w:author="Ericsson User" w:date="2020-03-20T11:09:00Z">
            <w:rPr>
              <w:rFonts w:ascii="Courier New" w:hAnsi="Courier New"/>
              <w:sz w:val="16"/>
            </w:rPr>
          </w:rPrChange>
        </w:rPr>
        <w:t>maxnoofPLMNs</w:t>
      </w:r>
      <w:r w:rsidRPr="005D51AB">
        <w:rPr>
          <w:rFonts w:ascii="Courier New" w:hAnsi="Courier New"/>
          <w:sz w:val="16"/>
          <w:lang w:val="sv-SE"/>
          <w:rPrChange w:id="1148" w:author="Ericsson User" w:date="2020-03-20T11:09:00Z">
            <w:rPr>
              <w:rFonts w:ascii="Courier New" w:hAnsi="Courier New"/>
              <w:sz w:val="16"/>
            </w:rPr>
          </w:rPrChange>
        </w:rPr>
        <w:tab/>
      </w:r>
      <w:r w:rsidRPr="005D51AB">
        <w:rPr>
          <w:rFonts w:ascii="Courier New" w:hAnsi="Courier New"/>
          <w:sz w:val="16"/>
          <w:lang w:val="sv-SE"/>
          <w:rPrChange w:id="1149" w:author="Ericsson User" w:date="2020-03-20T11:09:00Z">
            <w:rPr>
              <w:rFonts w:ascii="Courier New" w:hAnsi="Courier New"/>
              <w:sz w:val="16"/>
            </w:rPr>
          </w:rPrChange>
        </w:rPr>
        <w:tab/>
      </w:r>
      <w:r w:rsidRPr="005D51AB">
        <w:rPr>
          <w:rFonts w:ascii="Courier New" w:hAnsi="Courier New"/>
          <w:sz w:val="16"/>
          <w:lang w:val="sv-SE"/>
          <w:rPrChange w:id="1150" w:author="Ericsson User" w:date="2020-03-20T11:09:00Z">
            <w:rPr>
              <w:rFonts w:ascii="Courier New" w:hAnsi="Courier New"/>
              <w:sz w:val="16"/>
            </w:rPr>
          </w:rPrChange>
        </w:rPr>
        <w:tab/>
      </w:r>
      <w:r w:rsidRPr="005D51AB">
        <w:rPr>
          <w:rFonts w:ascii="Courier New" w:hAnsi="Courier New"/>
          <w:sz w:val="16"/>
          <w:lang w:val="sv-SE"/>
          <w:rPrChange w:id="1151" w:author="Ericsson User" w:date="2020-03-20T11:09:00Z">
            <w:rPr>
              <w:rFonts w:ascii="Courier New" w:hAnsi="Courier New"/>
              <w:sz w:val="16"/>
            </w:rPr>
          </w:rPrChange>
        </w:rPr>
        <w:tab/>
      </w:r>
      <w:r w:rsidRPr="005D51AB">
        <w:rPr>
          <w:rFonts w:ascii="Courier New" w:hAnsi="Courier New"/>
          <w:sz w:val="16"/>
          <w:lang w:val="sv-SE"/>
          <w:rPrChange w:id="1152" w:author="Ericsson User" w:date="2020-03-20T11:09:00Z">
            <w:rPr>
              <w:rFonts w:ascii="Courier New" w:hAnsi="Courier New"/>
              <w:sz w:val="16"/>
            </w:rPr>
          </w:rPrChange>
        </w:rPr>
        <w:tab/>
      </w:r>
      <w:r w:rsidRPr="005D51AB">
        <w:rPr>
          <w:rFonts w:ascii="Courier New" w:hAnsi="Courier New"/>
          <w:sz w:val="16"/>
          <w:lang w:val="sv-SE"/>
          <w:rPrChange w:id="1153" w:author="Ericsson User" w:date="2020-03-20T11:09:00Z">
            <w:rPr>
              <w:rFonts w:ascii="Courier New" w:hAnsi="Courier New"/>
              <w:sz w:val="16"/>
            </w:rPr>
          </w:rPrChange>
        </w:rPr>
        <w:tab/>
      </w:r>
      <w:r w:rsidRPr="005D51AB">
        <w:rPr>
          <w:rFonts w:ascii="Courier New" w:hAnsi="Courier New"/>
          <w:sz w:val="16"/>
          <w:lang w:val="sv-SE"/>
          <w:rPrChange w:id="1154" w:author="Ericsson User" w:date="2020-03-20T11:09:00Z">
            <w:rPr>
              <w:rFonts w:ascii="Courier New" w:hAnsi="Courier New"/>
              <w:sz w:val="16"/>
            </w:rPr>
          </w:rPrChange>
        </w:rPr>
        <w:tab/>
      </w:r>
      <w:r w:rsidRPr="005D51AB">
        <w:rPr>
          <w:rFonts w:ascii="Courier New" w:hAnsi="Courier New"/>
          <w:sz w:val="16"/>
          <w:lang w:val="sv-SE"/>
          <w:rPrChange w:id="1155" w:author="Ericsson User" w:date="2020-03-20T11:09:00Z">
            <w:rPr>
              <w:rFonts w:ascii="Courier New" w:hAnsi="Courier New"/>
              <w:sz w:val="16"/>
            </w:rPr>
          </w:rPrChange>
        </w:rPr>
        <w:tab/>
        <w:t>INTEGER ::= 16</w:t>
      </w:r>
    </w:p>
    <w:p w14:paraId="388709EB" w14:textId="77777777" w:rsidR="00CD22E8" w:rsidRPr="005D51AB"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1156" w:author="Ericsson User" w:date="2020-03-20T11:09:00Z">
            <w:rPr>
              <w:rFonts w:ascii="Courier New" w:hAnsi="Courier New"/>
              <w:sz w:val="16"/>
            </w:rPr>
          </w:rPrChange>
        </w:rPr>
      </w:pPr>
      <w:r w:rsidRPr="005D51AB">
        <w:rPr>
          <w:rFonts w:ascii="Courier New" w:hAnsi="Courier New"/>
          <w:sz w:val="16"/>
          <w:lang w:val="sv-SE"/>
          <w:rPrChange w:id="1157" w:author="Ericsson User" w:date="2020-03-20T11:09:00Z">
            <w:rPr>
              <w:rFonts w:ascii="Courier New" w:hAnsi="Courier New"/>
              <w:sz w:val="16"/>
            </w:rPr>
          </w:rPrChange>
        </w:rPr>
        <w:t>maxnoofPDUSessions</w:t>
      </w:r>
      <w:r w:rsidRPr="005D51AB">
        <w:rPr>
          <w:rFonts w:ascii="Courier New" w:hAnsi="Courier New"/>
          <w:sz w:val="16"/>
          <w:lang w:val="sv-SE"/>
          <w:rPrChange w:id="1158" w:author="Ericsson User" w:date="2020-03-20T11:09:00Z">
            <w:rPr>
              <w:rFonts w:ascii="Courier New" w:hAnsi="Courier New"/>
              <w:sz w:val="16"/>
            </w:rPr>
          </w:rPrChange>
        </w:rPr>
        <w:tab/>
      </w:r>
      <w:r w:rsidRPr="005D51AB">
        <w:rPr>
          <w:rFonts w:ascii="Courier New" w:hAnsi="Courier New"/>
          <w:sz w:val="16"/>
          <w:lang w:val="sv-SE"/>
          <w:rPrChange w:id="1159" w:author="Ericsson User" w:date="2020-03-20T11:09:00Z">
            <w:rPr>
              <w:rFonts w:ascii="Courier New" w:hAnsi="Courier New"/>
              <w:sz w:val="16"/>
            </w:rPr>
          </w:rPrChange>
        </w:rPr>
        <w:tab/>
      </w:r>
      <w:r w:rsidRPr="005D51AB">
        <w:rPr>
          <w:rFonts w:ascii="Courier New" w:hAnsi="Courier New"/>
          <w:sz w:val="16"/>
          <w:lang w:val="sv-SE"/>
          <w:rPrChange w:id="1160" w:author="Ericsson User" w:date="2020-03-20T11:09:00Z">
            <w:rPr>
              <w:rFonts w:ascii="Courier New" w:hAnsi="Courier New"/>
              <w:sz w:val="16"/>
            </w:rPr>
          </w:rPrChange>
        </w:rPr>
        <w:tab/>
      </w:r>
      <w:r w:rsidRPr="005D51AB">
        <w:rPr>
          <w:rFonts w:ascii="Courier New" w:hAnsi="Courier New"/>
          <w:sz w:val="16"/>
          <w:lang w:val="sv-SE"/>
          <w:rPrChange w:id="1161" w:author="Ericsson User" w:date="2020-03-20T11:09:00Z">
            <w:rPr>
              <w:rFonts w:ascii="Courier New" w:hAnsi="Courier New"/>
              <w:sz w:val="16"/>
            </w:rPr>
          </w:rPrChange>
        </w:rPr>
        <w:tab/>
      </w:r>
      <w:r w:rsidRPr="005D51AB">
        <w:rPr>
          <w:rFonts w:ascii="Courier New" w:hAnsi="Courier New"/>
          <w:sz w:val="16"/>
          <w:lang w:val="sv-SE"/>
          <w:rPrChange w:id="1162" w:author="Ericsson User" w:date="2020-03-20T11:09:00Z">
            <w:rPr>
              <w:rFonts w:ascii="Courier New" w:hAnsi="Courier New"/>
              <w:sz w:val="16"/>
            </w:rPr>
          </w:rPrChange>
        </w:rPr>
        <w:tab/>
      </w:r>
      <w:r w:rsidRPr="005D51AB">
        <w:rPr>
          <w:rFonts w:ascii="Courier New" w:hAnsi="Courier New"/>
          <w:sz w:val="16"/>
          <w:lang w:val="sv-SE"/>
          <w:rPrChange w:id="1163" w:author="Ericsson User" w:date="2020-03-20T11:09:00Z">
            <w:rPr>
              <w:rFonts w:ascii="Courier New" w:hAnsi="Courier New"/>
              <w:sz w:val="16"/>
            </w:rPr>
          </w:rPrChange>
        </w:rPr>
        <w:tab/>
      </w:r>
      <w:r w:rsidRPr="005D51AB">
        <w:rPr>
          <w:rFonts w:ascii="Courier New" w:hAnsi="Courier New"/>
          <w:sz w:val="16"/>
          <w:lang w:val="sv-SE"/>
          <w:rPrChange w:id="1164" w:author="Ericsson User" w:date="2020-03-20T11:09:00Z">
            <w:rPr>
              <w:rFonts w:ascii="Courier New" w:hAnsi="Courier New"/>
              <w:sz w:val="16"/>
            </w:rPr>
          </w:rPrChange>
        </w:rPr>
        <w:tab/>
        <w:t>INTEGER ::= 256</w:t>
      </w:r>
    </w:p>
    <w:p w14:paraId="2F945816" w14:textId="77777777" w:rsidR="00CD22E8" w:rsidRPr="005D51AB"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1165" w:author="Ericsson User" w:date="2020-03-20T11:09:00Z">
            <w:rPr>
              <w:rFonts w:ascii="Courier New" w:hAnsi="Courier New"/>
              <w:sz w:val="16"/>
            </w:rPr>
          </w:rPrChange>
        </w:rPr>
      </w:pPr>
      <w:r w:rsidRPr="005D51AB">
        <w:rPr>
          <w:rFonts w:ascii="Courier New" w:hAnsi="Courier New"/>
          <w:sz w:val="16"/>
          <w:lang w:val="sv-SE"/>
          <w:rPrChange w:id="1166" w:author="Ericsson User" w:date="2020-03-20T11:09:00Z">
            <w:rPr>
              <w:rFonts w:ascii="Courier New" w:hAnsi="Courier New"/>
              <w:sz w:val="16"/>
            </w:rPr>
          </w:rPrChange>
        </w:rPr>
        <w:t>maxnoofProtectedResourcePatterns</w:t>
      </w:r>
      <w:r w:rsidRPr="005D51AB">
        <w:rPr>
          <w:rFonts w:ascii="Courier New" w:hAnsi="Courier New"/>
          <w:sz w:val="16"/>
          <w:lang w:val="sv-SE"/>
          <w:rPrChange w:id="1167" w:author="Ericsson User" w:date="2020-03-20T11:09:00Z">
            <w:rPr>
              <w:rFonts w:ascii="Courier New" w:hAnsi="Courier New"/>
              <w:sz w:val="16"/>
            </w:rPr>
          </w:rPrChange>
        </w:rPr>
        <w:tab/>
      </w:r>
      <w:r w:rsidRPr="005D51AB">
        <w:rPr>
          <w:rFonts w:ascii="Courier New" w:hAnsi="Courier New"/>
          <w:sz w:val="16"/>
          <w:lang w:val="sv-SE"/>
          <w:rPrChange w:id="1168" w:author="Ericsson User" w:date="2020-03-20T11:09:00Z">
            <w:rPr>
              <w:rFonts w:ascii="Courier New" w:hAnsi="Courier New"/>
              <w:sz w:val="16"/>
            </w:rPr>
          </w:rPrChange>
        </w:rPr>
        <w:tab/>
      </w:r>
      <w:r w:rsidRPr="005D51AB">
        <w:rPr>
          <w:rFonts w:ascii="Courier New" w:hAnsi="Courier New"/>
          <w:sz w:val="16"/>
          <w:lang w:val="sv-SE"/>
          <w:rPrChange w:id="1169" w:author="Ericsson User" w:date="2020-03-20T11:09:00Z">
            <w:rPr>
              <w:rFonts w:ascii="Courier New" w:hAnsi="Courier New"/>
              <w:sz w:val="16"/>
            </w:rPr>
          </w:rPrChange>
        </w:rPr>
        <w:tab/>
        <w:t>INTEGER ::= 16</w:t>
      </w:r>
    </w:p>
    <w:p w14:paraId="6904040E" w14:textId="77777777" w:rsidR="00CD22E8" w:rsidRPr="005D51AB"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1170" w:author="Ericsson User" w:date="2020-03-20T11:09:00Z">
            <w:rPr>
              <w:rFonts w:ascii="Courier New" w:hAnsi="Courier New"/>
              <w:sz w:val="16"/>
            </w:rPr>
          </w:rPrChange>
        </w:rPr>
      </w:pPr>
      <w:r w:rsidRPr="005D51AB">
        <w:rPr>
          <w:rFonts w:ascii="Courier New" w:hAnsi="Courier New"/>
          <w:sz w:val="16"/>
          <w:lang w:val="sv-SE"/>
          <w:rPrChange w:id="1171" w:author="Ericsson User" w:date="2020-03-20T11:09:00Z">
            <w:rPr>
              <w:rFonts w:ascii="Courier New" w:hAnsi="Courier New"/>
              <w:sz w:val="16"/>
            </w:rPr>
          </w:rPrChange>
        </w:rPr>
        <w:t>maxnoofQoSFlows</w:t>
      </w:r>
      <w:r w:rsidRPr="005D51AB">
        <w:rPr>
          <w:rFonts w:ascii="Courier New" w:hAnsi="Courier New"/>
          <w:sz w:val="16"/>
          <w:lang w:val="sv-SE"/>
          <w:rPrChange w:id="1172" w:author="Ericsson User" w:date="2020-03-20T11:09:00Z">
            <w:rPr>
              <w:rFonts w:ascii="Courier New" w:hAnsi="Courier New"/>
              <w:sz w:val="16"/>
            </w:rPr>
          </w:rPrChange>
        </w:rPr>
        <w:tab/>
      </w:r>
      <w:r w:rsidRPr="005D51AB">
        <w:rPr>
          <w:rFonts w:ascii="Courier New" w:hAnsi="Courier New"/>
          <w:sz w:val="16"/>
          <w:lang w:val="sv-SE"/>
          <w:rPrChange w:id="1173" w:author="Ericsson User" w:date="2020-03-20T11:09:00Z">
            <w:rPr>
              <w:rFonts w:ascii="Courier New" w:hAnsi="Courier New"/>
              <w:sz w:val="16"/>
            </w:rPr>
          </w:rPrChange>
        </w:rPr>
        <w:tab/>
      </w:r>
      <w:r w:rsidRPr="005D51AB">
        <w:rPr>
          <w:rFonts w:ascii="Courier New" w:hAnsi="Courier New"/>
          <w:sz w:val="16"/>
          <w:lang w:val="sv-SE"/>
          <w:rPrChange w:id="1174" w:author="Ericsson User" w:date="2020-03-20T11:09:00Z">
            <w:rPr>
              <w:rFonts w:ascii="Courier New" w:hAnsi="Courier New"/>
              <w:sz w:val="16"/>
            </w:rPr>
          </w:rPrChange>
        </w:rPr>
        <w:tab/>
      </w:r>
      <w:r w:rsidRPr="005D51AB">
        <w:rPr>
          <w:rFonts w:ascii="Courier New" w:hAnsi="Courier New"/>
          <w:sz w:val="16"/>
          <w:lang w:val="sv-SE"/>
          <w:rPrChange w:id="1175" w:author="Ericsson User" w:date="2020-03-20T11:09:00Z">
            <w:rPr>
              <w:rFonts w:ascii="Courier New" w:hAnsi="Courier New"/>
              <w:sz w:val="16"/>
            </w:rPr>
          </w:rPrChange>
        </w:rPr>
        <w:tab/>
      </w:r>
      <w:r w:rsidRPr="005D51AB">
        <w:rPr>
          <w:rFonts w:ascii="Courier New" w:hAnsi="Courier New"/>
          <w:sz w:val="16"/>
          <w:lang w:val="sv-SE"/>
          <w:rPrChange w:id="1176" w:author="Ericsson User" w:date="2020-03-20T11:09:00Z">
            <w:rPr>
              <w:rFonts w:ascii="Courier New" w:hAnsi="Courier New"/>
              <w:sz w:val="16"/>
            </w:rPr>
          </w:rPrChange>
        </w:rPr>
        <w:tab/>
      </w:r>
      <w:r w:rsidRPr="005D51AB">
        <w:rPr>
          <w:rFonts w:ascii="Courier New" w:hAnsi="Courier New"/>
          <w:sz w:val="16"/>
          <w:lang w:val="sv-SE"/>
          <w:rPrChange w:id="1177" w:author="Ericsson User" w:date="2020-03-20T11:09:00Z">
            <w:rPr>
              <w:rFonts w:ascii="Courier New" w:hAnsi="Courier New"/>
              <w:sz w:val="16"/>
            </w:rPr>
          </w:rPrChange>
        </w:rPr>
        <w:tab/>
      </w:r>
      <w:r w:rsidRPr="005D51AB">
        <w:rPr>
          <w:rFonts w:ascii="Courier New" w:hAnsi="Courier New"/>
          <w:sz w:val="16"/>
          <w:lang w:val="sv-SE"/>
          <w:rPrChange w:id="1178" w:author="Ericsson User" w:date="2020-03-20T11:09:00Z">
            <w:rPr>
              <w:rFonts w:ascii="Courier New" w:hAnsi="Courier New"/>
              <w:sz w:val="16"/>
            </w:rPr>
          </w:rPrChange>
        </w:rPr>
        <w:tab/>
      </w:r>
      <w:r w:rsidRPr="005D51AB">
        <w:rPr>
          <w:rFonts w:ascii="Courier New" w:hAnsi="Courier New"/>
          <w:sz w:val="16"/>
          <w:lang w:val="sv-SE"/>
          <w:rPrChange w:id="1179" w:author="Ericsson User" w:date="2020-03-20T11:09:00Z">
            <w:rPr>
              <w:rFonts w:ascii="Courier New" w:hAnsi="Courier New"/>
              <w:sz w:val="16"/>
            </w:rPr>
          </w:rPrChange>
        </w:rPr>
        <w:tab/>
        <w:t>INTEGER ::= 64</w:t>
      </w:r>
    </w:p>
    <w:p w14:paraId="5A1C728A" w14:textId="77777777" w:rsidR="00CD22E8" w:rsidRPr="00AF24C4"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eastAsia="en-GB"/>
        </w:rPr>
      </w:pPr>
      <w:r w:rsidRPr="00AF24C4">
        <w:rPr>
          <w:rFonts w:ascii="Courier New" w:eastAsia="Times New Roman" w:hAnsi="Courier New"/>
          <w:noProof/>
          <w:sz w:val="16"/>
          <w:lang w:val="sv-SE" w:eastAsia="en-GB"/>
        </w:rPr>
        <w:t>maxnoofRANAreaCodes</w:t>
      </w:r>
      <w:r w:rsidRPr="00AF24C4">
        <w:rPr>
          <w:rFonts w:ascii="Courier New" w:eastAsia="Times New Roman" w:hAnsi="Courier New"/>
          <w:noProof/>
          <w:sz w:val="16"/>
          <w:lang w:val="sv-SE" w:eastAsia="en-GB"/>
        </w:rPr>
        <w:tab/>
      </w:r>
      <w:r w:rsidRPr="00AF24C4">
        <w:rPr>
          <w:rFonts w:ascii="Courier New" w:eastAsia="Times New Roman" w:hAnsi="Courier New"/>
          <w:noProof/>
          <w:sz w:val="16"/>
          <w:lang w:val="sv-SE" w:eastAsia="en-GB"/>
        </w:rPr>
        <w:tab/>
      </w:r>
      <w:r w:rsidRPr="00AF24C4">
        <w:rPr>
          <w:rFonts w:ascii="Courier New" w:eastAsia="Times New Roman" w:hAnsi="Courier New"/>
          <w:noProof/>
          <w:sz w:val="16"/>
          <w:lang w:val="sv-SE" w:eastAsia="en-GB"/>
        </w:rPr>
        <w:tab/>
      </w:r>
      <w:r w:rsidRPr="00AF24C4">
        <w:rPr>
          <w:rFonts w:ascii="Courier New" w:eastAsia="Times New Roman" w:hAnsi="Courier New"/>
          <w:noProof/>
          <w:sz w:val="16"/>
          <w:lang w:val="sv-SE" w:eastAsia="en-GB"/>
        </w:rPr>
        <w:tab/>
      </w:r>
      <w:r w:rsidRPr="00AF24C4">
        <w:rPr>
          <w:rFonts w:ascii="Courier New" w:eastAsia="Times New Roman" w:hAnsi="Courier New"/>
          <w:noProof/>
          <w:sz w:val="16"/>
          <w:lang w:val="sv-SE" w:eastAsia="en-GB"/>
        </w:rPr>
        <w:tab/>
      </w:r>
      <w:r w:rsidRPr="00AF24C4">
        <w:rPr>
          <w:rFonts w:ascii="Courier New" w:eastAsia="Times New Roman" w:hAnsi="Courier New"/>
          <w:noProof/>
          <w:sz w:val="16"/>
          <w:lang w:val="sv-SE" w:eastAsia="en-GB"/>
        </w:rPr>
        <w:tab/>
      </w:r>
      <w:r w:rsidRPr="00AF24C4">
        <w:rPr>
          <w:rFonts w:ascii="Courier New" w:eastAsia="Times New Roman" w:hAnsi="Courier New"/>
          <w:noProof/>
          <w:sz w:val="16"/>
          <w:lang w:val="sv-SE" w:eastAsia="en-GB"/>
        </w:rPr>
        <w:tab/>
        <w:t>INTEGER ::= 32</w:t>
      </w:r>
    </w:p>
    <w:p w14:paraId="1062EFBA" w14:textId="77777777" w:rsidR="00CD22E8" w:rsidRPr="00AF24C4"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eastAsia="en-GB"/>
        </w:rPr>
      </w:pPr>
      <w:r w:rsidRPr="00AF24C4">
        <w:rPr>
          <w:rFonts w:ascii="Courier New" w:eastAsia="Times New Roman" w:hAnsi="Courier New"/>
          <w:noProof/>
          <w:sz w:val="16"/>
          <w:lang w:val="sv-SE" w:eastAsia="en-GB"/>
        </w:rPr>
        <w:t>maxnoofRANAreasinRNA</w:t>
      </w:r>
      <w:r w:rsidRPr="00AF24C4">
        <w:rPr>
          <w:rFonts w:ascii="Courier New" w:eastAsia="Times New Roman" w:hAnsi="Courier New"/>
          <w:noProof/>
          <w:sz w:val="16"/>
          <w:lang w:val="sv-SE" w:eastAsia="en-GB"/>
        </w:rPr>
        <w:tab/>
      </w:r>
      <w:r w:rsidRPr="00AF24C4">
        <w:rPr>
          <w:rFonts w:ascii="Courier New" w:eastAsia="Times New Roman" w:hAnsi="Courier New"/>
          <w:noProof/>
          <w:sz w:val="16"/>
          <w:lang w:val="sv-SE" w:eastAsia="en-GB"/>
        </w:rPr>
        <w:tab/>
      </w:r>
      <w:r w:rsidRPr="00AF24C4">
        <w:rPr>
          <w:rFonts w:ascii="Courier New" w:eastAsia="Times New Roman" w:hAnsi="Courier New"/>
          <w:noProof/>
          <w:sz w:val="16"/>
          <w:lang w:val="sv-SE" w:eastAsia="en-GB"/>
        </w:rPr>
        <w:tab/>
      </w:r>
      <w:r w:rsidRPr="00AF24C4">
        <w:rPr>
          <w:rFonts w:ascii="Courier New" w:eastAsia="Times New Roman" w:hAnsi="Courier New"/>
          <w:noProof/>
          <w:sz w:val="16"/>
          <w:lang w:val="sv-SE" w:eastAsia="en-GB"/>
        </w:rPr>
        <w:tab/>
      </w:r>
      <w:r w:rsidRPr="00AF24C4">
        <w:rPr>
          <w:rFonts w:ascii="Courier New" w:eastAsia="Times New Roman" w:hAnsi="Courier New"/>
          <w:noProof/>
          <w:sz w:val="16"/>
          <w:lang w:val="sv-SE" w:eastAsia="en-GB"/>
        </w:rPr>
        <w:tab/>
      </w:r>
      <w:r w:rsidRPr="00AF24C4">
        <w:rPr>
          <w:rFonts w:ascii="Courier New" w:eastAsia="Times New Roman" w:hAnsi="Courier New"/>
          <w:noProof/>
          <w:sz w:val="16"/>
          <w:lang w:val="sv-SE" w:eastAsia="en-GB"/>
        </w:rPr>
        <w:tab/>
        <w:t>INTEGER ::= 16</w:t>
      </w:r>
    </w:p>
    <w:p w14:paraId="3E937302" w14:textId="77777777" w:rsidR="00CD22E8" w:rsidRPr="00AF24C4"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eastAsia="en-GB"/>
        </w:rPr>
      </w:pPr>
      <w:r w:rsidRPr="00AF24C4">
        <w:rPr>
          <w:rFonts w:ascii="Courier New" w:eastAsia="Times New Roman" w:hAnsi="Courier New"/>
          <w:noProof/>
          <w:sz w:val="16"/>
          <w:lang w:val="sv-SE" w:eastAsia="en-GB"/>
        </w:rPr>
        <w:t>maxnoofRANNodesinAoI</w:t>
      </w:r>
      <w:r w:rsidRPr="00AF24C4">
        <w:rPr>
          <w:rFonts w:ascii="Courier New" w:eastAsia="Times New Roman" w:hAnsi="Courier New"/>
          <w:noProof/>
          <w:sz w:val="16"/>
          <w:lang w:val="sv-SE" w:eastAsia="ja-JP"/>
        </w:rPr>
        <w:tab/>
      </w:r>
      <w:r w:rsidRPr="00AF24C4">
        <w:rPr>
          <w:rFonts w:ascii="Courier New" w:eastAsia="Times New Roman" w:hAnsi="Courier New"/>
          <w:noProof/>
          <w:sz w:val="16"/>
          <w:lang w:val="sv-SE" w:eastAsia="ja-JP"/>
        </w:rPr>
        <w:tab/>
      </w:r>
      <w:r w:rsidRPr="00AF24C4">
        <w:rPr>
          <w:rFonts w:ascii="Courier New" w:eastAsia="Times New Roman" w:hAnsi="Courier New"/>
          <w:noProof/>
          <w:sz w:val="16"/>
          <w:lang w:val="sv-SE" w:eastAsia="ja-JP"/>
        </w:rPr>
        <w:tab/>
      </w:r>
      <w:r w:rsidRPr="00AF24C4">
        <w:rPr>
          <w:rFonts w:ascii="Courier New" w:eastAsia="Times New Roman" w:hAnsi="Courier New"/>
          <w:noProof/>
          <w:sz w:val="16"/>
          <w:lang w:val="sv-SE" w:eastAsia="ja-JP"/>
        </w:rPr>
        <w:tab/>
      </w:r>
      <w:r w:rsidRPr="00AF24C4">
        <w:rPr>
          <w:rFonts w:ascii="Courier New" w:eastAsia="Times New Roman" w:hAnsi="Courier New"/>
          <w:noProof/>
          <w:sz w:val="16"/>
          <w:lang w:val="sv-SE" w:eastAsia="ja-JP"/>
        </w:rPr>
        <w:tab/>
      </w:r>
      <w:r w:rsidRPr="00AF24C4">
        <w:rPr>
          <w:rFonts w:ascii="Courier New" w:eastAsia="Times New Roman" w:hAnsi="Courier New"/>
          <w:noProof/>
          <w:sz w:val="16"/>
          <w:lang w:val="sv-SE" w:eastAsia="ja-JP"/>
        </w:rPr>
        <w:tab/>
        <w:t>INTEGER ::= 64</w:t>
      </w:r>
    </w:p>
    <w:p w14:paraId="39AFF5A9" w14:textId="77777777" w:rsidR="00CD22E8" w:rsidRPr="005D51AB"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1180" w:author="Ericsson User" w:date="2020-03-20T11:09:00Z">
            <w:rPr>
              <w:rFonts w:ascii="Courier New" w:hAnsi="Courier New"/>
              <w:sz w:val="16"/>
            </w:rPr>
          </w:rPrChange>
        </w:rPr>
      </w:pPr>
      <w:r w:rsidRPr="005D51AB">
        <w:rPr>
          <w:rFonts w:ascii="Courier New" w:hAnsi="Courier New"/>
          <w:sz w:val="16"/>
          <w:lang w:val="sv-SE"/>
          <w:rPrChange w:id="1181" w:author="Ericsson User" w:date="2020-03-20T11:09:00Z">
            <w:rPr>
              <w:rFonts w:ascii="Courier New" w:hAnsi="Courier New"/>
              <w:sz w:val="16"/>
            </w:rPr>
          </w:rPrChange>
        </w:rPr>
        <w:t>maxnoofSCellGroups</w:t>
      </w:r>
      <w:r w:rsidRPr="005D51AB">
        <w:rPr>
          <w:rFonts w:ascii="Courier New" w:hAnsi="Courier New"/>
          <w:sz w:val="16"/>
          <w:lang w:val="sv-SE"/>
          <w:rPrChange w:id="1182" w:author="Ericsson User" w:date="2020-03-20T11:09:00Z">
            <w:rPr>
              <w:rFonts w:ascii="Courier New" w:hAnsi="Courier New"/>
              <w:sz w:val="16"/>
            </w:rPr>
          </w:rPrChange>
        </w:rPr>
        <w:tab/>
      </w:r>
      <w:r w:rsidRPr="005D51AB">
        <w:rPr>
          <w:rFonts w:ascii="Courier New" w:hAnsi="Courier New"/>
          <w:sz w:val="16"/>
          <w:lang w:val="sv-SE"/>
          <w:rPrChange w:id="1183" w:author="Ericsson User" w:date="2020-03-20T11:09:00Z">
            <w:rPr>
              <w:rFonts w:ascii="Courier New" w:hAnsi="Courier New"/>
              <w:sz w:val="16"/>
            </w:rPr>
          </w:rPrChange>
        </w:rPr>
        <w:tab/>
      </w:r>
      <w:r w:rsidRPr="005D51AB">
        <w:rPr>
          <w:rFonts w:ascii="Courier New" w:hAnsi="Courier New"/>
          <w:sz w:val="16"/>
          <w:lang w:val="sv-SE"/>
          <w:rPrChange w:id="1184" w:author="Ericsson User" w:date="2020-03-20T11:09:00Z">
            <w:rPr>
              <w:rFonts w:ascii="Courier New" w:hAnsi="Courier New"/>
              <w:sz w:val="16"/>
            </w:rPr>
          </w:rPrChange>
        </w:rPr>
        <w:tab/>
      </w:r>
      <w:r w:rsidRPr="005D51AB">
        <w:rPr>
          <w:rFonts w:ascii="Courier New" w:hAnsi="Courier New"/>
          <w:sz w:val="16"/>
          <w:lang w:val="sv-SE"/>
          <w:rPrChange w:id="1185" w:author="Ericsson User" w:date="2020-03-20T11:09:00Z">
            <w:rPr>
              <w:rFonts w:ascii="Courier New" w:hAnsi="Courier New"/>
              <w:sz w:val="16"/>
            </w:rPr>
          </w:rPrChange>
        </w:rPr>
        <w:tab/>
      </w:r>
      <w:r w:rsidRPr="005D51AB">
        <w:rPr>
          <w:rFonts w:ascii="Courier New" w:hAnsi="Courier New"/>
          <w:sz w:val="16"/>
          <w:lang w:val="sv-SE"/>
          <w:rPrChange w:id="1186" w:author="Ericsson User" w:date="2020-03-20T11:09:00Z">
            <w:rPr>
              <w:rFonts w:ascii="Courier New" w:hAnsi="Courier New"/>
              <w:sz w:val="16"/>
            </w:rPr>
          </w:rPrChange>
        </w:rPr>
        <w:tab/>
      </w:r>
      <w:r w:rsidRPr="005D51AB">
        <w:rPr>
          <w:rFonts w:ascii="Courier New" w:hAnsi="Courier New"/>
          <w:sz w:val="16"/>
          <w:lang w:val="sv-SE"/>
          <w:rPrChange w:id="1187" w:author="Ericsson User" w:date="2020-03-20T11:09:00Z">
            <w:rPr>
              <w:rFonts w:ascii="Courier New" w:hAnsi="Courier New"/>
              <w:sz w:val="16"/>
            </w:rPr>
          </w:rPrChange>
        </w:rPr>
        <w:tab/>
      </w:r>
      <w:r w:rsidRPr="005D51AB">
        <w:rPr>
          <w:rFonts w:ascii="Courier New" w:hAnsi="Courier New"/>
          <w:sz w:val="16"/>
          <w:lang w:val="sv-SE"/>
          <w:rPrChange w:id="1188" w:author="Ericsson User" w:date="2020-03-20T11:09:00Z">
            <w:rPr>
              <w:rFonts w:ascii="Courier New" w:hAnsi="Courier New"/>
              <w:sz w:val="16"/>
            </w:rPr>
          </w:rPrChange>
        </w:rPr>
        <w:tab/>
        <w:t>INTEGER ::= 3</w:t>
      </w:r>
    </w:p>
    <w:p w14:paraId="2E701762" w14:textId="77777777" w:rsidR="00CD22E8" w:rsidRPr="005D51AB"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1189" w:author="Ericsson User" w:date="2020-03-20T11:09:00Z">
            <w:rPr>
              <w:rFonts w:ascii="Courier New" w:hAnsi="Courier New"/>
              <w:sz w:val="16"/>
            </w:rPr>
          </w:rPrChange>
        </w:rPr>
      </w:pPr>
      <w:r w:rsidRPr="005D51AB">
        <w:rPr>
          <w:rFonts w:ascii="Courier New" w:hAnsi="Courier New"/>
          <w:sz w:val="16"/>
          <w:lang w:val="sv-SE"/>
          <w:rPrChange w:id="1190" w:author="Ericsson User" w:date="2020-03-20T11:09:00Z">
            <w:rPr>
              <w:rFonts w:ascii="Courier New" w:hAnsi="Courier New"/>
              <w:sz w:val="16"/>
            </w:rPr>
          </w:rPrChange>
        </w:rPr>
        <w:t>maxnoofSCellGroupsplus1</w:t>
      </w:r>
      <w:r w:rsidRPr="005D51AB">
        <w:rPr>
          <w:rFonts w:ascii="Courier New" w:hAnsi="Courier New"/>
          <w:sz w:val="16"/>
          <w:lang w:val="sv-SE"/>
          <w:rPrChange w:id="1191" w:author="Ericsson User" w:date="2020-03-20T11:09:00Z">
            <w:rPr>
              <w:rFonts w:ascii="Courier New" w:hAnsi="Courier New"/>
              <w:sz w:val="16"/>
            </w:rPr>
          </w:rPrChange>
        </w:rPr>
        <w:tab/>
      </w:r>
      <w:r w:rsidRPr="005D51AB">
        <w:rPr>
          <w:rFonts w:ascii="Courier New" w:hAnsi="Courier New"/>
          <w:sz w:val="16"/>
          <w:lang w:val="sv-SE"/>
          <w:rPrChange w:id="1192" w:author="Ericsson User" w:date="2020-03-20T11:09:00Z">
            <w:rPr>
              <w:rFonts w:ascii="Courier New" w:hAnsi="Courier New"/>
              <w:sz w:val="16"/>
            </w:rPr>
          </w:rPrChange>
        </w:rPr>
        <w:tab/>
      </w:r>
      <w:r w:rsidRPr="005D51AB">
        <w:rPr>
          <w:rFonts w:ascii="Courier New" w:hAnsi="Courier New"/>
          <w:sz w:val="16"/>
          <w:lang w:val="sv-SE"/>
          <w:rPrChange w:id="1193" w:author="Ericsson User" w:date="2020-03-20T11:09:00Z">
            <w:rPr>
              <w:rFonts w:ascii="Courier New" w:hAnsi="Courier New"/>
              <w:sz w:val="16"/>
            </w:rPr>
          </w:rPrChange>
        </w:rPr>
        <w:tab/>
      </w:r>
      <w:r w:rsidRPr="005D51AB">
        <w:rPr>
          <w:rFonts w:ascii="Courier New" w:hAnsi="Courier New"/>
          <w:sz w:val="16"/>
          <w:lang w:val="sv-SE"/>
          <w:rPrChange w:id="1194" w:author="Ericsson User" w:date="2020-03-20T11:09:00Z">
            <w:rPr>
              <w:rFonts w:ascii="Courier New" w:hAnsi="Courier New"/>
              <w:sz w:val="16"/>
            </w:rPr>
          </w:rPrChange>
        </w:rPr>
        <w:tab/>
      </w:r>
      <w:r w:rsidRPr="005D51AB">
        <w:rPr>
          <w:rFonts w:ascii="Courier New" w:hAnsi="Courier New"/>
          <w:sz w:val="16"/>
          <w:lang w:val="sv-SE"/>
          <w:rPrChange w:id="1195" w:author="Ericsson User" w:date="2020-03-20T11:09:00Z">
            <w:rPr>
              <w:rFonts w:ascii="Courier New" w:hAnsi="Courier New"/>
              <w:sz w:val="16"/>
            </w:rPr>
          </w:rPrChange>
        </w:rPr>
        <w:tab/>
      </w:r>
      <w:r w:rsidRPr="005D51AB">
        <w:rPr>
          <w:rFonts w:ascii="Courier New" w:hAnsi="Courier New"/>
          <w:sz w:val="16"/>
          <w:lang w:val="sv-SE"/>
          <w:rPrChange w:id="1196" w:author="Ericsson User" w:date="2020-03-20T11:09:00Z">
            <w:rPr>
              <w:rFonts w:ascii="Courier New" w:hAnsi="Courier New"/>
              <w:sz w:val="16"/>
            </w:rPr>
          </w:rPrChange>
        </w:rPr>
        <w:tab/>
        <w:t>INTEGER ::= 4</w:t>
      </w:r>
    </w:p>
    <w:p w14:paraId="1D3DCCEA" w14:textId="77777777" w:rsidR="00CD22E8" w:rsidRPr="001D277E"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7E">
        <w:rPr>
          <w:rFonts w:ascii="Courier New" w:hAnsi="Courier New"/>
          <w:sz w:val="16"/>
        </w:rPr>
        <w:t>maxnoofSliceItems</w:t>
      </w:r>
      <w:r w:rsidRPr="001D277E">
        <w:rPr>
          <w:rFonts w:ascii="Courier New" w:hAnsi="Courier New"/>
          <w:sz w:val="16"/>
        </w:rPr>
        <w:tab/>
      </w:r>
      <w:r w:rsidRPr="001D277E">
        <w:rPr>
          <w:rFonts w:ascii="Courier New" w:hAnsi="Courier New"/>
          <w:sz w:val="16"/>
        </w:rPr>
        <w:tab/>
      </w:r>
      <w:r w:rsidRPr="001D277E">
        <w:rPr>
          <w:rFonts w:ascii="Courier New" w:hAnsi="Courier New"/>
          <w:sz w:val="16"/>
        </w:rPr>
        <w:tab/>
      </w:r>
      <w:r w:rsidRPr="001D277E">
        <w:rPr>
          <w:rFonts w:ascii="Courier New" w:hAnsi="Courier New"/>
          <w:sz w:val="16"/>
        </w:rPr>
        <w:tab/>
      </w:r>
      <w:r w:rsidRPr="001D277E">
        <w:rPr>
          <w:rFonts w:ascii="Courier New" w:hAnsi="Courier New"/>
          <w:sz w:val="16"/>
        </w:rPr>
        <w:tab/>
      </w:r>
      <w:r w:rsidRPr="001D277E">
        <w:rPr>
          <w:rFonts w:ascii="Courier New" w:hAnsi="Courier New"/>
          <w:sz w:val="16"/>
        </w:rPr>
        <w:tab/>
      </w:r>
      <w:r w:rsidRPr="001D277E">
        <w:rPr>
          <w:rFonts w:ascii="Courier New" w:hAnsi="Courier New"/>
          <w:sz w:val="16"/>
        </w:rPr>
        <w:tab/>
        <w:t>INTEGER ::= 1024</w:t>
      </w:r>
    </w:p>
    <w:p w14:paraId="66EAFD54" w14:textId="77777777" w:rsidR="00CD22E8" w:rsidRPr="001D277E"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7E">
        <w:rPr>
          <w:rFonts w:ascii="Courier New" w:hAnsi="Courier New"/>
          <w:sz w:val="16"/>
        </w:rPr>
        <w:t>maxnoofsupportedPLMNs</w:t>
      </w:r>
      <w:r w:rsidRPr="001D277E">
        <w:rPr>
          <w:rFonts w:ascii="Courier New" w:hAnsi="Courier New"/>
          <w:sz w:val="16"/>
        </w:rPr>
        <w:tab/>
      </w:r>
      <w:r w:rsidRPr="001D277E">
        <w:rPr>
          <w:rFonts w:ascii="Courier New" w:hAnsi="Courier New"/>
          <w:sz w:val="16"/>
        </w:rPr>
        <w:tab/>
      </w:r>
      <w:r w:rsidRPr="001D277E">
        <w:rPr>
          <w:rFonts w:ascii="Courier New" w:hAnsi="Courier New"/>
          <w:sz w:val="16"/>
        </w:rPr>
        <w:tab/>
      </w:r>
      <w:r w:rsidRPr="001D277E">
        <w:rPr>
          <w:rFonts w:ascii="Courier New" w:hAnsi="Courier New"/>
          <w:sz w:val="16"/>
        </w:rPr>
        <w:tab/>
      </w:r>
      <w:r w:rsidRPr="001D277E">
        <w:rPr>
          <w:rFonts w:ascii="Courier New" w:hAnsi="Courier New"/>
          <w:sz w:val="16"/>
        </w:rPr>
        <w:tab/>
      </w:r>
      <w:r w:rsidRPr="001D277E">
        <w:rPr>
          <w:rFonts w:ascii="Courier New" w:hAnsi="Courier New"/>
          <w:sz w:val="16"/>
        </w:rPr>
        <w:tab/>
        <w:t>INTEGER ::= 12</w:t>
      </w:r>
    </w:p>
    <w:p w14:paraId="600574ED" w14:textId="77777777" w:rsidR="00CD22E8" w:rsidRPr="001D277E"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7E">
        <w:rPr>
          <w:rFonts w:ascii="Courier New" w:hAnsi="Courier New"/>
          <w:sz w:val="16"/>
        </w:rPr>
        <w:t>maxnoofsupportedTACs</w:t>
      </w:r>
      <w:r w:rsidRPr="001D277E">
        <w:rPr>
          <w:rFonts w:ascii="Courier New" w:hAnsi="Courier New"/>
          <w:sz w:val="16"/>
        </w:rPr>
        <w:tab/>
      </w:r>
      <w:r w:rsidRPr="001D277E">
        <w:rPr>
          <w:rFonts w:ascii="Courier New" w:hAnsi="Courier New"/>
          <w:sz w:val="16"/>
        </w:rPr>
        <w:tab/>
      </w:r>
      <w:r w:rsidRPr="001D277E">
        <w:rPr>
          <w:rFonts w:ascii="Courier New" w:hAnsi="Courier New"/>
          <w:sz w:val="16"/>
        </w:rPr>
        <w:tab/>
      </w:r>
      <w:r w:rsidRPr="001D277E">
        <w:rPr>
          <w:rFonts w:ascii="Courier New" w:hAnsi="Courier New"/>
          <w:sz w:val="16"/>
        </w:rPr>
        <w:tab/>
      </w:r>
      <w:r w:rsidRPr="001D277E">
        <w:rPr>
          <w:rFonts w:ascii="Courier New" w:hAnsi="Courier New"/>
          <w:sz w:val="16"/>
        </w:rPr>
        <w:tab/>
      </w:r>
      <w:r w:rsidRPr="001D277E">
        <w:rPr>
          <w:rFonts w:ascii="Courier New" w:hAnsi="Courier New"/>
          <w:sz w:val="16"/>
        </w:rPr>
        <w:tab/>
        <w:t>INTEGER ::= 256</w:t>
      </w:r>
    </w:p>
    <w:p w14:paraId="4C639A23" w14:textId="77777777" w:rsidR="00CD22E8" w:rsidRPr="005D51AB"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1197" w:author="Ericsson User" w:date="2020-03-20T11:09:00Z">
            <w:rPr>
              <w:rFonts w:ascii="Courier New" w:hAnsi="Courier New"/>
              <w:sz w:val="16"/>
            </w:rPr>
          </w:rPrChange>
        </w:rPr>
      </w:pPr>
      <w:r w:rsidRPr="005D51AB">
        <w:rPr>
          <w:rFonts w:ascii="Courier New" w:hAnsi="Courier New"/>
          <w:sz w:val="16"/>
          <w:lang w:val="sv-SE"/>
          <w:rPrChange w:id="1198" w:author="Ericsson User" w:date="2020-03-20T11:09:00Z">
            <w:rPr>
              <w:rFonts w:ascii="Courier New" w:hAnsi="Courier New"/>
              <w:sz w:val="16"/>
            </w:rPr>
          </w:rPrChange>
        </w:rPr>
        <w:t>maxnoofTAI</w:t>
      </w:r>
      <w:r w:rsidRPr="005D51AB">
        <w:rPr>
          <w:rFonts w:ascii="Courier New" w:hAnsi="Courier New"/>
          <w:sz w:val="16"/>
          <w:lang w:val="sv-SE"/>
          <w:rPrChange w:id="1199" w:author="Ericsson User" w:date="2020-03-20T11:09:00Z">
            <w:rPr>
              <w:rFonts w:ascii="Courier New" w:hAnsi="Courier New"/>
              <w:sz w:val="16"/>
            </w:rPr>
          </w:rPrChange>
        </w:rPr>
        <w:tab/>
      </w:r>
      <w:r w:rsidRPr="005D51AB">
        <w:rPr>
          <w:rFonts w:ascii="Courier New" w:hAnsi="Courier New"/>
          <w:sz w:val="16"/>
          <w:lang w:val="sv-SE"/>
          <w:rPrChange w:id="1200" w:author="Ericsson User" w:date="2020-03-20T11:09:00Z">
            <w:rPr>
              <w:rFonts w:ascii="Courier New" w:hAnsi="Courier New"/>
              <w:sz w:val="16"/>
            </w:rPr>
          </w:rPrChange>
        </w:rPr>
        <w:tab/>
      </w:r>
      <w:r w:rsidRPr="005D51AB">
        <w:rPr>
          <w:rFonts w:ascii="Courier New" w:hAnsi="Courier New"/>
          <w:sz w:val="16"/>
          <w:lang w:val="sv-SE"/>
          <w:rPrChange w:id="1201" w:author="Ericsson User" w:date="2020-03-20T11:09:00Z">
            <w:rPr>
              <w:rFonts w:ascii="Courier New" w:hAnsi="Courier New"/>
              <w:sz w:val="16"/>
            </w:rPr>
          </w:rPrChange>
        </w:rPr>
        <w:tab/>
      </w:r>
      <w:r w:rsidRPr="005D51AB">
        <w:rPr>
          <w:rFonts w:ascii="Courier New" w:hAnsi="Courier New"/>
          <w:sz w:val="16"/>
          <w:lang w:val="sv-SE"/>
          <w:rPrChange w:id="1202" w:author="Ericsson User" w:date="2020-03-20T11:09:00Z">
            <w:rPr>
              <w:rFonts w:ascii="Courier New" w:hAnsi="Courier New"/>
              <w:sz w:val="16"/>
            </w:rPr>
          </w:rPrChange>
        </w:rPr>
        <w:tab/>
      </w:r>
      <w:r w:rsidRPr="005D51AB">
        <w:rPr>
          <w:rFonts w:ascii="Courier New" w:hAnsi="Courier New"/>
          <w:sz w:val="16"/>
          <w:lang w:val="sv-SE"/>
          <w:rPrChange w:id="1203" w:author="Ericsson User" w:date="2020-03-20T11:09:00Z">
            <w:rPr>
              <w:rFonts w:ascii="Courier New" w:hAnsi="Courier New"/>
              <w:sz w:val="16"/>
            </w:rPr>
          </w:rPrChange>
        </w:rPr>
        <w:tab/>
      </w:r>
      <w:r w:rsidRPr="005D51AB">
        <w:rPr>
          <w:rFonts w:ascii="Courier New" w:hAnsi="Courier New"/>
          <w:sz w:val="16"/>
          <w:lang w:val="sv-SE"/>
          <w:rPrChange w:id="1204" w:author="Ericsson User" w:date="2020-03-20T11:09:00Z">
            <w:rPr>
              <w:rFonts w:ascii="Courier New" w:hAnsi="Courier New"/>
              <w:sz w:val="16"/>
            </w:rPr>
          </w:rPrChange>
        </w:rPr>
        <w:tab/>
      </w:r>
      <w:r w:rsidRPr="005D51AB">
        <w:rPr>
          <w:rFonts w:ascii="Courier New" w:hAnsi="Courier New"/>
          <w:sz w:val="16"/>
          <w:lang w:val="sv-SE"/>
          <w:rPrChange w:id="1205" w:author="Ericsson User" w:date="2020-03-20T11:09:00Z">
            <w:rPr>
              <w:rFonts w:ascii="Courier New" w:hAnsi="Courier New"/>
              <w:sz w:val="16"/>
            </w:rPr>
          </w:rPrChange>
        </w:rPr>
        <w:tab/>
      </w:r>
      <w:r w:rsidRPr="005D51AB">
        <w:rPr>
          <w:rFonts w:ascii="Courier New" w:hAnsi="Courier New"/>
          <w:sz w:val="16"/>
          <w:lang w:val="sv-SE"/>
          <w:rPrChange w:id="1206" w:author="Ericsson User" w:date="2020-03-20T11:09:00Z">
            <w:rPr>
              <w:rFonts w:ascii="Courier New" w:hAnsi="Courier New"/>
              <w:sz w:val="16"/>
            </w:rPr>
          </w:rPrChange>
        </w:rPr>
        <w:tab/>
      </w:r>
      <w:r w:rsidRPr="005D51AB">
        <w:rPr>
          <w:rFonts w:ascii="Courier New" w:hAnsi="Courier New"/>
          <w:sz w:val="16"/>
          <w:lang w:val="sv-SE"/>
          <w:rPrChange w:id="1207" w:author="Ericsson User" w:date="2020-03-20T11:09:00Z">
            <w:rPr>
              <w:rFonts w:ascii="Courier New" w:hAnsi="Courier New"/>
              <w:sz w:val="16"/>
            </w:rPr>
          </w:rPrChange>
        </w:rPr>
        <w:tab/>
        <w:t>INTEGER ::= 16</w:t>
      </w:r>
    </w:p>
    <w:p w14:paraId="241D1C17" w14:textId="77777777" w:rsidR="00CD22E8" w:rsidRPr="005D51AB"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1208" w:author="Ericsson User" w:date="2020-03-20T11:09:00Z">
            <w:rPr>
              <w:rFonts w:ascii="Courier New" w:hAnsi="Courier New"/>
              <w:sz w:val="16"/>
            </w:rPr>
          </w:rPrChange>
        </w:rPr>
      </w:pPr>
      <w:r w:rsidRPr="005D51AB">
        <w:rPr>
          <w:rFonts w:ascii="Courier New" w:hAnsi="Courier New"/>
          <w:sz w:val="16"/>
          <w:lang w:val="sv-SE"/>
          <w:rPrChange w:id="1209" w:author="Ericsson User" w:date="2020-03-20T11:09:00Z">
            <w:rPr>
              <w:rFonts w:ascii="Courier New" w:hAnsi="Courier New"/>
              <w:sz w:val="16"/>
            </w:rPr>
          </w:rPrChange>
        </w:rPr>
        <w:t xml:space="preserve">maxnoofTAIsinAoI </w:t>
      </w:r>
      <w:r w:rsidRPr="005D51AB">
        <w:rPr>
          <w:rFonts w:ascii="Courier New" w:hAnsi="Courier New"/>
          <w:sz w:val="16"/>
          <w:lang w:val="sv-SE"/>
          <w:rPrChange w:id="1210" w:author="Ericsson User" w:date="2020-03-20T11:09:00Z">
            <w:rPr>
              <w:rFonts w:ascii="Courier New" w:hAnsi="Courier New"/>
              <w:sz w:val="16"/>
            </w:rPr>
          </w:rPrChange>
        </w:rPr>
        <w:tab/>
      </w:r>
      <w:r w:rsidRPr="005D51AB">
        <w:rPr>
          <w:rFonts w:ascii="Courier New" w:hAnsi="Courier New"/>
          <w:sz w:val="16"/>
          <w:lang w:val="sv-SE"/>
          <w:rPrChange w:id="1211" w:author="Ericsson User" w:date="2020-03-20T11:09:00Z">
            <w:rPr>
              <w:rFonts w:ascii="Courier New" w:hAnsi="Courier New"/>
              <w:sz w:val="16"/>
            </w:rPr>
          </w:rPrChange>
        </w:rPr>
        <w:tab/>
      </w:r>
      <w:r w:rsidRPr="005D51AB">
        <w:rPr>
          <w:rFonts w:ascii="Courier New" w:hAnsi="Courier New"/>
          <w:sz w:val="16"/>
          <w:lang w:val="sv-SE"/>
          <w:rPrChange w:id="1212" w:author="Ericsson User" w:date="2020-03-20T11:09:00Z">
            <w:rPr>
              <w:rFonts w:ascii="Courier New" w:hAnsi="Courier New"/>
              <w:sz w:val="16"/>
            </w:rPr>
          </w:rPrChange>
        </w:rPr>
        <w:tab/>
      </w:r>
      <w:r w:rsidRPr="005D51AB">
        <w:rPr>
          <w:rFonts w:ascii="Courier New" w:hAnsi="Courier New"/>
          <w:sz w:val="16"/>
          <w:lang w:val="sv-SE"/>
          <w:rPrChange w:id="1213" w:author="Ericsson User" w:date="2020-03-20T11:09:00Z">
            <w:rPr>
              <w:rFonts w:ascii="Courier New" w:hAnsi="Courier New"/>
              <w:sz w:val="16"/>
            </w:rPr>
          </w:rPrChange>
        </w:rPr>
        <w:tab/>
      </w:r>
      <w:r w:rsidRPr="005D51AB">
        <w:rPr>
          <w:rFonts w:ascii="Courier New" w:hAnsi="Courier New"/>
          <w:sz w:val="16"/>
          <w:lang w:val="sv-SE"/>
          <w:rPrChange w:id="1214" w:author="Ericsson User" w:date="2020-03-20T11:09:00Z">
            <w:rPr>
              <w:rFonts w:ascii="Courier New" w:hAnsi="Courier New"/>
              <w:sz w:val="16"/>
            </w:rPr>
          </w:rPrChange>
        </w:rPr>
        <w:tab/>
      </w:r>
      <w:r w:rsidRPr="005D51AB">
        <w:rPr>
          <w:rFonts w:ascii="Courier New" w:hAnsi="Courier New"/>
          <w:sz w:val="16"/>
          <w:lang w:val="sv-SE"/>
          <w:rPrChange w:id="1215" w:author="Ericsson User" w:date="2020-03-20T11:09:00Z">
            <w:rPr>
              <w:rFonts w:ascii="Courier New" w:hAnsi="Courier New"/>
              <w:sz w:val="16"/>
            </w:rPr>
          </w:rPrChange>
        </w:rPr>
        <w:tab/>
      </w:r>
      <w:r w:rsidRPr="005D51AB">
        <w:rPr>
          <w:rFonts w:ascii="Courier New" w:hAnsi="Courier New"/>
          <w:sz w:val="16"/>
          <w:lang w:val="sv-SE"/>
          <w:rPrChange w:id="1216" w:author="Ericsson User" w:date="2020-03-20T11:09:00Z">
            <w:rPr>
              <w:rFonts w:ascii="Courier New" w:hAnsi="Courier New"/>
              <w:sz w:val="16"/>
            </w:rPr>
          </w:rPrChange>
        </w:rPr>
        <w:tab/>
        <w:t>INTEGER ::= 16</w:t>
      </w:r>
    </w:p>
    <w:p w14:paraId="0BCB5D00" w14:textId="77777777" w:rsidR="00CD22E8" w:rsidRPr="005D51AB"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1217" w:author="Ericsson User" w:date="2020-03-20T11:09:00Z">
            <w:rPr>
              <w:rFonts w:ascii="Courier New" w:hAnsi="Courier New"/>
              <w:sz w:val="16"/>
            </w:rPr>
          </w:rPrChange>
        </w:rPr>
      </w:pPr>
      <w:r w:rsidRPr="005D51AB">
        <w:rPr>
          <w:rFonts w:ascii="Courier New" w:hAnsi="Courier New"/>
          <w:sz w:val="16"/>
          <w:lang w:val="sv-SE"/>
          <w:rPrChange w:id="1218" w:author="Ericsson User" w:date="2020-03-20T11:09:00Z">
            <w:rPr>
              <w:rFonts w:ascii="Courier New" w:hAnsi="Courier New"/>
              <w:sz w:val="16"/>
            </w:rPr>
          </w:rPrChange>
        </w:rPr>
        <w:t>maxnooftimeperiods</w:t>
      </w:r>
      <w:r w:rsidRPr="005D51AB">
        <w:rPr>
          <w:rFonts w:ascii="Courier New" w:hAnsi="Courier New"/>
          <w:sz w:val="16"/>
          <w:lang w:val="sv-SE"/>
          <w:rPrChange w:id="1219" w:author="Ericsson User" w:date="2020-03-20T11:09:00Z">
            <w:rPr>
              <w:rFonts w:ascii="Courier New" w:hAnsi="Courier New"/>
              <w:sz w:val="16"/>
            </w:rPr>
          </w:rPrChange>
        </w:rPr>
        <w:tab/>
      </w:r>
      <w:r w:rsidRPr="005D51AB">
        <w:rPr>
          <w:rFonts w:ascii="Courier New" w:hAnsi="Courier New"/>
          <w:sz w:val="16"/>
          <w:lang w:val="sv-SE"/>
          <w:rPrChange w:id="1220" w:author="Ericsson User" w:date="2020-03-20T11:09:00Z">
            <w:rPr>
              <w:rFonts w:ascii="Courier New" w:hAnsi="Courier New"/>
              <w:sz w:val="16"/>
            </w:rPr>
          </w:rPrChange>
        </w:rPr>
        <w:tab/>
      </w:r>
      <w:r w:rsidRPr="005D51AB">
        <w:rPr>
          <w:rFonts w:ascii="Courier New" w:hAnsi="Courier New"/>
          <w:sz w:val="16"/>
          <w:lang w:val="sv-SE"/>
          <w:rPrChange w:id="1221" w:author="Ericsson User" w:date="2020-03-20T11:09:00Z">
            <w:rPr>
              <w:rFonts w:ascii="Courier New" w:hAnsi="Courier New"/>
              <w:sz w:val="16"/>
            </w:rPr>
          </w:rPrChange>
        </w:rPr>
        <w:tab/>
      </w:r>
      <w:r w:rsidRPr="005D51AB">
        <w:rPr>
          <w:rFonts w:ascii="Courier New" w:hAnsi="Courier New"/>
          <w:sz w:val="16"/>
          <w:lang w:val="sv-SE"/>
          <w:rPrChange w:id="1222" w:author="Ericsson User" w:date="2020-03-20T11:09:00Z">
            <w:rPr>
              <w:rFonts w:ascii="Courier New" w:hAnsi="Courier New"/>
              <w:sz w:val="16"/>
            </w:rPr>
          </w:rPrChange>
        </w:rPr>
        <w:tab/>
      </w:r>
      <w:r w:rsidRPr="005D51AB">
        <w:rPr>
          <w:rFonts w:ascii="Courier New" w:hAnsi="Courier New"/>
          <w:sz w:val="16"/>
          <w:lang w:val="sv-SE"/>
          <w:rPrChange w:id="1223" w:author="Ericsson User" w:date="2020-03-20T11:09:00Z">
            <w:rPr>
              <w:rFonts w:ascii="Courier New" w:hAnsi="Courier New"/>
              <w:sz w:val="16"/>
            </w:rPr>
          </w:rPrChange>
        </w:rPr>
        <w:tab/>
      </w:r>
      <w:r w:rsidRPr="005D51AB">
        <w:rPr>
          <w:rFonts w:ascii="Courier New" w:hAnsi="Courier New"/>
          <w:sz w:val="16"/>
          <w:lang w:val="sv-SE"/>
          <w:rPrChange w:id="1224" w:author="Ericsson User" w:date="2020-03-20T11:09:00Z">
            <w:rPr>
              <w:rFonts w:ascii="Courier New" w:hAnsi="Courier New"/>
              <w:sz w:val="16"/>
            </w:rPr>
          </w:rPrChange>
        </w:rPr>
        <w:tab/>
      </w:r>
      <w:r w:rsidRPr="005D51AB">
        <w:rPr>
          <w:rFonts w:ascii="Courier New" w:hAnsi="Courier New"/>
          <w:sz w:val="16"/>
          <w:lang w:val="sv-SE"/>
          <w:rPrChange w:id="1225" w:author="Ericsson User" w:date="2020-03-20T11:09:00Z">
            <w:rPr>
              <w:rFonts w:ascii="Courier New" w:hAnsi="Courier New"/>
              <w:sz w:val="16"/>
            </w:rPr>
          </w:rPrChange>
        </w:rPr>
        <w:tab/>
        <w:t>INTEGER ::= 2</w:t>
      </w:r>
    </w:p>
    <w:p w14:paraId="13BB76C9" w14:textId="77777777" w:rsidR="00CD22E8" w:rsidRPr="005D51AB"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1226" w:author="Ericsson User" w:date="2020-03-20T11:09:00Z">
            <w:rPr>
              <w:rFonts w:ascii="Courier New" w:hAnsi="Courier New"/>
              <w:sz w:val="16"/>
            </w:rPr>
          </w:rPrChange>
        </w:rPr>
      </w:pPr>
      <w:r w:rsidRPr="005D51AB">
        <w:rPr>
          <w:rFonts w:ascii="Courier New" w:hAnsi="Courier New"/>
          <w:sz w:val="16"/>
          <w:lang w:val="sv-SE"/>
          <w:rPrChange w:id="1227" w:author="Ericsson User" w:date="2020-03-20T11:09:00Z">
            <w:rPr>
              <w:rFonts w:ascii="Courier New" w:hAnsi="Courier New"/>
              <w:sz w:val="16"/>
            </w:rPr>
          </w:rPrChange>
        </w:rPr>
        <w:t>maxnoofTNLAssociations</w:t>
      </w:r>
      <w:r w:rsidRPr="005D51AB">
        <w:rPr>
          <w:rFonts w:ascii="Courier New" w:hAnsi="Courier New"/>
          <w:sz w:val="16"/>
          <w:lang w:val="sv-SE"/>
          <w:rPrChange w:id="1228" w:author="Ericsson User" w:date="2020-03-20T11:09:00Z">
            <w:rPr>
              <w:rFonts w:ascii="Courier New" w:hAnsi="Courier New"/>
              <w:sz w:val="16"/>
            </w:rPr>
          </w:rPrChange>
        </w:rPr>
        <w:tab/>
      </w:r>
      <w:r w:rsidRPr="005D51AB">
        <w:rPr>
          <w:rFonts w:ascii="Courier New" w:hAnsi="Courier New"/>
          <w:sz w:val="16"/>
          <w:lang w:val="sv-SE"/>
          <w:rPrChange w:id="1229" w:author="Ericsson User" w:date="2020-03-20T11:09:00Z">
            <w:rPr>
              <w:rFonts w:ascii="Courier New" w:hAnsi="Courier New"/>
              <w:sz w:val="16"/>
            </w:rPr>
          </w:rPrChange>
        </w:rPr>
        <w:tab/>
      </w:r>
      <w:r w:rsidRPr="005D51AB">
        <w:rPr>
          <w:rFonts w:ascii="Courier New" w:hAnsi="Courier New"/>
          <w:sz w:val="16"/>
          <w:lang w:val="sv-SE"/>
          <w:rPrChange w:id="1230" w:author="Ericsson User" w:date="2020-03-20T11:09:00Z">
            <w:rPr>
              <w:rFonts w:ascii="Courier New" w:hAnsi="Courier New"/>
              <w:sz w:val="16"/>
            </w:rPr>
          </w:rPrChange>
        </w:rPr>
        <w:tab/>
      </w:r>
      <w:r w:rsidRPr="005D51AB">
        <w:rPr>
          <w:rFonts w:ascii="Courier New" w:hAnsi="Courier New"/>
          <w:sz w:val="16"/>
          <w:lang w:val="sv-SE"/>
          <w:rPrChange w:id="1231" w:author="Ericsson User" w:date="2020-03-20T11:09:00Z">
            <w:rPr>
              <w:rFonts w:ascii="Courier New" w:hAnsi="Courier New"/>
              <w:sz w:val="16"/>
            </w:rPr>
          </w:rPrChange>
        </w:rPr>
        <w:tab/>
      </w:r>
      <w:r w:rsidRPr="005D51AB">
        <w:rPr>
          <w:rFonts w:ascii="Courier New" w:hAnsi="Courier New"/>
          <w:sz w:val="16"/>
          <w:lang w:val="sv-SE"/>
          <w:rPrChange w:id="1232" w:author="Ericsson User" w:date="2020-03-20T11:09:00Z">
            <w:rPr>
              <w:rFonts w:ascii="Courier New" w:hAnsi="Courier New"/>
              <w:sz w:val="16"/>
            </w:rPr>
          </w:rPrChange>
        </w:rPr>
        <w:tab/>
      </w:r>
      <w:r w:rsidRPr="005D51AB">
        <w:rPr>
          <w:rFonts w:ascii="Courier New" w:hAnsi="Courier New"/>
          <w:sz w:val="16"/>
          <w:lang w:val="sv-SE"/>
          <w:rPrChange w:id="1233" w:author="Ericsson User" w:date="2020-03-20T11:09:00Z">
            <w:rPr>
              <w:rFonts w:ascii="Courier New" w:hAnsi="Courier New"/>
              <w:sz w:val="16"/>
            </w:rPr>
          </w:rPrChange>
        </w:rPr>
        <w:tab/>
        <w:t>INTEGER ::= 32</w:t>
      </w:r>
    </w:p>
    <w:p w14:paraId="19C8AFD3" w14:textId="77777777" w:rsidR="00CD22E8" w:rsidRPr="005D51AB"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1234" w:author="Ericsson User" w:date="2020-03-20T11:09:00Z">
            <w:rPr>
              <w:rFonts w:ascii="Courier New" w:hAnsi="Courier New"/>
              <w:sz w:val="16"/>
            </w:rPr>
          </w:rPrChange>
        </w:rPr>
      </w:pPr>
      <w:r w:rsidRPr="005D51AB">
        <w:rPr>
          <w:rFonts w:ascii="Courier New" w:hAnsi="Courier New"/>
          <w:sz w:val="16"/>
          <w:lang w:val="sv-SE"/>
          <w:rPrChange w:id="1235" w:author="Ericsson User" w:date="2020-03-20T11:09:00Z">
            <w:rPr>
              <w:rFonts w:ascii="Courier New" w:hAnsi="Courier New"/>
              <w:sz w:val="16"/>
            </w:rPr>
          </w:rPrChange>
        </w:rPr>
        <w:t>maxnoofUEContexts</w:t>
      </w:r>
      <w:r w:rsidRPr="005D51AB">
        <w:rPr>
          <w:rFonts w:ascii="Courier New" w:hAnsi="Courier New"/>
          <w:sz w:val="16"/>
          <w:lang w:val="sv-SE"/>
          <w:rPrChange w:id="1236" w:author="Ericsson User" w:date="2020-03-20T11:09:00Z">
            <w:rPr>
              <w:rFonts w:ascii="Courier New" w:hAnsi="Courier New"/>
              <w:sz w:val="16"/>
            </w:rPr>
          </w:rPrChange>
        </w:rPr>
        <w:tab/>
      </w:r>
      <w:r w:rsidRPr="005D51AB">
        <w:rPr>
          <w:rFonts w:ascii="Courier New" w:hAnsi="Courier New"/>
          <w:sz w:val="16"/>
          <w:lang w:val="sv-SE"/>
          <w:rPrChange w:id="1237" w:author="Ericsson User" w:date="2020-03-20T11:09:00Z">
            <w:rPr>
              <w:rFonts w:ascii="Courier New" w:hAnsi="Courier New"/>
              <w:sz w:val="16"/>
            </w:rPr>
          </w:rPrChange>
        </w:rPr>
        <w:tab/>
      </w:r>
      <w:r w:rsidRPr="005D51AB">
        <w:rPr>
          <w:rFonts w:ascii="Courier New" w:hAnsi="Courier New"/>
          <w:sz w:val="16"/>
          <w:lang w:val="sv-SE"/>
          <w:rPrChange w:id="1238" w:author="Ericsson User" w:date="2020-03-20T11:09:00Z">
            <w:rPr>
              <w:rFonts w:ascii="Courier New" w:hAnsi="Courier New"/>
              <w:sz w:val="16"/>
            </w:rPr>
          </w:rPrChange>
        </w:rPr>
        <w:tab/>
      </w:r>
      <w:r w:rsidRPr="005D51AB">
        <w:rPr>
          <w:rFonts w:ascii="Courier New" w:hAnsi="Courier New"/>
          <w:sz w:val="16"/>
          <w:lang w:val="sv-SE"/>
          <w:rPrChange w:id="1239" w:author="Ericsson User" w:date="2020-03-20T11:09:00Z">
            <w:rPr>
              <w:rFonts w:ascii="Courier New" w:hAnsi="Courier New"/>
              <w:sz w:val="16"/>
            </w:rPr>
          </w:rPrChange>
        </w:rPr>
        <w:tab/>
      </w:r>
      <w:r w:rsidRPr="005D51AB">
        <w:rPr>
          <w:rFonts w:ascii="Courier New" w:hAnsi="Courier New"/>
          <w:sz w:val="16"/>
          <w:lang w:val="sv-SE"/>
          <w:rPrChange w:id="1240" w:author="Ericsson User" w:date="2020-03-20T11:09:00Z">
            <w:rPr>
              <w:rFonts w:ascii="Courier New" w:hAnsi="Courier New"/>
              <w:sz w:val="16"/>
            </w:rPr>
          </w:rPrChange>
        </w:rPr>
        <w:tab/>
      </w:r>
      <w:r w:rsidRPr="005D51AB">
        <w:rPr>
          <w:rFonts w:ascii="Courier New" w:hAnsi="Courier New"/>
          <w:sz w:val="16"/>
          <w:lang w:val="sv-SE"/>
          <w:rPrChange w:id="1241" w:author="Ericsson User" w:date="2020-03-20T11:09:00Z">
            <w:rPr>
              <w:rFonts w:ascii="Courier New" w:hAnsi="Courier New"/>
              <w:sz w:val="16"/>
            </w:rPr>
          </w:rPrChange>
        </w:rPr>
        <w:tab/>
      </w:r>
      <w:r w:rsidRPr="005D51AB">
        <w:rPr>
          <w:rFonts w:ascii="Courier New" w:hAnsi="Courier New"/>
          <w:sz w:val="16"/>
          <w:lang w:val="sv-SE"/>
          <w:rPrChange w:id="1242" w:author="Ericsson User" w:date="2020-03-20T11:09:00Z">
            <w:rPr>
              <w:rFonts w:ascii="Courier New" w:hAnsi="Courier New"/>
              <w:sz w:val="16"/>
            </w:rPr>
          </w:rPrChange>
        </w:rPr>
        <w:tab/>
        <w:t>INTEGER ::= 8192</w:t>
      </w:r>
    </w:p>
    <w:p w14:paraId="430DEAF9" w14:textId="77777777" w:rsidR="00CD22E8" w:rsidRPr="005D51AB"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1243" w:author="Ericsson User" w:date="2020-03-20T11:09:00Z">
            <w:rPr>
              <w:rFonts w:ascii="Courier New" w:hAnsi="Courier New"/>
              <w:sz w:val="16"/>
            </w:rPr>
          </w:rPrChange>
        </w:rPr>
      </w:pPr>
      <w:r w:rsidRPr="005D51AB">
        <w:rPr>
          <w:rFonts w:ascii="Courier New" w:hAnsi="Courier New"/>
          <w:sz w:val="16"/>
          <w:lang w:val="sv-SE"/>
          <w:rPrChange w:id="1244" w:author="Ericsson User" w:date="2020-03-20T11:09:00Z">
            <w:rPr>
              <w:rFonts w:ascii="Courier New" w:hAnsi="Courier New"/>
              <w:sz w:val="16"/>
            </w:rPr>
          </w:rPrChange>
        </w:rPr>
        <w:t>maxNRARFCN</w:t>
      </w:r>
      <w:r w:rsidRPr="005D51AB">
        <w:rPr>
          <w:rFonts w:ascii="Courier New" w:hAnsi="Courier New"/>
          <w:sz w:val="16"/>
          <w:lang w:val="sv-SE"/>
          <w:rPrChange w:id="1245" w:author="Ericsson User" w:date="2020-03-20T11:09:00Z">
            <w:rPr>
              <w:rFonts w:ascii="Courier New" w:hAnsi="Courier New"/>
              <w:sz w:val="16"/>
            </w:rPr>
          </w:rPrChange>
        </w:rPr>
        <w:tab/>
      </w:r>
      <w:r w:rsidRPr="005D51AB">
        <w:rPr>
          <w:rFonts w:ascii="Courier New" w:hAnsi="Courier New"/>
          <w:sz w:val="16"/>
          <w:lang w:val="sv-SE"/>
          <w:rPrChange w:id="1246" w:author="Ericsson User" w:date="2020-03-20T11:09:00Z">
            <w:rPr>
              <w:rFonts w:ascii="Courier New" w:hAnsi="Courier New"/>
              <w:sz w:val="16"/>
            </w:rPr>
          </w:rPrChange>
        </w:rPr>
        <w:tab/>
      </w:r>
      <w:r w:rsidRPr="005D51AB">
        <w:rPr>
          <w:rFonts w:ascii="Courier New" w:hAnsi="Courier New"/>
          <w:sz w:val="16"/>
          <w:lang w:val="sv-SE"/>
          <w:rPrChange w:id="1247" w:author="Ericsson User" w:date="2020-03-20T11:09:00Z">
            <w:rPr>
              <w:rFonts w:ascii="Courier New" w:hAnsi="Courier New"/>
              <w:sz w:val="16"/>
            </w:rPr>
          </w:rPrChange>
        </w:rPr>
        <w:tab/>
      </w:r>
      <w:r w:rsidRPr="005D51AB">
        <w:rPr>
          <w:rFonts w:ascii="Courier New" w:hAnsi="Courier New"/>
          <w:sz w:val="16"/>
          <w:lang w:val="sv-SE"/>
          <w:rPrChange w:id="1248" w:author="Ericsson User" w:date="2020-03-20T11:09:00Z">
            <w:rPr>
              <w:rFonts w:ascii="Courier New" w:hAnsi="Courier New"/>
              <w:sz w:val="16"/>
            </w:rPr>
          </w:rPrChange>
        </w:rPr>
        <w:tab/>
      </w:r>
      <w:r w:rsidRPr="005D51AB">
        <w:rPr>
          <w:rFonts w:ascii="Courier New" w:hAnsi="Courier New"/>
          <w:sz w:val="16"/>
          <w:lang w:val="sv-SE"/>
          <w:rPrChange w:id="1249" w:author="Ericsson User" w:date="2020-03-20T11:09:00Z">
            <w:rPr>
              <w:rFonts w:ascii="Courier New" w:hAnsi="Courier New"/>
              <w:sz w:val="16"/>
            </w:rPr>
          </w:rPrChange>
        </w:rPr>
        <w:tab/>
      </w:r>
      <w:r w:rsidRPr="005D51AB">
        <w:rPr>
          <w:rFonts w:ascii="Courier New" w:hAnsi="Courier New"/>
          <w:sz w:val="16"/>
          <w:lang w:val="sv-SE"/>
          <w:rPrChange w:id="1250" w:author="Ericsson User" w:date="2020-03-20T11:09:00Z">
            <w:rPr>
              <w:rFonts w:ascii="Courier New" w:hAnsi="Courier New"/>
              <w:sz w:val="16"/>
            </w:rPr>
          </w:rPrChange>
        </w:rPr>
        <w:tab/>
      </w:r>
      <w:r w:rsidRPr="005D51AB">
        <w:rPr>
          <w:rFonts w:ascii="Courier New" w:hAnsi="Courier New"/>
          <w:sz w:val="16"/>
          <w:lang w:val="sv-SE"/>
          <w:rPrChange w:id="1251" w:author="Ericsson User" w:date="2020-03-20T11:09:00Z">
            <w:rPr>
              <w:rFonts w:ascii="Courier New" w:hAnsi="Courier New"/>
              <w:sz w:val="16"/>
            </w:rPr>
          </w:rPrChange>
        </w:rPr>
        <w:tab/>
      </w:r>
      <w:r w:rsidRPr="005D51AB">
        <w:rPr>
          <w:rFonts w:ascii="Courier New" w:hAnsi="Courier New"/>
          <w:sz w:val="16"/>
          <w:lang w:val="sv-SE"/>
          <w:rPrChange w:id="1252" w:author="Ericsson User" w:date="2020-03-20T11:09:00Z">
            <w:rPr>
              <w:rFonts w:ascii="Courier New" w:hAnsi="Courier New"/>
              <w:sz w:val="16"/>
            </w:rPr>
          </w:rPrChange>
        </w:rPr>
        <w:tab/>
      </w:r>
      <w:r w:rsidRPr="005D51AB">
        <w:rPr>
          <w:rFonts w:ascii="Courier New" w:hAnsi="Courier New"/>
          <w:sz w:val="16"/>
          <w:lang w:val="sv-SE"/>
          <w:rPrChange w:id="1253" w:author="Ericsson User" w:date="2020-03-20T11:09:00Z">
            <w:rPr>
              <w:rFonts w:ascii="Courier New" w:hAnsi="Courier New"/>
              <w:sz w:val="16"/>
            </w:rPr>
          </w:rPrChange>
        </w:rPr>
        <w:tab/>
        <w:t>INTEGER ::= 3279165</w:t>
      </w:r>
    </w:p>
    <w:p w14:paraId="07FC2A94" w14:textId="77777777" w:rsidR="00CD22E8" w:rsidRPr="005D51AB"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eastAsia="en-GB"/>
        </w:rPr>
      </w:pPr>
      <w:r w:rsidRPr="005D51AB">
        <w:rPr>
          <w:rFonts w:ascii="Courier New" w:hAnsi="Courier New"/>
          <w:sz w:val="16"/>
          <w:lang w:val="sv-SE"/>
          <w:rPrChange w:id="1254" w:author="Ericsson User" w:date="2020-03-20T11:09:00Z">
            <w:rPr>
              <w:rFonts w:ascii="Courier New" w:hAnsi="Courier New"/>
              <w:sz w:val="16"/>
            </w:rPr>
          </w:rPrChange>
        </w:rPr>
        <w:t>maxNrOfErrors</w:t>
      </w:r>
      <w:r w:rsidRPr="005D51AB">
        <w:rPr>
          <w:rFonts w:ascii="Courier New" w:hAnsi="Courier New"/>
          <w:sz w:val="16"/>
          <w:lang w:val="sv-SE"/>
          <w:rPrChange w:id="1255" w:author="Ericsson User" w:date="2020-03-20T11:09:00Z">
            <w:rPr>
              <w:rFonts w:ascii="Courier New" w:hAnsi="Courier New"/>
              <w:sz w:val="16"/>
            </w:rPr>
          </w:rPrChange>
        </w:rPr>
        <w:tab/>
      </w:r>
      <w:r w:rsidRPr="005D51AB">
        <w:rPr>
          <w:rFonts w:ascii="Courier New" w:hAnsi="Courier New"/>
          <w:sz w:val="16"/>
          <w:lang w:val="sv-SE"/>
          <w:rPrChange w:id="1256" w:author="Ericsson User" w:date="2020-03-20T11:09:00Z">
            <w:rPr>
              <w:rFonts w:ascii="Courier New" w:hAnsi="Courier New"/>
              <w:sz w:val="16"/>
            </w:rPr>
          </w:rPrChange>
        </w:rPr>
        <w:tab/>
      </w:r>
      <w:r w:rsidRPr="005D51AB">
        <w:rPr>
          <w:rFonts w:ascii="Courier New" w:hAnsi="Courier New"/>
          <w:sz w:val="16"/>
          <w:lang w:val="sv-SE"/>
          <w:rPrChange w:id="1257" w:author="Ericsson User" w:date="2020-03-20T11:09:00Z">
            <w:rPr>
              <w:rFonts w:ascii="Courier New" w:hAnsi="Courier New"/>
              <w:sz w:val="16"/>
            </w:rPr>
          </w:rPrChange>
        </w:rPr>
        <w:tab/>
      </w:r>
      <w:r w:rsidRPr="005D51AB">
        <w:rPr>
          <w:rFonts w:ascii="Courier New" w:hAnsi="Courier New"/>
          <w:sz w:val="16"/>
          <w:lang w:val="sv-SE"/>
          <w:rPrChange w:id="1258" w:author="Ericsson User" w:date="2020-03-20T11:09:00Z">
            <w:rPr>
              <w:rFonts w:ascii="Courier New" w:hAnsi="Courier New"/>
              <w:sz w:val="16"/>
            </w:rPr>
          </w:rPrChange>
        </w:rPr>
        <w:tab/>
      </w:r>
      <w:r w:rsidRPr="005D51AB">
        <w:rPr>
          <w:rFonts w:ascii="Courier New" w:hAnsi="Courier New"/>
          <w:sz w:val="16"/>
          <w:lang w:val="sv-SE"/>
          <w:rPrChange w:id="1259" w:author="Ericsson User" w:date="2020-03-20T11:09:00Z">
            <w:rPr>
              <w:rFonts w:ascii="Courier New" w:hAnsi="Courier New"/>
              <w:sz w:val="16"/>
            </w:rPr>
          </w:rPrChange>
        </w:rPr>
        <w:tab/>
      </w:r>
      <w:r w:rsidRPr="005D51AB">
        <w:rPr>
          <w:rFonts w:ascii="Courier New" w:hAnsi="Courier New"/>
          <w:sz w:val="16"/>
          <w:lang w:val="sv-SE"/>
          <w:rPrChange w:id="1260" w:author="Ericsson User" w:date="2020-03-20T11:09:00Z">
            <w:rPr>
              <w:rFonts w:ascii="Courier New" w:hAnsi="Courier New"/>
              <w:sz w:val="16"/>
            </w:rPr>
          </w:rPrChange>
        </w:rPr>
        <w:tab/>
      </w:r>
      <w:r w:rsidRPr="005D51AB">
        <w:rPr>
          <w:rFonts w:ascii="Courier New" w:hAnsi="Courier New"/>
          <w:sz w:val="16"/>
          <w:lang w:val="sv-SE"/>
          <w:rPrChange w:id="1261" w:author="Ericsson User" w:date="2020-03-20T11:09:00Z">
            <w:rPr>
              <w:rFonts w:ascii="Courier New" w:hAnsi="Courier New"/>
              <w:sz w:val="16"/>
            </w:rPr>
          </w:rPrChange>
        </w:rPr>
        <w:tab/>
      </w:r>
      <w:r w:rsidRPr="005D51AB">
        <w:rPr>
          <w:rFonts w:ascii="Courier New" w:hAnsi="Courier New"/>
          <w:sz w:val="16"/>
          <w:lang w:val="sv-SE"/>
          <w:rPrChange w:id="1262" w:author="Ericsson User" w:date="2020-03-20T11:09:00Z">
            <w:rPr>
              <w:rFonts w:ascii="Courier New" w:hAnsi="Courier New"/>
              <w:sz w:val="16"/>
            </w:rPr>
          </w:rPrChange>
        </w:rPr>
        <w:tab/>
        <w:t xml:space="preserve">INTEGER ::= </w:t>
      </w:r>
      <w:r w:rsidRPr="005D51AB">
        <w:rPr>
          <w:rFonts w:ascii="Courier New" w:eastAsia="Times New Roman" w:hAnsi="Courier New"/>
          <w:noProof/>
          <w:sz w:val="16"/>
          <w:lang w:val="sv-SE" w:eastAsia="en-GB"/>
        </w:rPr>
        <w:t>256</w:t>
      </w:r>
    </w:p>
    <w:p w14:paraId="6FFA1441" w14:textId="77777777" w:rsidR="00CD22E8" w:rsidRPr="0039199A"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eastAsia="en-GB"/>
        </w:rPr>
      </w:pPr>
      <w:r w:rsidRPr="0039199A">
        <w:rPr>
          <w:rFonts w:ascii="Courier New" w:eastAsia="Times New Roman" w:hAnsi="Courier New"/>
          <w:noProof/>
          <w:sz w:val="16"/>
          <w:lang w:val="sv-SE" w:eastAsia="en-GB"/>
        </w:rPr>
        <w:t>maxnoofslots</w:t>
      </w:r>
      <w:r w:rsidRPr="0039199A">
        <w:rPr>
          <w:rFonts w:ascii="Courier New" w:eastAsia="Times New Roman" w:hAnsi="Courier New"/>
          <w:noProof/>
          <w:sz w:val="16"/>
          <w:lang w:val="sv-SE" w:eastAsia="en-GB"/>
        </w:rPr>
        <w:tab/>
      </w:r>
      <w:r w:rsidRPr="0039199A">
        <w:rPr>
          <w:rFonts w:ascii="Courier New" w:eastAsia="Times New Roman" w:hAnsi="Courier New"/>
          <w:noProof/>
          <w:sz w:val="16"/>
          <w:lang w:val="sv-SE" w:eastAsia="en-GB"/>
        </w:rPr>
        <w:tab/>
      </w:r>
      <w:r w:rsidRPr="0039199A">
        <w:rPr>
          <w:rFonts w:ascii="Courier New" w:eastAsia="Times New Roman" w:hAnsi="Courier New"/>
          <w:noProof/>
          <w:sz w:val="16"/>
          <w:lang w:val="sv-SE" w:eastAsia="en-GB"/>
        </w:rPr>
        <w:tab/>
      </w:r>
      <w:r w:rsidRPr="0039199A">
        <w:rPr>
          <w:rFonts w:ascii="Courier New" w:eastAsia="Times New Roman" w:hAnsi="Courier New"/>
          <w:noProof/>
          <w:sz w:val="16"/>
          <w:lang w:val="sv-SE" w:eastAsia="en-GB"/>
        </w:rPr>
        <w:tab/>
      </w:r>
      <w:r w:rsidRPr="0039199A">
        <w:rPr>
          <w:rFonts w:ascii="Courier New" w:eastAsia="Times New Roman" w:hAnsi="Courier New"/>
          <w:noProof/>
          <w:sz w:val="16"/>
          <w:lang w:val="sv-SE" w:eastAsia="en-GB"/>
        </w:rPr>
        <w:tab/>
      </w:r>
      <w:r w:rsidRPr="0039199A">
        <w:rPr>
          <w:rFonts w:ascii="Courier New" w:eastAsia="Times New Roman" w:hAnsi="Courier New"/>
          <w:noProof/>
          <w:sz w:val="16"/>
          <w:lang w:val="sv-SE" w:eastAsia="en-GB"/>
        </w:rPr>
        <w:tab/>
      </w:r>
      <w:r w:rsidRPr="0039199A">
        <w:rPr>
          <w:rFonts w:ascii="Courier New" w:eastAsia="Times New Roman" w:hAnsi="Courier New"/>
          <w:noProof/>
          <w:sz w:val="16"/>
          <w:lang w:val="sv-SE" w:eastAsia="en-GB"/>
        </w:rPr>
        <w:tab/>
      </w:r>
      <w:r w:rsidRPr="0039199A">
        <w:rPr>
          <w:rFonts w:ascii="Courier New" w:eastAsia="Times New Roman" w:hAnsi="Courier New"/>
          <w:noProof/>
          <w:sz w:val="16"/>
          <w:lang w:val="sv-SE" w:eastAsia="en-GB"/>
        </w:rPr>
        <w:tab/>
        <w:t>INTEGER ::= 320</w:t>
      </w:r>
    </w:p>
    <w:p w14:paraId="67E7ED0F" w14:textId="77777777" w:rsidR="00CD22E8" w:rsidRPr="0039199A"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eastAsia="en-GB"/>
        </w:rPr>
      </w:pPr>
      <w:r w:rsidRPr="0039199A">
        <w:rPr>
          <w:rFonts w:ascii="Courier New" w:eastAsia="Times New Roman" w:hAnsi="Courier New"/>
          <w:noProof/>
          <w:sz w:val="16"/>
          <w:lang w:val="sv-SE" w:eastAsia="en-GB"/>
        </w:rPr>
        <w:t>maxnoofExtTLAs</w:t>
      </w:r>
      <w:r w:rsidRPr="0039199A">
        <w:rPr>
          <w:rFonts w:ascii="Courier New" w:eastAsia="Times New Roman" w:hAnsi="Courier New"/>
          <w:noProof/>
          <w:sz w:val="16"/>
          <w:lang w:val="sv-SE" w:eastAsia="en-GB"/>
        </w:rPr>
        <w:tab/>
      </w:r>
      <w:r w:rsidRPr="0039199A">
        <w:rPr>
          <w:rFonts w:ascii="Courier New" w:eastAsia="Times New Roman" w:hAnsi="Courier New"/>
          <w:noProof/>
          <w:sz w:val="16"/>
          <w:lang w:val="sv-SE" w:eastAsia="en-GB"/>
        </w:rPr>
        <w:tab/>
      </w:r>
      <w:r w:rsidRPr="0039199A">
        <w:rPr>
          <w:rFonts w:ascii="Courier New" w:eastAsia="Times New Roman" w:hAnsi="Courier New"/>
          <w:noProof/>
          <w:sz w:val="16"/>
          <w:lang w:val="sv-SE" w:eastAsia="en-GB"/>
        </w:rPr>
        <w:tab/>
      </w:r>
      <w:r w:rsidRPr="0039199A">
        <w:rPr>
          <w:rFonts w:ascii="Courier New" w:eastAsia="Times New Roman" w:hAnsi="Courier New"/>
          <w:noProof/>
          <w:sz w:val="16"/>
          <w:lang w:val="sv-SE" w:eastAsia="en-GB"/>
        </w:rPr>
        <w:tab/>
      </w:r>
      <w:r w:rsidRPr="0039199A">
        <w:rPr>
          <w:rFonts w:ascii="Courier New" w:eastAsia="Times New Roman" w:hAnsi="Courier New"/>
          <w:noProof/>
          <w:sz w:val="16"/>
          <w:lang w:val="sv-SE" w:eastAsia="en-GB"/>
        </w:rPr>
        <w:tab/>
      </w:r>
      <w:r w:rsidRPr="0039199A">
        <w:rPr>
          <w:rFonts w:ascii="Courier New" w:eastAsia="Times New Roman" w:hAnsi="Courier New"/>
          <w:noProof/>
          <w:sz w:val="16"/>
          <w:lang w:val="sv-SE" w:eastAsia="en-GB"/>
        </w:rPr>
        <w:tab/>
      </w:r>
      <w:r w:rsidRPr="0039199A">
        <w:rPr>
          <w:rFonts w:ascii="Courier New" w:eastAsia="Times New Roman" w:hAnsi="Courier New"/>
          <w:noProof/>
          <w:sz w:val="16"/>
          <w:lang w:val="sv-SE" w:eastAsia="en-GB"/>
        </w:rPr>
        <w:tab/>
      </w:r>
      <w:r w:rsidRPr="0039199A">
        <w:rPr>
          <w:rFonts w:ascii="Courier New" w:eastAsia="Times New Roman" w:hAnsi="Courier New"/>
          <w:noProof/>
          <w:sz w:val="16"/>
          <w:lang w:val="sv-SE" w:eastAsia="en-GB"/>
        </w:rPr>
        <w:tab/>
        <w:t>INTEGER ::= 16</w:t>
      </w:r>
    </w:p>
    <w:p w14:paraId="477E4492" w14:textId="77777777" w:rsidR="00CD22E8" w:rsidRPr="007806CC"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eastAsia="en-GB"/>
        </w:rPr>
      </w:pPr>
      <w:r w:rsidRPr="007806CC">
        <w:rPr>
          <w:rFonts w:ascii="Courier New" w:eastAsia="Times New Roman" w:hAnsi="Courier New"/>
          <w:noProof/>
          <w:sz w:val="16"/>
          <w:lang w:val="sv-SE" w:eastAsia="en-GB"/>
        </w:rPr>
        <w:t>maxnoofGTPTLAs</w:t>
      </w:r>
      <w:r w:rsidRPr="007806CC">
        <w:rPr>
          <w:rFonts w:ascii="Courier New" w:eastAsia="Times New Roman" w:hAnsi="Courier New"/>
          <w:noProof/>
          <w:sz w:val="16"/>
          <w:lang w:val="sv-SE" w:eastAsia="en-GB"/>
        </w:rPr>
        <w:tab/>
      </w:r>
      <w:r w:rsidRPr="007806CC">
        <w:rPr>
          <w:rFonts w:ascii="Courier New" w:eastAsia="Times New Roman" w:hAnsi="Courier New"/>
          <w:noProof/>
          <w:sz w:val="16"/>
          <w:lang w:val="sv-SE" w:eastAsia="en-GB"/>
        </w:rPr>
        <w:tab/>
      </w:r>
      <w:r w:rsidRPr="007806CC">
        <w:rPr>
          <w:rFonts w:ascii="Courier New" w:eastAsia="Times New Roman" w:hAnsi="Courier New"/>
          <w:noProof/>
          <w:sz w:val="16"/>
          <w:lang w:val="sv-SE" w:eastAsia="en-GB"/>
        </w:rPr>
        <w:tab/>
      </w:r>
      <w:r w:rsidRPr="007806CC">
        <w:rPr>
          <w:rFonts w:ascii="Courier New" w:eastAsia="Times New Roman" w:hAnsi="Courier New"/>
          <w:noProof/>
          <w:sz w:val="16"/>
          <w:lang w:val="sv-SE" w:eastAsia="en-GB"/>
        </w:rPr>
        <w:tab/>
      </w:r>
      <w:r w:rsidRPr="007806CC">
        <w:rPr>
          <w:rFonts w:ascii="Courier New" w:eastAsia="Times New Roman" w:hAnsi="Courier New"/>
          <w:noProof/>
          <w:sz w:val="16"/>
          <w:lang w:val="sv-SE" w:eastAsia="en-GB"/>
        </w:rPr>
        <w:tab/>
      </w:r>
      <w:r w:rsidRPr="007806CC">
        <w:rPr>
          <w:rFonts w:ascii="Courier New" w:eastAsia="Times New Roman" w:hAnsi="Courier New"/>
          <w:noProof/>
          <w:sz w:val="16"/>
          <w:lang w:val="sv-SE" w:eastAsia="en-GB"/>
        </w:rPr>
        <w:tab/>
      </w:r>
      <w:r w:rsidRPr="007806CC">
        <w:rPr>
          <w:rFonts w:ascii="Courier New" w:eastAsia="Times New Roman" w:hAnsi="Courier New"/>
          <w:noProof/>
          <w:sz w:val="16"/>
          <w:lang w:val="sv-SE" w:eastAsia="en-GB"/>
        </w:rPr>
        <w:tab/>
      </w:r>
      <w:r w:rsidRPr="007806CC">
        <w:rPr>
          <w:rFonts w:ascii="Courier New" w:eastAsia="Times New Roman" w:hAnsi="Courier New"/>
          <w:noProof/>
          <w:sz w:val="16"/>
          <w:lang w:val="sv-SE" w:eastAsia="en-GB"/>
        </w:rPr>
        <w:tab/>
        <w:t>INTEGER ::= 16</w:t>
      </w:r>
    </w:p>
    <w:p w14:paraId="52197300" w14:textId="40CAC88B" w:rsidR="00CD22E8" w:rsidRPr="005D51AB" w:rsidDel="00CD22E8"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3" w:author="Ericsson User" w:date="2020-03-20T11:09:00Z"/>
          <w:del w:id="1264" w:author="Ericsson User2" w:date="2020-04-06T13:07:00Z"/>
          <w:rFonts w:ascii="Courier New" w:eastAsia="Times New Roman" w:hAnsi="Courier New"/>
          <w:noProof/>
          <w:sz w:val="16"/>
          <w:lang w:val="sv-SE" w:eastAsia="en-GB"/>
        </w:rPr>
      </w:pPr>
      <w:ins w:id="1265" w:author="Ericsson User" w:date="2020-03-20T11:09:00Z">
        <w:del w:id="1266" w:author="Ericsson User2" w:date="2020-04-06T13:07:00Z">
          <w:r w:rsidRPr="005D51AB" w:rsidDel="00CD22E8">
            <w:rPr>
              <w:rFonts w:ascii="Courier New" w:eastAsia="Times New Roman" w:hAnsi="Courier New"/>
              <w:noProof/>
              <w:sz w:val="16"/>
              <w:lang w:val="sv-SE" w:eastAsia="en-GB"/>
            </w:rPr>
            <w:delText xml:space="preserve">maxnoofLTEV2XSidelinkCarriers </w:delText>
          </w:r>
          <w:r w:rsidRPr="005D51AB" w:rsidDel="00CD22E8">
            <w:rPr>
              <w:rFonts w:ascii="Courier New" w:eastAsia="Times New Roman" w:hAnsi="Courier New"/>
              <w:noProof/>
              <w:sz w:val="16"/>
              <w:lang w:val="sv-SE" w:eastAsia="en-GB"/>
            </w:rPr>
            <w:tab/>
          </w:r>
          <w:r w:rsidRPr="005D51AB" w:rsidDel="00CD22E8">
            <w:rPr>
              <w:rFonts w:ascii="Courier New" w:eastAsia="Times New Roman" w:hAnsi="Courier New"/>
              <w:noProof/>
              <w:sz w:val="16"/>
              <w:lang w:val="sv-SE" w:eastAsia="en-GB"/>
            </w:rPr>
            <w:tab/>
          </w:r>
          <w:r w:rsidRPr="005D51AB" w:rsidDel="00CD22E8">
            <w:rPr>
              <w:rFonts w:ascii="Courier New" w:eastAsia="Times New Roman" w:hAnsi="Courier New"/>
              <w:noProof/>
              <w:sz w:val="16"/>
              <w:lang w:val="sv-SE" w:eastAsia="en-GB"/>
            </w:rPr>
            <w:tab/>
          </w:r>
          <w:r w:rsidRPr="005D51AB" w:rsidDel="00CD22E8">
            <w:rPr>
              <w:rFonts w:ascii="Courier New" w:eastAsia="Times New Roman" w:hAnsi="Courier New"/>
              <w:noProof/>
              <w:sz w:val="16"/>
              <w:lang w:val="sv-SE" w:eastAsia="en-GB"/>
            </w:rPr>
            <w:tab/>
            <w:delText>INTEGER ::= 8 (FFS)</w:delText>
          </w:r>
        </w:del>
      </w:ins>
    </w:p>
    <w:p w14:paraId="355D984C" w14:textId="70889C94" w:rsidR="00CD22E8" w:rsidRPr="005D51AB" w:rsidDel="00CD22E8"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7" w:author="Ericsson User" w:date="2020-03-20T11:09:00Z"/>
          <w:del w:id="1268" w:author="Ericsson User2" w:date="2020-04-06T13:07:00Z"/>
          <w:rFonts w:ascii="Courier New" w:eastAsia="Times New Roman" w:hAnsi="Courier New"/>
          <w:noProof/>
          <w:sz w:val="16"/>
          <w:lang w:val="sv-SE" w:eastAsia="en-GB"/>
        </w:rPr>
      </w:pPr>
      <w:ins w:id="1269" w:author="Ericsson User" w:date="2020-03-20T11:09:00Z">
        <w:del w:id="1270" w:author="Ericsson User2" w:date="2020-04-06T13:07:00Z">
          <w:r w:rsidRPr="005D51AB" w:rsidDel="00CD22E8">
            <w:rPr>
              <w:rFonts w:ascii="Courier New" w:eastAsia="Times New Roman" w:hAnsi="Courier New"/>
              <w:noProof/>
              <w:sz w:val="16"/>
              <w:lang w:val="sv-SE" w:eastAsia="en-GB"/>
            </w:rPr>
            <w:delText>maxnoofNRV2XSidelinkCarriers</w:delText>
          </w:r>
          <w:r w:rsidRPr="005D51AB" w:rsidDel="00CD22E8">
            <w:rPr>
              <w:rFonts w:ascii="Courier New" w:eastAsia="Times New Roman" w:hAnsi="Courier New"/>
              <w:noProof/>
              <w:sz w:val="16"/>
              <w:lang w:val="sv-SE" w:eastAsia="en-GB"/>
            </w:rPr>
            <w:tab/>
          </w:r>
          <w:r w:rsidRPr="005D51AB" w:rsidDel="00CD22E8">
            <w:rPr>
              <w:rFonts w:ascii="Courier New" w:eastAsia="Times New Roman" w:hAnsi="Courier New"/>
              <w:noProof/>
              <w:sz w:val="16"/>
              <w:lang w:val="sv-SE" w:eastAsia="en-GB"/>
            </w:rPr>
            <w:tab/>
          </w:r>
          <w:r w:rsidRPr="005D51AB" w:rsidDel="00CD22E8">
            <w:rPr>
              <w:rFonts w:ascii="Courier New" w:eastAsia="Times New Roman" w:hAnsi="Courier New"/>
              <w:noProof/>
              <w:sz w:val="16"/>
              <w:lang w:val="sv-SE" w:eastAsia="en-GB"/>
            </w:rPr>
            <w:tab/>
          </w:r>
          <w:r w:rsidRPr="005D51AB" w:rsidDel="00CD22E8">
            <w:rPr>
              <w:rFonts w:ascii="Courier New" w:eastAsia="Times New Roman" w:hAnsi="Courier New"/>
              <w:noProof/>
              <w:sz w:val="16"/>
              <w:lang w:val="sv-SE" w:eastAsia="en-GB"/>
            </w:rPr>
            <w:tab/>
            <w:delText>INTEGER ::= 8 (FFS)</w:delText>
          </w:r>
        </w:del>
      </w:ins>
    </w:p>
    <w:p w14:paraId="62A87885" w14:textId="77777777" w:rsidR="00CD22E8" w:rsidRPr="009F5A10" w:rsidRDefault="00CD22E8" w:rsidP="00CD22E8">
      <w:pPr>
        <w:pStyle w:val="PL"/>
        <w:rPr>
          <w:ins w:id="1271" w:author="Ericsson User" w:date="2020-03-20T11:09:00Z"/>
          <w:noProof w:val="0"/>
          <w:lang w:eastAsia="zh-CN"/>
        </w:rPr>
      </w:pPr>
      <w:ins w:id="1272" w:author="Ericsson User" w:date="2020-03-20T11:09:00Z">
        <w:r w:rsidRPr="007253D6">
          <w:rPr>
            <w:bCs/>
            <w:szCs w:val="18"/>
            <w:lang w:eastAsia="ja-JP"/>
          </w:rPr>
          <w:t>maxnoof</w:t>
        </w:r>
        <w:r w:rsidRPr="007253D6">
          <w:rPr>
            <w:rFonts w:hint="eastAsia"/>
            <w:bCs/>
            <w:szCs w:val="18"/>
            <w:lang w:eastAsia="zh-CN"/>
          </w:rPr>
          <w:t>PC5QoSFlow</w:t>
        </w:r>
        <w:r w:rsidRPr="007253D6">
          <w:rPr>
            <w:bCs/>
            <w:szCs w:val="18"/>
            <w:lang w:eastAsia="ja-JP"/>
          </w:rPr>
          <w:t>s</w:t>
        </w:r>
        <w:r w:rsidRPr="00787FA4">
          <w:rPr>
            <w:noProof w:val="0"/>
            <w:snapToGrid w:val="0"/>
          </w:rPr>
          <w:t xml:space="preserve"> </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9F5A10">
          <w:rPr>
            <w:noProof w:val="0"/>
            <w:snapToGrid w:val="0"/>
          </w:rPr>
          <w:t xml:space="preserve">INTEGER ::= </w:t>
        </w:r>
        <w:r>
          <w:rPr>
            <w:noProof w:val="0"/>
            <w:snapToGrid w:val="0"/>
          </w:rPr>
          <w:t>2064</w:t>
        </w:r>
      </w:ins>
    </w:p>
    <w:p w14:paraId="74246925" w14:textId="77777777" w:rsidR="00CD22E8" w:rsidRPr="005467D4" w:rsidRDefault="00CD22E8" w:rsidP="00CD22E8">
      <w:pPr>
        <w:rPr>
          <w:b/>
        </w:rPr>
      </w:pPr>
    </w:p>
    <w:p w14:paraId="33E2A0AF" w14:textId="77777777" w:rsidR="00CD22E8" w:rsidRPr="005467D4" w:rsidRDefault="00CD22E8" w:rsidP="00CD22E8">
      <w:pPr>
        <w:pStyle w:val="PL"/>
        <w:rPr>
          <w:noProof w:val="0"/>
          <w:snapToGrid w:val="0"/>
        </w:rPr>
      </w:pPr>
    </w:p>
    <w:p w14:paraId="183B3750" w14:textId="77777777" w:rsidR="00CD22E8" w:rsidRPr="005467D4"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p>
    <w:p w14:paraId="32C5B475" w14:textId="77777777" w:rsidR="00CD22E8" w:rsidRPr="003411AB"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3411AB">
        <w:rPr>
          <w:rFonts w:ascii="Courier New" w:eastAsia="Malgun Gothic" w:hAnsi="Courier New"/>
          <w:noProof/>
          <w:sz w:val="16"/>
          <w:lang w:eastAsia="en-GB"/>
        </w:rPr>
        <w:t>-- **************************************************************</w:t>
      </w:r>
    </w:p>
    <w:p w14:paraId="65A8AF6A" w14:textId="77777777" w:rsidR="00CD22E8" w:rsidRPr="003411AB"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3411AB">
        <w:rPr>
          <w:rFonts w:ascii="Courier New" w:eastAsia="Malgun Gothic" w:hAnsi="Courier New"/>
          <w:noProof/>
          <w:sz w:val="16"/>
          <w:lang w:eastAsia="en-GB"/>
        </w:rPr>
        <w:t>--</w:t>
      </w:r>
    </w:p>
    <w:p w14:paraId="135E5738" w14:textId="77777777" w:rsidR="00CD22E8" w:rsidRPr="003411AB"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algun Gothic" w:hAnsi="Courier New"/>
          <w:noProof/>
          <w:sz w:val="16"/>
          <w:lang w:eastAsia="en-GB"/>
        </w:rPr>
      </w:pPr>
      <w:r w:rsidRPr="003411AB">
        <w:rPr>
          <w:rFonts w:ascii="Courier New" w:eastAsia="Malgun Gothic" w:hAnsi="Courier New"/>
          <w:noProof/>
          <w:sz w:val="16"/>
          <w:lang w:eastAsia="en-GB"/>
        </w:rPr>
        <w:t>-- IEs</w:t>
      </w:r>
    </w:p>
    <w:p w14:paraId="2544AD6D" w14:textId="77777777" w:rsidR="00CD22E8" w:rsidRPr="003411AB"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3411AB">
        <w:rPr>
          <w:rFonts w:ascii="Courier New" w:eastAsia="Malgun Gothic" w:hAnsi="Courier New"/>
          <w:noProof/>
          <w:sz w:val="16"/>
          <w:lang w:eastAsia="en-GB"/>
        </w:rPr>
        <w:t>--</w:t>
      </w:r>
    </w:p>
    <w:p w14:paraId="56BDFD45" w14:textId="77777777" w:rsidR="00CD22E8" w:rsidRPr="003411AB"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3411AB">
        <w:rPr>
          <w:rFonts w:ascii="Courier New" w:eastAsia="Malgun Gothic" w:hAnsi="Courier New"/>
          <w:noProof/>
          <w:sz w:val="16"/>
          <w:lang w:eastAsia="en-GB"/>
        </w:rPr>
        <w:t>-- **************************************************************</w:t>
      </w:r>
    </w:p>
    <w:p w14:paraId="51AA35A1" w14:textId="77777777" w:rsidR="00CD22E8" w:rsidRPr="003411AB"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p>
    <w:p w14:paraId="09D83B1B" w14:textId="77777777" w:rsidR="00CD22E8" w:rsidRPr="00FD0425" w:rsidRDefault="00CD22E8" w:rsidP="00CD22E8">
      <w:pPr>
        <w:pStyle w:val="PL"/>
        <w:rPr>
          <w:snapToGrid w:val="0"/>
        </w:rPr>
      </w:pPr>
      <w:bookmarkStart w:id="1273" w:name="_Hlk36717324"/>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14:paraId="47603793" w14:textId="77777777" w:rsidR="00CD22E8" w:rsidRPr="00FD0425" w:rsidRDefault="00CD22E8" w:rsidP="00CD22E8">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14:paraId="5140E827" w14:textId="77777777" w:rsidR="00CD22E8" w:rsidRPr="00FD0425" w:rsidRDefault="00CD22E8" w:rsidP="00CD22E8">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14:paraId="421713A2" w14:textId="77777777" w:rsidR="00CD22E8" w:rsidRPr="00FD0425" w:rsidRDefault="00CD22E8" w:rsidP="00CD22E8">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14:paraId="0A59042C" w14:textId="77777777" w:rsidR="00CD22E8" w:rsidRPr="006236AB" w:rsidRDefault="00CD22E8" w:rsidP="00CD22E8">
      <w:pPr>
        <w:pStyle w:val="PL"/>
        <w:rPr>
          <w:snapToGrid w:val="0"/>
          <w:lang w:val="it-IT"/>
        </w:rPr>
      </w:pPr>
      <w:r w:rsidRPr="006236AB">
        <w:rPr>
          <w:snapToGrid w:val="0"/>
          <w:lang w:val="it-IT"/>
        </w:rPr>
        <w:t>id-AMF-Region-Information</w:t>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t>ProtocolIE-ID ::= 4</w:t>
      </w:r>
    </w:p>
    <w:p w14:paraId="1401C90E" w14:textId="77777777" w:rsidR="00CD22E8" w:rsidRPr="006236AB" w:rsidRDefault="00CD22E8" w:rsidP="00CD22E8">
      <w:pPr>
        <w:pStyle w:val="PL"/>
        <w:rPr>
          <w:snapToGrid w:val="0"/>
          <w:lang w:val="it-IT"/>
        </w:rPr>
      </w:pPr>
      <w:r w:rsidRPr="006236AB">
        <w:rPr>
          <w:snapToGrid w:val="0"/>
          <w:lang w:val="it-IT"/>
        </w:rPr>
        <w:t>id-AssistanceDataForRANPaging</w:t>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t>ProtocolIE-ID ::= 5</w:t>
      </w:r>
    </w:p>
    <w:p w14:paraId="238AD2FD" w14:textId="77777777" w:rsidR="00CD22E8" w:rsidRPr="006236AB" w:rsidRDefault="00CD22E8" w:rsidP="00CD22E8">
      <w:pPr>
        <w:pStyle w:val="PL"/>
        <w:rPr>
          <w:lang w:val="it-IT"/>
        </w:rPr>
      </w:pPr>
      <w:r w:rsidRPr="006236AB">
        <w:rPr>
          <w:snapToGrid w:val="0"/>
          <w:lang w:val="it-IT"/>
        </w:rPr>
        <w:t>id-BearersSubjectToCounterCheck</w:t>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lang w:val="it-IT"/>
        </w:rPr>
        <w:t>ProtocolIE-ID ::= 6</w:t>
      </w:r>
    </w:p>
    <w:p w14:paraId="1FCCF088" w14:textId="77777777" w:rsidR="00CD22E8" w:rsidRPr="006236AB" w:rsidRDefault="00CD22E8" w:rsidP="00CD22E8">
      <w:pPr>
        <w:pStyle w:val="PL"/>
        <w:rPr>
          <w:lang w:val="it-IT"/>
        </w:rPr>
      </w:pPr>
      <w:r w:rsidRPr="006236AB">
        <w:rPr>
          <w:lang w:val="it-IT"/>
        </w:rPr>
        <w:lastRenderedPageBreak/>
        <w:t>id-Cause</w:t>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t>ProtocolIE-ID ::= 7</w:t>
      </w:r>
    </w:p>
    <w:p w14:paraId="143442DD" w14:textId="77777777" w:rsidR="00CD22E8" w:rsidRPr="006236AB" w:rsidRDefault="00CD22E8" w:rsidP="00CD22E8">
      <w:pPr>
        <w:pStyle w:val="PL"/>
        <w:rPr>
          <w:snapToGrid w:val="0"/>
          <w:lang w:val="it-IT"/>
        </w:rPr>
      </w:pPr>
      <w:r w:rsidRPr="006236AB">
        <w:rPr>
          <w:snapToGrid w:val="0"/>
          <w:lang w:val="it-IT"/>
        </w:rPr>
        <w:t>id-cellAssistanceInfo-NR</w:t>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t>ProtocolIE-ID ::= 8</w:t>
      </w:r>
    </w:p>
    <w:p w14:paraId="33F5C744" w14:textId="77777777" w:rsidR="00CD22E8" w:rsidRPr="006236AB" w:rsidRDefault="00CD22E8" w:rsidP="00CD22E8">
      <w:pPr>
        <w:pStyle w:val="PL"/>
        <w:rPr>
          <w:snapToGrid w:val="0"/>
          <w:lang w:val="it-IT"/>
        </w:rPr>
      </w:pPr>
      <w:r w:rsidRPr="006236AB">
        <w:rPr>
          <w:snapToGrid w:val="0"/>
          <w:lang w:val="it-IT"/>
        </w:rPr>
        <w:t>id-ConfigurationUpdateInitiatingNodeChoice</w:t>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t>ProtocolIE-ID ::= 9</w:t>
      </w:r>
    </w:p>
    <w:p w14:paraId="76EA5145" w14:textId="77777777" w:rsidR="00CD22E8" w:rsidRPr="006236AB" w:rsidRDefault="00CD22E8" w:rsidP="00CD22E8">
      <w:pPr>
        <w:pStyle w:val="PL"/>
        <w:rPr>
          <w:snapToGrid w:val="0"/>
          <w:lang w:val="it-IT"/>
        </w:rPr>
      </w:pPr>
      <w:r w:rsidRPr="006236AB">
        <w:rPr>
          <w:snapToGrid w:val="0"/>
          <w:lang w:val="it-IT"/>
        </w:rPr>
        <w:t>id-CriticalityDiagnostics</w:t>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t>ProtocolIE-ID ::= 10</w:t>
      </w:r>
    </w:p>
    <w:p w14:paraId="163CAE8B" w14:textId="77777777" w:rsidR="00CD22E8" w:rsidRPr="006236AB" w:rsidRDefault="00CD22E8" w:rsidP="00CD22E8">
      <w:pPr>
        <w:pStyle w:val="PL"/>
        <w:rPr>
          <w:snapToGrid w:val="0"/>
          <w:lang w:val="it-IT"/>
        </w:rPr>
      </w:pPr>
      <w:r w:rsidRPr="006236AB">
        <w:rPr>
          <w:snapToGrid w:val="0"/>
          <w:lang w:val="it-IT"/>
        </w:rPr>
        <w:t>id-XnUAddressInfoperPDUSession-List</w:t>
      </w:r>
      <w:r w:rsidRPr="006236AB">
        <w:rPr>
          <w:noProof w:val="0"/>
          <w:snapToGrid w:val="0"/>
          <w:lang w:val="it-IT"/>
        </w:rPr>
        <w:tab/>
      </w:r>
      <w:r w:rsidRPr="006236AB">
        <w:rPr>
          <w:noProof w:val="0"/>
          <w:snapToGrid w:val="0"/>
          <w:lang w:val="it-IT"/>
        </w:rPr>
        <w:tab/>
      </w:r>
      <w:r w:rsidRPr="006236AB">
        <w:rPr>
          <w:noProof w:val="0"/>
          <w:snapToGrid w:val="0"/>
          <w:lang w:val="it-IT"/>
        </w:rPr>
        <w:tab/>
      </w:r>
      <w:r w:rsidRPr="006236AB">
        <w:rPr>
          <w:noProof w:val="0"/>
          <w:snapToGrid w:val="0"/>
          <w:lang w:val="it-IT"/>
        </w:rPr>
        <w:tab/>
      </w:r>
      <w:r w:rsidRPr="006236AB">
        <w:rPr>
          <w:noProof w:val="0"/>
          <w:snapToGrid w:val="0"/>
          <w:lang w:val="it-IT"/>
        </w:rPr>
        <w:tab/>
      </w:r>
      <w:r w:rsidRPr="006236AB">
        <w:rPr>
          <w:noProof w:val="0"/>
          <w:snapToGrid w:val="0"/>
          <w:lang w:val="it-IT"/>
        </w:rPr>
        <w:tab/>
      </w:r>
      <w:r w:rsidRPr="006236AB">
        <w:rPr>
          <w:noProof w:val="0"/>
          <w:snapToGrid w:val="0"/>
          <w:lang w:val="it-IT"/>
        </w:rPr>
        <w:tab/>
      </w:r>
      <w:r w:rsidRPr="006236AB">
        <w:rPr>
          <w:noProof w:val="0"/>
          <w:snapToGrid w:val="0"/>
          <w:lang w:val="it-IT"/>
        </w:rPr>
        <w:tab/>
      </w:r>
      <w:r w:rsidRPr="006236AB">
        <w:rPr>
          <w:noProof w:val="0"/>
          <w:snapToGrid w:val="0"/>
          <w:lang w:val="it-IT"/>
        </w:rPr>
        <w:tab/>
      </w:r>
      <w:r w:rsidRPr="006236AB">
        <w:rPr>
          <w:noProof w:val="0"/>
          <w:snapToGrid w:val="0"/>
          <w:lang w:val="it-IT"/>
        </w:rPr>
        <w:tab/>
      </w:r>
      <w:r w:rsidRPr="006236AB">
        <w:rPr>
          <w:noProof w:val="0"/>
          <w:snapToGrid w:val="0"/>
          <w:lang w:val="it-IT"/>
        </w:rPr>
        <w:tab/>
      </w:r>
      <w:r w:rsidRPr="006236AB">
        <w:rPr>
          <w:noProof w:val="0"/>
          <w:snapToGrid w:val="0"/>
          <w:lang w:val="it-IT"/>
        </w:rPr>
        <w:tab/>
      </w:r>
      <w:r w:rsidRPr="006236AB">
        <w:rPr>
          <w:noProof w:val="0"/>
          <w:snapToGrid w:val="0"/>
          <w:lang w:val="it-IT"/>
        </w:rPr>
        <w:tab/>
      </w:r>
      <w:r w:rsidRPr="006236AB">
        <w:rPr>
          <w:noProof w:val="0"/>
          <w:snapToGrid w:val="0"/>
          <w:lang w:val="it-IT"/>
        </w:rPr>
        <w:tab/>
      </w:r>
      <w:r w:rsidRPr="006236AB">
        <w:rPr>
          <w:noProof w:val="0"/>
          <w:snapToGrid w:val="0"/>
          <w:lang w:val="it-IT"/>
        </w:rPr>
        <w:tab/>
      </w:r>
      <w:r w:rsidRPr="006236AB">
        <w:rPr>
          <w:noProof w:val="0"/>
          <w:snapToGrid w:val="0"/>
          <w:lang w:val="it-IT"/>
        </w:rPr>
        <w:tab/>
      </w:r>
      <w:r w:rsidRPr="006236AB">
        <w:rPr>
          <w:noProof w:val="0"/>
          <w:snapToGrid w:val="0"/>
          <w:lang w:val="it-IT"/>
        </w:rPr>
        <w:tab/>
      </w:r>
      <w:r w:rsidRPr="006236AB">
        <w:rPr>
          <w:snapToGrid w:val="0"/>
          <w:lang w:val="it-IT"/>
        </w:rPr>
        <w:t>ProtocolIE-ID ::= 11</w:t>
      </w:r>
    </w:p>
    <w:p w14:paraId="3100C252" w14:textId="77777777" w:rsidR="00CD22E8" w:rsidRPr="006236AB" w:rsidRDefault="00CD22E8" w:rsidP="00CD22E8">
      <w:pPr>
        <w:pStyle w:val="PL"/>
        <w:rPr>
          <w:lang w:val="it-IT"/>
        </w:rPr>
      </w:pPr>
      <w:r w:rsidRPr="006236AB">
        <w:rPr>
          <w:lang w:val="it-IT"/>
        </w:rPr>
        <w:t>id-</w:t>
      </w:r>
      <w:r w:rsidRPr="006236AB">
        <w:rPr>
          <w:snapToGrid w:val="0"/>
          <w:lang w:val="it-IT"/>
        </w:rPr>
        <w:t>DRBsSubjectToStatusTransfer-List</w:t>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lang w:val="it-IT"/>
        </w:rPr>
        <w:t>ProtocolIE-ID ::= 12</w:t>
      </w:r>
    </w:p>
    <w:p w14:paraId="052B83A2" w14:textId="77777777" w:rsidR="00CD22E8" w:rsidRPr="006236AB" w:rsidRDefault="00CD22E8" w:rsidP="00CD22E8">
      <w:pPr>
        <w:pStyle w:val="PL"/>
        <w:rPr>
          <w:snapToGrid w:val="0"/>
          <w:lang w:val="it-IT"/>
        </w:rPr>
      </w:pPr>
      <w:r w:rsidRPr="006236AB">
        <w:rPr>
          <w:snapToGrid w:val="0"/>
          <w:lang w:val="it-IT"/>
        </w:rPr>
        <w:t>id-ExpectedUEBehaviour</w:t>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lang w:val="it-IT"/>
        </w:rPr>
        <w:t>ProtocolIE-ID ::= 13</w:t>
      </w:r>
    </w:p>
    <w:p w14:paraId="71658809" w14:textId="77777777" w:rsidR="00CD22E8" w:rsidRPr="006236AB" w:rsidRDefault="00CD22E8" w:rsidP="00CD22E8">
      <w:pPr>
        <w:pStyle w:val="PL"/>
        <w:rPr>
          <w:snapToGrid w:val="0"/>
          <w:lang w:val="it-IT"/>
        </w:rPr>
      </w:pPr>
      <w:r w:rsidRPr="006236AB">
        <w:rPr>
          <w:snapToGrid w:val="0"/>
          <w:lang w:val="it-IT"/>
        </w:rPr>
        <w:t>id-GlobalNG-RAN-node-ID</w:t>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t>ProtocolIE-ID ::= 14</w:t>
      </w:r>
    </w:p>
    <w:p w14:paraId="5F20A539" w14:textId="77777777" w:rsidR="00CD22E8" w:rsidRPr="006236AB" w:rsidRDefault="00CD22E8" w:rsidP="00CD22E8">
      <w:pPr>
        <w:pStyle w:val="PL"/>
        <w:rPr>
          <w:lang w:val="it-IT"/>
        </w:rPr>
      </w:pPr>
      <w:r w:rsidRPr="006236AB">
        <w:rPr>
          <w:lang w:val="it-IT"/>
        </w:rPr>
        <w:t>id-GUAMI</w:t>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t>ProtocolIE-ID ::= 15</w:t>
      </w:r>
    </w:p>
    <w:p w14:paraId="026F618A" w14:textId="77777777" w:rsidR="00CD22E8" w:rsidRPr="00FD0425" w:rsidRDefault="00CD22E8" w:rsidP="00CD22E8">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14:paraId="05FD98D8" w14:textId="77777777" w:rsidR="00CD22E8" w:rsidRPr="00FD0425" w:rsidRDefault="00CD22E8" w:rsidP="00CD22E8">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14:paraId="6CDD424D" w14:textId="77777777" w:rsidR="00CD22E8" w:rsidRPr="00FD0425" w:rsidRDefault="00CD22E8" w:rsidP="00CD22E8">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14:paraId="7F457EC4" w14:textId="77777777" w:rsidR="00CD22E8" w:rsidRPr="00FD0425" w:rsidRDefault="00CD22E8" w:rsidP="00CD22E8">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14:paraId="281D3165" w14:textId="77777777" w:rsidR="00CD22E8" w:rsidRPr="006236AB" w:rsidRDefault="00CD22E8" w:rsidP="00CD22E8">
      <w:pPr>
        <w:pStyle w:val="PL"/>
        <w:rPr>
          <w:snapToGrid w:val="0"/>
          <w:lang w:val="it-IT"/>
        </w:rPr>
      </w:pPr>
      <w:r w:rsidRPr="006236AB">
        <w:rPr>
          <w:snapToGrid w:val="0"/>
          <w:lang w:val="it-IT"/>
        </w:rPr>
        <w:t>id-</w:t>
      </w:r>
      <w:r w:rsidRPr="006236AB">
        <w:rPr>
          <w:noProof w:val="0"/>
          <w:snapToGrid w:val="0"/>
          <w:lang w:val="it-IT"/>
        </w:rPr>
        <w:t>LocationReportingInformation</w:t>
      </w:r>
      <w:r w:rsidRPr="006236AB">
        <w:rPr>
          <w:noProof w:val="0"/>
          <w:snapToGrid w:val="0"/>
          <w:lang w:val="it-IT"/>
        </w:rPr>
        <w:tab/>
      </w:r>
      <w:r w:rsidRPr="006236AB">
        <w:rPr>
          <w:noProof w:val="0"/>
          <w:snapToGrid w:val="0"/>
          <w:lang w:val="it-IT"/>
        </w:rPr>
        <w:tab/>
      </w:r>
      <w:r w:rsidRPr="006236AB">
        <w:rPr>
          <w:noProof w:val="0"/>
          <w:snapToGrid w:val="0"/>
          <w:lang w:val="it-IT"/>
        </w:rPr>
        <w:tab/>
      </w:r>
      <w:r w:rsidRPr="006236AB">
        <w:rPr>
          <w:noProof w:val="0"/>
          <w:snapToGrid w:val="0"/>
          <w:lang w:val="it-IT"/>
        </w:rPr>
        <w:tab/>
      </w:r>
      <w:r w:rsidRPr="006236AB">
        <w:rPr>
          <w:noProof w:val="0"/>
          <w:snapToGrid w:val="0"/>
          <w:lang w:val="it-IT"/>
        </w:rPr>
        <w:tab/>
      </w:r>
      <w:r w:rsidRPr="006236AB">
        <w:rPr>
          <w:noProof w:val="0"/>
          <w:snapToGrid w:val="0"/>
          <w:lang w:val="it-IT"/>
        </w:rPr>
        <w:tab/>
      </w:r>
      <w:r w:rsidRPr="006236AB">
        <w:rPr>
          <w:noProof w:val="0"/>
          <w:snapToGrid w:val="0"/>
          <w:lang w:val="it-IT"/>
        </w:rPr>
        <w:tab/>
      </w:r>
      <w:r w:rsidRPr="006236AB">
        <w:rPr>
          <w:noProof w:val="0"/>
          <w:snapToGrid w:val="0"/>
          <w:lang w:val="it-IT"/>
        </w:rPr>
        <w:tab/>
      </w:r>
      <w:r w:rsidRPr="006236AB">
        <w:rPr>
          <w:noProof w:val="0"/>
          <w:snapToGrid w:val="0"/>
          <w:lang w:val="it-IT"/>
        </w:rPr>
        <w:tab/>
      </w:r>
      <w:r w:rsidRPr="006236AB">
        <w:rPr>
          <w:noProof w:val="0"/>
          <w:snapToGrid w:val="0"/>
          <w:lang w:val="it-IT"/>
        </w:rPr>
        <w:tab/>
      </w:r>
      <w:r w:rsidRPr="006236AB">
        <w:rPr>
          <w:noProof w:val="0"/>
          <w:snapToGrid w:val="0"/>
          <w:lang w:val="it-IT"/>
        </w:rPr>
        <w:tab/>
      </w:r>
      <w:r w:rsidRPr="006236AB">
        <w:rPr>
          <w:noProof w:val="0"/>
          <w:snapToGrid w:val="0"/>
          <w:lang w:val="it-IT"/>
        </w:rPr>
        <w:tab/>
      </w:r>
      <w:r w:rsidRPr="006236AB">
        <w:rPr>
          <w:noProof w:val="0"/>
          <w:snapToGrid w:val="0"/>
          <w:lang w:val="it-IT"/>
        </w:rPr>
        <w:tab/>
      </w:r>
      <w:r w:rsidRPr="006236AB">
        <w:rPr>
          <w:noProof w:val="0"/>
          <w:snapToGrid w:val="0"/>
          <w:lang w:val="it-IT"/>
        </w:rPr>
        <w:tab/>
      </w:r>
      <w:r w:rsidRPr="006236AB">
        <w:rPr>
          <w:noProof w:val="0"/>
          <w:snapToGrid w:val="0"/>
          <w:lang w:val="it-IT"/>
        </w:rPr>
        <w:tab/>
      </w:r>
      <w:r w:rsidRPr="006236AB">
        <w:rPr>
          <w:noProof w:val="0"/>
          <w:snapToGrid w:val="0"/>
          <w:lang w:val="it-IT"/>
        </w:rPr>
        <w:tab/>
      </w:r>
      <w:r w:rsidRPr="006236AB">
        <w:rPr>
          <w:noProof w:val="0"/>
          <w:snapToGrid w:val="0"/>
          <w:lang w:val="it-IT"/>
        </w:rPr>
        <w:tab/>
      </w:r>
      <w:r w:rsidRPr="006236AB">
        <w:rPr>
          <w:noProof w:val="0"/>
          <w:snapToGrid w:val="0"/>
          <w:lang w:val="it-IT"/>
        </w:rPr>
        <w:tab/>
      </w:r>
      <w:r w:rsidRPr="006236AB">
        <w:rPr>
          <w:snapToGrid w:val="0"/>
          <w:lang w:val="it-IT"/>
        </w:rPr>
        <w:t>ProtocolIE-ID ::= 20</w:t>
      </w:r>
    </w:p>
    <w:p w14:paraId="02FCC3D7" w14:textId="77777777" w:rsidR="00CD22E8" w:rsidRPr="006236AB" w:rsidRDefault="00CD22E8" w:rsidP="00CD22E8">
      <w:pPr>
        <w:pStyle w:val="PL"/>
        <w:rPr>
          <w:snapToGrid w:val="0"/>
          <w:lang w:val="it-IT"/>
        </w:rPr>
      </w:pPr>
      <w:r w:rsidRPr="006236AB">
        <w:rPr>
          <w:snapToGrid w:val="0"/>
          <w:lang w:val="it-IT"/>
        </w:rPr>
        <w:t>id-MAC-I</w:t>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t>ProtocolIE-ID ::= 21</w:t>
      </w:r>
    </w:p>
    <w:p w14:paraId="35F1C1E8" w14:textId="77777777" w:rsidR="00CD22E8" w:rsidRPr="006236AB" w:rsidRDefault="00CD22E8" w:rsidP="00CD22E8">
      <w:pPr>
        <w:pStyle w:val="PL"/>
        <w:rPr>
          <w:lang w:val="it-IT"/>
        </w:rPr>
      </w:pPr>
      <w:r w:rsidRPr="006236AB">
        <w:rPr>
          <w:lang w:val="it-IT"/>
        </w:rPr>
        <w:t>id-MaskedIMEISV</w:t>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t>ProtocolIE-ID ::= 22</w:t>
      </w:r>
    </w:p>
    <w:p w14:paraId="16A8C0F8" w14:textId="77777777" w:rsidR="00CD22E8" w:rsidRPr="006236AB" w:rsidRDefault="00CD22E8" w:rsidP="00CD22E8">
      <w:pPr>
        <w:pStyle w:val="PL"/>
        <w:rPr>
          <w:snapToGrid w:val="0"/>
          <w:lang w:val="it-IT"/>
        </w:rPr>
      </w:pPr>
      <w:r w:rsidRPr="006236AB">
        <w:rPr>
          <w:snapToGrid w:val="0"/>
          <w:lang w:val="it-IT"/>
        </w:rPr>
        <w:t>id-M-NG-RANnodeUEXnAPID</w:t>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lang w:val="it-IT"/>
        </w:rPr>
        <w:t>ProtocolIE-ID ::= 23</w:t>
      </w:r>
    </w:p>
    <w:p w14:paraId="62FFB2D9" w14:textId="77777777" w:rsidR="00CD22E8" w:rsidRPr="00FD0425" w:rsidRDefault="00CD22E8" w:rsidP="00CD22E8">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067D16FC" w14:textId="77777777" w:rsidR="00CD22E8" w:rsidRPr="00FD0425" w:rsidRDefault="00CD22E8" w:rsidP="00CD22E8">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07E78775" w14:textId="77777777" w:rsidR="00CD22E8" w:rsidRPr="00FD0425" w:rsidRDefault="00CD22E8" w:rsidP="00CD22E8">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58445909" w14:textId="77777777" w:rsidR="00CD22E8" w:rsidRPr="00FD0425" w:rsidRDefault="00CD22E8" w:rsidP="00CD22E8">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51189DB0" w14:textId="77777777" w:rsidR="00CD22E8" w:rsidRPr="00FD0425" w:rsidRDefault="00CD22E8" w:rsidP="00CD22E8">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38664699" w14:textId="77777777" w:rsidR="00CD22E8" w:rsidRPr="00FD0425" w:rsidRDefault="00CD22E8" w:rsidP="00CD22E8">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46AF375E" w14:textId="77777777" w:rsidR="00CD22E8" w:rsidRPr="00FD0425" w:rsidRDefault="00CD22E8" w:rsidP="00CD22E8">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4AEBFE8B" w14:textId="77777777" w:rsidR="00CD22E8" w:rsidRPr="00FD0425" w:rsidRDefault="00CD22E8" w:rsidP="00CD22E8">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5A90FBD4" w14:textId="77777777" w:rsidR="00CD22E8" w:rsidRPr="006236AB" w:rsidRDefault="00CD22E8" w:rsidP="00CD22E8">
      <w:pPr>
        <w:pStyle w:val="PL"/>
        <w:rPr>
          <w:lang w:val="it-IT"/>
        </w:rPr>
      </w:pPr>
      <w:r w:rsidRPr="006236AB">
        <w:rPr>
          <w:snapToGrid w:val="0"/>
          <w:lang w:val="it-IT"/>
        </w:rPr>
        <w:t>id-PCellID</w:t>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lang w:val="it-IT"/>
        </w:rPr>
        <w:t>ProtocolIE-ID ::= 32</w:t>
      </w:r>
    </w:p>
    <w:p w14:paraId="0719CBFC" w14:textId="77777777" w:rsidR="00CD22E8" w:rsidRPr="006236AB" w:rsidRDefault="00CD22E8" w:rsidP="00CD22E8">
      <w:pPr>
        <w:pStyle w:val="PL"/>
        <w:rPr>
          <w:snapToGrid w:val="0"/>
          <w:lang w:val="it-IT"/>
        </w:rPr>
      </w:pPr>
      <w:r w:rsidRPr="006236AB">
        <w:rPr>
          <w:snapToGrid w:val="0"/>
          <w:lang w:val="it-IT"/>
        </w:rPr>
        <w:t>id-PDCPChangeIndication</w:t>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lang w:val="it-IT"/>
        </w:rPr>
        <w:t>ProtocolIE-ID ::= 33</w:t>
      </w:r>
    </w:p>
    <w:p w14:paraId="03B33F78" w14:textId="77777777" w:rsidR="00CD22E8" w:rsidRPr="006236AB" w:rsidRDefault="00CD22E8" w:rsidP="00CD22E8">
      <w:pPr>
        <w:pStyle w:val="PL"/>
        <w:rPr>
          <w:lang w:val="it-IT"/>
        </w:rPr>
      </w:pPr>
      <w:r w:rsidRPr="006236AB">
        <w:rPr>
          <w:snapToGrid w:val="0"/>
          <w:lang w:val="it-IT"/>
        </w:rPr>
        <w:t>id-PDUSessionAdmittedAddedAddReqAck</w:t>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lang w:val="it-IT"/>
        </w:rPr>
        <w:t>ProtocolIE-ID ::= 34</w:t>
      </w:r>
    </w:p>
    <w:p w14:paraId="0E96858F" w14:textId="77777777" w:rsidR="00CD22E8" w:rsidRPr="006236AB" w:rsidRDefault="00CD22E8" w:rsidP="00CD22E8">
      <w:pPr>
        <w:pStyle w:val="PL"/>
        <w:rPr>
          <w:lang w:val="it-IT"/>
        </w:rPr>
      </w:pPr>
      <w:r w:rsidRPr="006236AB">
        <w:rPr>
          <w:lang w:val="it-IT"/>
        </w:rPr>
        <w:t>id-PDUSessionAdmittedModSNModConfirm</w:t>
      </w:r>
      <w:r w:rsidRPr="006236AB">
        <w:rPr>
          <w:lang w:val="it-IT"/>
        </w:rPr>
        <w:tab/>
      </w:r>
      <w:r w:rsidRPr="006236AB">
        <w:rPr>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lang w:val="it-IT"/>
        </w:rPr>
        <w:t>ProtocolIE-ID ::= 35</w:t>
      </w:r>
    </w:p>
    <w:p w14:paraId="3F8E83CF" w14:textId="77777777" w:rsidR="00CD22E8" w:rsidRPr="00FD0425" w:rsidRDefault="00CD22E8" w:rsidP="00CD22E8">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59637344" w14:textId="77777777" w:rsidR="00CD22E8" w:rsidRPr="00FD0425" w:rsidRDefault="00CD22E8" w:rsidP="00CD22E8">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5749D417" w14:textId="77777777" w:rsidR="00CD22E8" w:rsidRPr="00FD0425" w:rsidRDefault="00CD22E8" w:rsidP="00CD22E8">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465A4EC5" w14:textId="77777777" w:rsidR="00CD22E8" w:rsidRPr="00FD0425" w:rsidRDefault="00CD22E8" w:rsidP="00CD22E8">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118CC24C" w14:textId="77777777" w:rsidR="00CD22E8" w:rsidRPr="00FD0425" w:rsidRDefault="00CD22E8" w:rsidP="00CD22E8">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60069235" w14:textId="77777777" w:rsidR="00CD22E8" w:rsidRPr="00FD0425" w:rsidRDefault="00CD22E8" w:rsidP="00CD22E8">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7723E8B9" w14:textId="77777777" w:rsidR="00CD22E8" w:rsidRPr="00FD0425" w:rsidRDefault="00CD22E8" w:rsidP="00CD22E8">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37A3E982" w14:textId="77777777" w:rsidR="00CD22E8" w:rsidRPr="00FD0425" w:rsidRDefault="00CD22E8" w:rsidP="00CD22E8">
      <w:pPr>
        <w:pStyle w:val="PL"/>
        <w:rPr>
          <w:snapToGrid w:val="0"/>
        </w:rPr>
      </w:pPr>
      <w:bookmarkStart w:id="1274"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2641F413" w14:textId="77777777" w:rsidR="00CD22E8" w:rsidRPr="00FD0425" w:rsidRDefault="00CD22E8" w:rsidP="00CD22E8">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4B3D3A31" w14:textId="77777777" w:rsidR="00CD22E8" w:rsidRPr="00FD0425" w:rsidRDefault="00CD22E8" w:rsidP="00CD22E8">
      <w:pPr>
        <w:pStyle w:val="PL"/>
        <w:rPr>
          <w:snapToGrid w:val="0"/>
        </w:rPr>
      </w:pPr>
      <w:r w:rsidRPr="00FD0425">
        <w:rPr>
          <w:snapToGrid w:val="0"/>
        </w:rPr>
        <w:lastRenderedPageBreak/>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06EE59F9" w14:textId="77777777" w:rsidR="00CD22E8" w:rsidRPr="00FD0425" w:rsidRDefault="00CD22E8" w:rsidP="00CD22E8">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00FE55B7" w14:textId="77777777" w:rsidR="00CD22E8" w:rsidRPr="00FD0425" w:rsidRDefault="00CD22E8" w:rsidP="00CD22E8">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382B000F" w14:textId="77777777" w:rsidR="00CD22E8" w:rsidRPr="00FD0425" w:rsidRDefault="00CD22E8" w:rsidP="00CD22E8">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64AE0A3A" w14:textId="77777777" w:rsidR="00CD22E8" w:rsidRPr="00FD0425" w:rsidRDefault="00CD22E8" w:rsidP="00CD22E8">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03CB4304" w14:textId="77777777" w:rsidR="00CD22E8" w:rsidRPr="00FD0425" w:rsidRDefault="00CD22E8" w:rsidP="00CD22E8">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27D6B22B" w14:textId="77777777" w:rsidR="00CD22E8" w:rsidRPr="00FD0425" w:rsidRDefault="00CD22E8" w:rsidP="00CD22E8">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1274"/>
    <w:p w14:paraId="727DDA8F" w14:textId="77777777" w:rsidR="00CD22E8" w:rsidRPr="00FD0425" w:rsidRDefault="00CD22E8" w:rsidP="00CD22E8">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61368FF7" w14:textId="77777777" w:rsidR="00CD22E8" w:rsidRPr="00FD0425" w:rsidRDefault="00CD22E8" w:rsidP="00CD22E8">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053DE5DA" w14:textId="77777777" w:rsidR="00CD22E8" w:rsidRPr="00FD0425" w:rsidRDefault="00CD22E8" w:rsidP="00CD22E8">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32A79DFC" w14:textId="77777777" w:rsidR="00CD22E8" w:rsidRPr="00FD0425" w:rsidRDefault="00CD22E8" w:rsidP="00CD22E8">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63649274" w14:textId="77777777" w:rsidR="00CD22E8" w:rsidRPr="00FD0425" w:rsidRDefault="00CD22E8" w:rsidP="00CD22E8">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2453580A" w14:textId="77777777" w:rsidR="00CD22E8" w:rsidRPr="00FD0425" w:rsidRDefault="00CD22E8" w:rsidP="00CD22E8">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2C6540B0" w14:textId="77777777" w:rsidR="00CD22E8" w:rsidRPr="00FD0425" w:rsidRDefault="00CD22E8" w:rsidP="00CD22E8">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436F7D99" w14:textId="77777777" w:rsidR="00CD22E8" w:rsidRPr="00FD0425" w:rsidRDefault="00CD22E8" w:rsidP="00CD22E8">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2732325F" w14:textId="77777777" w:rsidR="00CD22E8" w:rsidRPr="00FD0425" w:rsidRDefault="00CD22E8" w:rsidP="00CD22E8">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4BC32D8B" w14:textId="77777777" w:rsidR="00CD22E8" w:rsidRPr="006236AB" w:rsidRDefault="00CD22E8" w:rsidP="00CD22E8">
      <w:pPr>
        <w:pStyle w:val="PL"/>
        <w:rPr>
          <w:lang w:val="it-IT"/>
        </w:rPr>
      </w:pPr>
      <w:r w:rsidRPr="006236AB">
        <w:rPr>
          <w:snapToGrid w:val="0"/>
          <w:lang w:val="it-IT"/>
        </w:rPr>
        <w:t>id-RRCConfigIndication</w:t>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lang w:val="it-IT"/>
        </w:rPr>
        <w:t>ProtocolIE-ID ::= 61</w:t>
      </w:r>
    </w:p>
    <w:p w14:paraId="19B70ED5" w14:textId="77777777" w:rsidR="00CD22E8" w:rsidRPr="006236AB" w:rsidRDefault="00CD22E8" w:rsidP="00CD22E8">
      <w:pPr>
        <w:pStyle w:val="PL"/>
        <w:rPr>
          <w:lang w:val="it-IT"/>
        </w:rPr>
      </w:pPr>
      <w:r w:rsidRPr="006236AB">
        <w:rPr>
          <w:lang w:val="it-IT"/>
        </w:rPr>
        <w:t>id-RRCResumeCause</w:t>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lang w:val="it-IT"/>
        </w:rPr>
        <w:t>ProtocolIE-ID ::= 62</w:t>
      </w:r>
    </w:p>
    <w:p w14:paraId="1EC0B2FC" w14:textId="77777777" w:rsidR="00CD22E8" w:rsidRPr="006236AB" w:rsidRDefault="00CD22E8" w:rsidP="00CD22E8">
      <w:pPr>
        <w:pStyle w:val="PL"/>
        <w:rPr>
          <w:snapToGrid w:val="0"/>
          <w:lang w:val="it-IT"/>
        </w:rPr>
      </w:pPr>
      <w:r w:rsidRPr="006236AB">
        <w:rPr>
          <w:snapToGrid w:val="0"/>
          <w:lang w:val="it-IT"/>
        </w:rPr>
        <w:t>id-SCGConfigurationQuery</w:t>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lang w:val="it-IT"/>
        </w:rPr>
        <w:t>ProtocolIE-ID ::= 63</w:t>
      </w:r>
    </w:p>
    <w:p w14:paraId="619F2A76" w14:textId="77777777" w:rsidR="00CD22E8" w:rsidRPr="006236AB" w:rsidRDefault="00CD22E8" w:rsidP="00CD22E8">
      <w:pPr>
        <w:pStyle w:val="PL"/>
        <w:rPr>
          <w:snapToGrid w:val="0"/>
          <w:lang w:val="it-IT"/>
        </w:rPr>
      </w:pPr>
      <w:r w:rsidRPr="006236AB">
        <w:rPr>
          <w:rStyle w:val="PLChar"/>
          <w:rFonts w:eastAsia="Geneva"/>
          <w:lang w:val="it-IT"/>
        </w:rPr>
        <w:t>id-selectedPLMN</w:t>
      </w:r>
      <w:r w:rsidRPr="006236AB">
        <w:rPr>
          <w:rStyle w:val="PLChar"/>
          <w:rFonts w:eastAsia="Geneva"/>
          <w:lang w:val="it-IT"/>
        </w:rPr>
        <w:tab/>
      </w:r>
      <w:r w:rsidRPr="006236AB">
        <w:rPr>
          <w:rStyle w:val="PLChar"/>
          <w:rFonts w:eastAsia="Geneva"/>
          <w:lang w:val="it-IT"/>
        </w:rPr>
        <w:tab/>
      </w:r>
      <w:r w:rsidRPr="006236AB">
        <w:rPr>
          <w:rStyle w:val="PLChar"/>
          <w:rFonts w:eastAsia="Geneva"/>
          <w:lang w:val="it-IT"/>
        </w:rPr>
        <w:tab/>
      </w:r>
      <w:r w:rsidRPr="006236AB">
        <w:rPr>
          <w:rStyle w:val="PLChar"/>
          <w:rFonts w:eastAsia="Geneva"/>
          <w:lang w:val="it-IT"/>
        </w:rPr>
        <w:tab/>
      </w:r>
      <w:r w:rsidRPr="006236AB">
        <w:rPr>
          <w:rStyle w:val="PLChar"/>
          <w:rFonts w:eastAsia="Geneva"/>
          <w:lang w:val="it-IT"/>
        </w:rPr>
        <w:tab/>
      </w:r>
      <w:r w:rsidRPr="006236AB">
        <w:rPr>
          <w:rStyle w:val="PLChar"/>
          <w:rFonts w:eastAsia="Geneva"/>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lang w:val="it-IT"/>
        </w:rPr>
        <w:t>ProtocolIE-ID ::= 64</w:t>
      </w:r>
    </w:p>
    <w:p w14:paraId="322CE48F" w14:textId="77777777" w:rsidR="00CD22E8" w:rsidRPr="006236AB" w:rsidRDefault="00CD22E8" w:rsidP="00CD22E8">
      <w:pPr>
        <w:pStyle w:val="PL"/>
        <w:rPr>
          <w:snapToGrid w:val="0"/>
          <w:lang w:val="it-IT"/>
        </w:rPr>
      </w:pPr>
      <w:r w:rsidRPr="006236AB">
        <w:rPr>
          <w:snapToGrid w:val="0"/>
          <w:lang w:val="it-IT"/>
        </w:rPr>
        <w:t>id-ServedCellsToActivate</w:t>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t>ProtocolIE-ID ::= 65</w:t>
      </w:r>
    </w:p>
    <w:p w14:paraId="7F4906CE" w14:textId="77777777" w:rsidR="00CD22E8" w:rsidRPr="006236AB" w:rsidRDefault="00CD22E8" w:rsidP="00CD22E8">
      <w:pPr>
        <w:pStyle w:val="PL"/>
        <w:rPr>
          <w:snapToGrid w:val="0"/>
          <w:lang w:val="it-IT"/>
        </w:rPr>
      </w:pPr>
      <w:r w:rsidRPr="006236AB">
        <w:rPr>
          <w:snapToGrid w:val="0"/>
          <w:lang w:val="it-IT"/>
        </w:rPr>
        <w:t>id-servedCellsToUpdate-E-UTRA</w:t>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t>ProtocolIE-ID ::= 66</w:t>
      </w:r>
    </w:p>
    <w:p w14:paraId="2F970A44" w14:textId="77777777" w:rsidR="00CD22E8" w:rsidRPr="006236AB" w:rsidRDefault="00CD22E8" w:rsidP="00CD22E8">
      <w:pPr>
        <w:pStyle w:val="PL"/>
        <w:rPr>
          <w:snapToGrid w:val="0"/>
          <w:lang w:val="it-IT"/>
        </w:rPr>
      </w:pPr>
      <w:r w:rsidRPr="006236AB">
        <w:rPr>
          <w:snapToGrid w:val="0"/>
          <w:lang w:val="it-IT"/>
        </w:rPr>
        <w:t>id-ServedCellsToUpdateInitiatingNodeChoice</w:t>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t>ProtocolIE-ID ::= 67</w:t>
      </w:r>
    </w:p>
    <w:p w14:paraId="5071AF3D" w14:textId="77777777" w:rsidR="00CD22E8" w:rsidRPr="006236AB" w:rsidRDefault="00CD22E8" w:rsidP="00CD22E8">
      <w:pPr>
        <w:pStyle w:val="PL"/>
        <w:rPr>
          <w:snapToGrid w:val="0"/>
          <w:lang w:val="it-IT"/>
        </w:rPr>
      </w:pPr>
      <w:r w:rsidRPr="006236AB">
        <w:rPr>
          <w:snapToGrid w:val="0"/>
          <w:lang w:val="it-IT"/>
        </w:rPr>
        <w:t>id-servedCellsToUpdate-NR</w:t>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t>ProtocolIE-ID ::= 68</w:t>
      </w:r>
    </w:p>
    <w:p w14:paraId="345C9D83" w14:textId="77777777" w:rsidR="00CD22E8" w:rsidRPr="006236AB" w:rsidRDefault="00CD22E8" w:rsidP="00CD22E8">
      <w:pPr>
        <w:pStyle w:val="PL"/>
        <w:rPr>
          <w:lang w:val="it-IT"/>
        </w:rPr>
      </w:pPr>
      <w:r w:rsidRPr="006236AB">
        <w:rPr>
          <w:lang w:val="it-IT"/>
        </w:rPr>
        <w:t>id-s-ng-RANnode-SecurityKey</w:t>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t>ProtocolIE-ID ::= 69</w:t>
      </w:r>
    </w:p>
    <w:p w14:paraId="60138913" w14:textId="77777777" w:rsidR="00CD22E8" w:rsidRPr="006236AB" w:rsidRDefault="00CD22E8" w:rsidP="00CD22E8">
      <w:pPr>
        <w:pStyle w:val="PL"/>
        <w:rPr>
          <w:lang w:val="it-IT"/>
        </w:rPr>
      </w:pPr>
      <w:r w:rsidRPr="006236AB">
        <w:rPr>
          <w:lang w:val="it-IT"/>
        </w:rPr>
        <w:t>id-S-NG-RANnodeUE-AMBR</w:t>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lang w:val="it-IT"/>
        </w:rPr>
        <w:t>ProtocolIE-ID ::= 70</w:t>
      </w:r>
    </w:p>
    <w:p w14:paraId="687E799D" w14:textId="77777777" w:rsidR="00CD22E8" w:rsidRPr="006236AB" w:rsidRDefault="00CD22E8" w:rsidP="00CD22E8">
      <w:pPr>
        <w:pStyle w:val="PL"/>
        <w:rPr>
          <w:snapToGrid w:val="0"/>
          <w:lang w:val="it-IT"/>
        </w:rPr>
      </w:pPr>
      <w:r w:rsidRPr="006236AB">
        <w:rPr>
          <w:snapToGrid w:val="0"/>
          <w:lang w:val="it-IT"/>
        </w:rPr>
        <w:t>id-S-NG-RANnodeUEXnAPID</w:t>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lang w:val="it-IT"/>
        </w:rPr>
        <w:t>ProtocolIE-ID ::= 71</w:t>
      </w:r>
    </w:p>
    <w:p w14:paraId="570C6276" w14:textId="77777777" w:rsidR="00CD22E8" w:rsidRPr="006236AB" w:rsidRDefault="00CD22E8" w:rsidP="00CD22E8">
      <w:pPr>
        <w:pStyle w:val="PL"/>
        <w:rPr>
          <w:lang w:val="it-IT"/>
        </w:rPr>
      </w:pPr>
      <w:r w:rsidRPr="006236AB">
        <w:rPr>
          <w:snapToGrid w:val="0"/>
          <w:lang w:val="it-IT"/>
        </w:rPr>
        <w:t>id-SN-to-MN-Container</w:t>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lang w:val="it-IT"/>
        </w:rPr>
        <w:t>ProtocolIE-ID ::= 72</w:t>
      </w:r>
    </w:p>
    <w:p w14:paraId="112A2E53" w14:textId="77777777" w:rsidR="00CD22E8" w:rsidRPr="006236AB" w:rsidRDefault="00CD22E8" w:rsidP="00CD22E8">
      <w:pPr>
        <w:pStyle w:val="PL"/>
        <w:rPr>
          <w:lang w:val="it-IT"/>
        </w:rPr>
      </w:pPr>
      <w:r w:rsidRPr="006236AB">
        <w:rPr>
          <w:lang w:val="it-IT"/>
        </w:rPr>
        <w:t>id-source</w:t>
      </w:r>
      <w:r w:rsidRPr="006236AB">
        <w:rPr>
          <w:snapToGrid w:val="0"/>
          <w:lang w:val="it-IT"/>
        </w:rPr>
        <w:t>NG-RANnodeUEXnAPID</w:t>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lang w:val="it-IT"/>
        </w:rPr>
        <w:t>ProtocolIE-ID ::= 73</w:t>
      </w:r>
    </w:p>
    <w:p w14:paraId="1A3FD762" w14:textId="77777777" w:rsidR="00CD22E8" w:rsidRPr="006236AB" w:rsidRDefault="00CD22E8" w:rsidP="00CD22E8">
      <w:pPr>
        <w:pStyle w:val="PL"/>
        <w:rPr>
          <w:snapToGrid w:val="0"/>
          <w:lang w:val="it-IT"/>
        </w:rPr>
      </w:pPr>
      <w:r w:rsidRPr="006236AB">
        <w:rPr>
          <w:snapToGrid w:val="0"/>
          <w:lang w:val="it-IT"/>
        </w:rPr>
        <w:t>id-SplitSRB-RRCTransfer</w:t>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lang w:val="it-IT"/>
        </w:rPr>
        <w:t>ProtocolIE-ID ::= 74</w:t>
      </w:r>
    </w:p>
    <w:p w14:paraId="1E368B0B" w14:textId="77777777" w:rsidR="00CD22E8" w:rsidRPr="006236AB" w:rsidRDefault="00CD22E8" w:rsidP="00CD22E8">
      <w:pPr>
        <w:pStyle w:val="PL"/>
        <w:rPr>
          <w:snapToGrid w:val="0"/>
          <w:lang w:val="fr-FR"/>
        </w:rPr>
      </w:pPr>
      <w:r w:rsidRPr="006236AB">
        <w:rPr>
          <w:snapToGrid w:val="0"/>
          <w:lang w:val="fr-FR"/>
        </w:rPr>
        <w:t>id-TAISupport-list</w:t>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t>ProtocolIE-ID ::= 75</w:t>
      </w:r>
    </w:p>
    <w:p w14:paraId="2D80E091" w14:textId="77777777" w:rsidR="00CD22E8" w:rsidRPr="006236AB" w:rsidRDefault="00CD22E8" w:rsidP="00CD22E8">
      <w:pPr>
        <w:pStyle w:val="PL"/>
        <w:rPr>
          <w:lang w:val="fr-FR"/>
        </w:rPr>
      </w:pPr>
      <w:r w:rsidRPr="006236AB">
        <w:rPr>
          <w:snapToGrid w:val="0"/>
          <w:lang w:val="fr-FR"/>
        </w:rPr>
        <w:t>id-TimeToWait</w:t>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lang w:val="fr-FR"/>
        </w:rPr>
        <w:tab/>
        <w:t>ProtocolIE-ID ::= 76</w:t>
      </w:r>
    </w:p>
    <w:p w14:paraId="4433DDA9" w14:textId="77777777" w:rsidR="00CD22E8" w:rsidRPr="006236AB" w:rsidRDefault="00CD22E8" w:rsidP="00CD22E8">
      <w:pPr>
        <w:pStyle w:val="PL"/>
        <w:rPr>
          <w:snapToGrid w:val="0"/>
          <w:lang w:val="fr-FR"/>
        </w:rPr>
      </w:pPr>
      <w:r w:rsidRPr="006236AB">
        <w:rPr>
          <w:snapToGrid w:val="0"/>
          <w:lang w:val="fr-FR"/>
        </w:rPr>
        <w:t>id-Target2SourceNG-RANnodeTranspContainer</w:t>
      </w:r>
      <w:r w:rsidRPr="006236AB">
        <w:rPr>
          <w:lang w:val="fr-FR"/>
        </w:rPr>
        <w:tab/>
      </w:r>
      <w:r w:rsidRPr="006236AB">
        <w:rPr>
          <w:lang w:val="fr-FR"/>
        </w:rPr>
        <w:tab/>
      </w:r>
      <w:r w:rsidRPr="006236AB">
        <w:rPr>
          <w:lang w:val="fr-FR"/>
        </w:rPr>
        <w:tab/>
      </w:r>
      <w:r w:rsidRPr="006236AB">
        <w:rPr>
          <w:lang w:val="fr-FR"/>
        </w:rPr>
        <w:tab/>
      </w:r>
      <w:r w:rsidRPr="006236AB">
        <w:rPr>
          <w:lang w:val="fr-FR"/>
        </w:rPr>
        <w:tab/>
      </w:r>
      <w:r w:rsidRPr="006236AB">
        <w:rPr>
          <w:lang w:val="fr-FR"/>
        </w:rPr>
        <w:tab/>
      </w:r>
      <w:r w:rsidRPr="006236AB">
        <w:rPr>
          <w:lang w:val="fr-FR"/>
        </w:rPr>
        <w:tab/>
      </w:r>
      <w:r w:rsidRPr="006236AB">
        <w:rPr>
          <w:lang w:val="fr-FR"/>
        </w:rPr>
        <w:tab/>
      </w:r>
      <w:r w:rsidRPr="006236AB">
        <w:rPr>
          <w:lang w:val="fr-FR"/>
        </w:rPr>
        <w:tab/>
      </w:r>
      <w:r w:rsidRPr="006236AB">
        <w:rPr>
          <w:lang w:val="fr-FR"/>
        </w:rPr>
        <w:tab/>
      </w:r>
      <w:r w:rsidRPr="006236AB">
        <w:rPr>
          <w:lang w:val="fr-FR"/>
        </w:rPr>
        <w:tab/>
      </w:r>
      <w:r w:rsidRPr="006236AB">
        <w:rPr>
          <w:lang w:val="fr-FR"/>
        </w:rPr>
        <w:tab/>
      </w:r>
      <w:r w:rsidRPr="006236AB">
        <w:rPr>
          <w:lang w:val="fr-FR"/>
        </w:rPr>
        <w:tab/>
      </w:r>
      <w:r w:rsidRPr="006236AB">
        <w:rPr>
          <w:lang w:val="fr-FR"/>
        </w:rPr>
        <w:tab/>
      </w:r>
      <w:r w:rsidRPr="006236AB">
        <w:rPr>
          <w:lang w:val="fr-FR"/>
        </w:rPr>
        <w:tab/>
        <w:t>ProtocolIE-ID ::= 77</w:t>
      </w:r>
    </w:p>
    <w:p w14:paraId="14CB8513" w14:textId="77777777" w:rsidR="00CD22E8" w:rsidRPr="006236AB" w:rsidRDefault="00CD22E8" w:rsidP="00CD22E8">
      <w:pPr>
        <w:pStyle w:val="PL"/>
        <w:rPr>
          <w:lang w:val="fr-FR"/>
        </w:rPr>
      </w:pPr>
      <w:r w:rsidRPr="006236AB">
        <w:rPr>
          <w:snapToGrid w:val="0"/>
          <w:lang w:val="fr-FR"/>
        </w:rPr>
        <w:t>id-targetCellGlobalID</w:t>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lang w:val="fr-FR"/>
        </w:rPr>
        <w:t>ProtocolIE-ID ::= 78</w:t>
      </w:r>
    </w:p>
    <w:p w14:paraId="5EBCD3DC" w14:textId="77777777" w:rsidR="00CD22E8" w:rsidRPr="006236AB" w:rsidRDefault="00CD22E8" w:rsidP="00CD22E8">
      <w:pPr>
        <w:pStyle w:val="PL"/>
        <w:rPr>
          <w:lang w:val="fr-FR"/>
        </w:rPr>
      </w:pPr>
      <w:bookmarkStart w:id="1275" w:name="_Hlk514063665"/>
      <w:r w:rsidRPr="006236AB">
        <w:rPr>
          <w:lang w:val="fr-FR"/>
        </w:rPr>
        <w:t>id-target</w:t>
      </w:r>
      <w:r w:rsidRPr="006236AB">
        <w:rPr>
          <w:snapToGrid w:val="0"/>
          <w:lang w:val="fr-FR"/>
        </w:rPr>
        <w:t>NG-RANnodeUEXnAPID</w:t>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lang w:val="fr-FR"/>
        </w:rPr>
        <w:t>ProtocolIE-ID ::= 79</w:t>
      </w:r>
    </w:p>
    <w:p w14:paraId="0D189457" w14:textId="77777777" w:rsidR="00CD22E8" w:rsidRPr="00FD0425" w:rsidRDefault="00CD22E8" w:rsidP="00CD22E8">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02FF72EC" w14:textId="77777777" w:rsidR="00CD22E8" w:rsidRPr="006236AB" w:rsidRDefault="00CD22E8" w:rsidP="00CD22E8">
      <w:pPr>
        <w:pStyle w:val="PL"/>
        <w:rPr>
          <w:lang w:val="fr-FR"/>
        </w:rPr>
      </w:pPr>
      <w:r w:rsidRPr="006236AB">
        <w:rPr>
          <w:lang w:val="fr-FR"/>
        </w:rPr>
        <w:t>id-TraceActivation</w:t>
      </w:r>
      <w:r w:rsidRPr="006236AB">
        <w:rPr>
          <w:lang w:val="fr-FR"/>
        </w:rPr>
        <w:tab/>
      </w:r>
      <w:r w:rsidRPr="006236AB">
        <w:rPr>
          <w:lang w:val="fr-FR"/>
        </w:rPr>
        <w:tab/>
      </w:r>
      <w:r w:rsidRPr="006236AB">
        <w:rPr>
          <w:lang w:val="fr-FR"/>
        </w:rPr>
        <w:tab/>
      </w:r>
      <w:r w:rsidRPr="006236AB">
        <w:rPr>
          <w:lang w:val="fr-FR"/>
        </w:rPr>
        <w:tab/>
      </w:r>
      <w:r w:rsidRPr="006236AB">
        <w:rPr>
          <w:lang w:val="fr-FR"/>
        </w:rPr>
        <w:tab/>
      </w:r>
      <w:r w:rsidRPr="006236AB">
        <w:rPr>
          <w:lang w:val="fr-FR"/>
        </w:rPr>
        <w:tab/>
      </w:r>
      <w:r w:rsidRPr="006236AB">
        <w:rPr>
          <w:lang w:val="fr-FR"/>
        </w:rPr>
        <w:tab/>
      </w:r>
      <w:r w:rsidRPr="006236AB">
        <w:rPr>
          <w:lang w:val="fr-FR"/>
        </w:rPr>
        <w:tab/>
      </w:r>
      <w:r w:rsidRPr="006236AB">
        <w:rPr>
          <w:lang w:val="fr-FR"/>
        </w:rPr>
        <w:tab/>
      </w:r>
      <w:r w:rsidRPr="006236AB">
        <w:rPr>
          <w:lang w:val="fr-FR"/>
        </w:rPr>
        <w:tab/>
      </w:r>
      <w:r w:rsidRPr="006236AB">
        <w:rPr>
          <w:lang w:val="fr-FR"/>
        </w:rPr>
        <w:tab/>
      </w:r>
      <w:r w:rsidRPr="006236AB">
        <w:rPr>
          <w:lang w:val="fr-FR"/>
        </w:rPr>
        <w:tab/>
      </w:r>
      <w:r w:rsidRPr="006236AB">
        <w:rPr>
          <w:lang w:val="fr-FR"/>
        </w:rPr>
        <w:tab/>
      </w:r>
      <w:r w:rsidRPr="006236AB">
        <w:rPr>
          <w:lang w:val="fr-FR"/>
        </w:rPr>
        <w:tab/>
      </w:r>
      <w:r w:rsidRPr="006236AB">
        <w:rPr>
          <w:lang w:val="fr-FR"/>
        </w:rPr>
        <w:tab/>
      </w:r>
      <w:r w:rsidRPr="006236AB">
        <w:rPr>
          <w:lang w:val="fr-FR"/>
        </w:rPr>
        <w:tab/>
      </w:r>
      <w:r w:rsidRPr="006236AB">
        <w:rPr>
          <w:lang w:val="fr-FR"/>
        </w:rPr>
        <w:tab/>
      </w:r>
      <w:r w:rsidRPr="006236AB">
        <w:rPr>
          <w:lang w:val="fr-FR"/>
        </w:rPr>
        <w:tab/>
      </w:r>
      <w:r w:rsidRPr="006236AB">
        <w:rPr>
          <w:lang w:val="fr-FR"/>
        </w:rPr>
        <w:tab/>
      </w:r>
      <w:r w:rsidRPr="006236AB">
        <w:rPr>
          <w:lang w:val="fr-FR"/>
        </w:rPr>
        <w:tab/>
      </w:r>
      <w:r w:rsidRPr="006236AB">
        <w:rPr>
          <w:lang w:val="fr-FR"/>
        </w:rPr>
        <w:tab/>
        <w:t>ProtocolIE-ID ::= 81</w:t>
      </w:r>
    </w:p>
    <w:p w14:paraId="1CE88CBF" w14:textId="77777777" w:rsidR="00CD22E8" w:rsidRPr="006236AB" w:rsidRDefault="00CD22E8" w:rsidP="00CD22E8">
      <w:pPr>
        <w:pStyle w:val="PL"/>
        <w:rPr>
          <w:snapToGrid w:val="0"/>
          <w:lang w:val="fr-FR"/>
        </w:rPr>
      </w:pPr>
      <w:r w:rsidRPr="006236AB">
        <w:rPr>
          <w:lang w:val="fr-FR"/>
        </w:rPr>
        <w:t>id-UEContextID</w:t>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t>ProtocolIE-ID ::= 82</w:t>
      </w:r>
    </w:p>
    <w:p w14:paraId="206C3A08" w14:textId="77777777" w:rsidR="00CD22E8" w:rsidRPr="006236AB" w:rsidRDefault="00CD22E8" w:rsidP="00CD22E8">
      <w:pPr>
        <w:pStyle w:val="PL"/>
        <w:rPr>
          <w:lang w:val="fr-FR"/>
        </w:rPr>
      </w:pPr>
      <w:r w:rsidRPr="006236AB">
        <w:rPr>
          <w:lang w:val="fr-FR"/>
        </w:rPr>
        <w:lastRenderedPageBreak/>
        <w:t>id-UEContextInfoHORequest</w:t>
      </w:r>
      <w:r w:rsidRPr="006236AB">
        <w:rPr>
          <w:lang w:val="fr-FR"/>
        </w:rPr>
        <w:tab/>
      </w:r>
      <w:r w:rsidRPr="006236AB">
        <w:rPr>
          <w:lang w:val="fr-FR"/>
        </w:rPr>
        <w:tab/>
      </w:r>
      <w:r w:rsidRPr="006236AB">
        <w:rPr>
          <w:lang w:val="fr-FR"/>
        </w:rPr>
        <w:tab/>
      </w:r>
      <w:r w:rsidRPr="006236AB">
        <w:rPr>
          <w:lang w:val="fr-FR"/>
        </w:rPr>
        <w:tab/>
      </w:r>
      <w:r w:rsidRPr="006236AB">
        <w:rPr>
          <w:lang w:val="fr-FR"/>
        </w:rPr>
        <w:tab/>
      </w:r>
      <w:r w:rsidRPr="006236AB">
        <w:rPr>
          <w:lang w:val="fr-FR"/>
        </w:rPr>
        <w:tab/>
      </w:r>
      <w:r w:rsidRPr="006236AB">
        <w:rPr>
          <w:lang w:val="fr-FR"/>
        </w:rPr>
        <w:tab/>
      </w:r>
      <w:r w:rsidRPr="006236AB">
        <w:rPr>
          <w:lang w:val="fr-FR"/>
        </w:rPr>
        <w:tab/>
      </w:r>
      <w:r w:rsidRPr="006236AB">
        <w:rPr>
          <w:lang w:val="fr-FR"/>
        </w:rPr>
        <w:tab/>
      </w:r>
      <w:r w:rsidRPr="006236AB">
        <w:rPr>
          <w:lang w:val="fr-FR"/>
        </w:rPr>
        <w:tab/>
      </w:r>
      <w:r w:rsidRPr="006236AB">
        <w:rPr>
          <w:lang w:val="fr-FR"/>
        </w:rPr>
        <w:tab/>
      </w:r>
      <w:r w:rsidRPr="006236AB">
        <w:rPr>
          <w:lang w:val="fr-FR"/>
        </w:rPr>
        <w:tab/>
      </w:r>
      <w:r w:rsidRPr="006236AB">
        <w:rPr>
          <w:lang w:val="fr-FR"/>
        </w:rPr>
        <w:tab/>
      </w:r>
      <w:r w:rsidRPr="006236AB">
        <w:rPr>
          <w:lang w:val="fr-FR"/>
        </w:rPr>
        <w:tab/>
      </w:r>
      <w:r w:rsidRPr="006236AB">
        <w:rPr>
          <w:lang w:val="fr-FR"/>
        </w:rPr>
        <w:tab/>
      </w:r>
      <w:r w:rsidRPr="006236AB">
        <w:rPr>
          <w:lang w:val="fr-FR"/>
        </w:rPr>
        <w:tab/>
      </w:r>
      <w:r w:rsidRPr="006236AB">
        <w:rPr>
          <w:lang w:val="fr-FR"/>
        </w:rPr>
        <w:tab/>
      </w:r>
      <w:r w:rsidRPr="006236AB">
        <w:rPr>
          <w:lang w:val="fr-FR"/>
        </w:rPr>
        <w:tab/>
      </w:r>
      <w:r w:rsidRPr="006236AB">
        <w:rPr>
          <w:lang w:val="fr-FR"/>
        </w:rPr>
        <w:tab/>
        <w:t>ProtocolIE-ID ::= 83</w:t>
      </w:r>
    </w:p>
    <w:p w14:paraId="72FB09B0" w14:textId="77777777" w:rsidR="00CD22E8" w:rsidRPr="006236AB" w:rsidRDefault="00CD22E8" w:rsidP="00CD22E8">
      <w:pPr>
        <w:pStyle w:val="PL"/>
        <w:rPr>
          <w:snapToGrid w:val="0"/>
          <w:lang w:val="fr-FR"/>
        </w:rPr>
      </w:pPr>
      <w:r w:rsidRPr="006236AB">
        <w:rPr>
          <w:snapToGrid w:val="0"/>
          <w:lang w:val="fr-FR"/>
        </w:rPr>
        <w:t>id-UEContextInfoRetrUECtxtResp</w:t>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t>ProtocolIE-ID ::= 84</w:t>
      </w:r>
    </w:p>
    <w:p w14:paraId="23AF9B67" w14:textId="77777777" w:rsidR="00CD22E8" w:rsidRPr="006236AB" w:rsidRDefault="00CD22E8" w:rsidP="00CD22E8">
      <w:pPr>
        <w:pStyle w:val="PL"/>
        <w:rPr>
          <w:snapToGrid w:val="0"/>
          <w:lang w:val="fr-FR"/>
        </w:rPr>
      </w:pPr>
      <w:r w:rsidRPr="006236AB">
        <w:rPr>
          <w:snapToGrid w:val="0"/>
          <w:lang w:val="fr-FR"/>
        </w:rPr>
        <w:t>id-UEContextInfo-SNModRequest</w:t>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snapToGrid w:val="0"/>
          <w:lang w:val="fr-FR"/>
        </w:rPr>
        <w:tab/>
      </w:r>
      <w:r w:rsidRPr="006236AB">
        <w:rPr>
          <w:lang w:val="fr-FR"/>
        </w:rPr>
        <w:t>ProtocolIE-ID ::= 85</w:t>
      </w:r>
    </w:p>
    <w:p w14:paraId="22E978A4" w14:textId="77777777" w:rsidR="00CD22E8" w:rsidRPr="006236AB" w:rsidRDefault="00CD22E8" w:rsidP="00CD22E8">
      <w:pPr>
        <w:pStyle w:val="PL"/>
        <w:rPr>
          <w:lang w:val="it-IT"/>
        </w:rPr>
      </w:pPr>
      <w:r w:rsidRPr="006236AB">
        <w:rPr>
          <w:snapToGrid w:val="0"/>
          <w:lang w:val="it-IT"/>
        </w:rPr>
        <w:t>id-</w:t>
      </w:r>
      <w:r w:rsidRPr="006236AB">
        <w:rPr>
          <w:lang w:val="it-IT"/>
        </w:rPr>
        <w:t>UEContextKeptIndicator</w:t>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t>ProtocolIE-ID ::= 86</w:t>
      </w:r>
    </w:p>
    <w:p w14:paraId="71C5E439" w14:textId="77777777" w:rsidR="00CD22E8" w:rsidRPr="006236AB" w:rsidRDefault="00CD22E8" w:rsidP="00CD22E8">
      <w:pPr>
        <w:pStyle w:val="PL"/>
        <w:rPr>
          <w:snapToGrid w:val="0"/>
          <w:lang w:val="it-IT"/>
        </w:rPr>
      </w:pPr>
      <w:r w:rsidRPr="006236AB">
        <w:rPr>
          <w:snapToGrid w:val="0"/>
          <w:lang w:val="it-IT"/>
        </w:rPr>
        <w:t>id-UEContextRefAtSN-HORequest</w:t>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lang w:val="it-IT"/>
        </w:rPr>
        <w:t>ProtocolIE-ID ::= 87</w:t>
      </w:r>
    </w:p>
    <w:p w14:paraId="4FD144D5" w14:textId="77777777" w:rsidR="00CD22E8" w:rsidRPr="006236AB" w:rsidRDefault="00CD22E8" w:rsidP="00CD22E8">
      <w:pPr>
        <w:pStyle w:val="PL"/>
        <w:rPr>
          <w:lang w:val="it-IT"/>
        </w:rPr>
      </w:pPr>
      <w:r w:rsidRPr="006236AB">
        <w:rPr>
          <w:snapToGrid w:val="0"/>
          <w:lang w:val="it-IT"/>
        </w:rPr>
        <w:t>id-UEHistoryInformation</w:t>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lang w:val="it-IT"/>
        </w:rPr>
        <w:t>ProtocolIE-ID ::= 88</w:t>
      </w:r>
    </w:p>
    <w:p w14:paraId="2A4A8F66" w14:textId="77777777" w:rsidR="00CD22E8" w:rsidRPr="006236AB" w:rsidRDefault="00CD22E8" w:rsidP="00CD22E8">
      <w:pPr>
        <w:pStyle w:val="PL"/>
        <w:rPr>
          <w:snapToGrid w:val="0"/>
          <w:lang w:val="it-IT"/>
        </w:rPr>
      </w:pPr>
      <w:r w:rsidRPr="006236AB">
        <w:rPr>
          <w:snapToGrid w:val="0"/>
          <w:lang w:val="it-IT"/>
        </w:rPr>
        <w:t>id-UEIdentityIndexValue</w:t>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lang w:val="it-IT"/>
        </w:rPr>
        <w:t>ProtocolIE-ID ::= 89</w:t>
      </w:r>
    </w:p>
    <w:p w14:paraId="096C04BD" w14:textId="77777777" w:rsidR="00CD22E8" w:rsidRPr="006236AB" w:rsidRDefault="00CD22E8" w:rsidP="00CD22E8">
      <w:pPr>
        <w:pStyle w:val="PL"/>
        <w:rPr>
          <w:snapToGrid w:val="0"/>
          <w:lang w:val="it-IT"/>
        </w:rPr>
      </w:pPr>
      <w:r w:rsidRPr="006236AB">
        <w:rPr>
          <w:snapToGrid w:val="0"/>
          <w:lang w:val="it-IT"/>
        </w:rPr>
        <w:t>id-UERANPagingIdentity</w:t>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t>ProtocolIE-ID ::= 90</w:t>
      </w:r>
    </w:p>
    <w:bookmarkEnd w:id="1275"/>
    <w:p w14:paraId="0FFE817B" w14:textId="77777777" w:rsidR="00CD22E8" w:rsidRPr="006236AB" w:rsidRDefault="00CD22E8" w:rsidP="00CD22E8">
      <w:pPr>
        <w:pStyle w:val="PL"/>
        <w:rPr>
          <w:snapToGrid w:val="0"/>
          <w:lang w:val="it-IT"/>
        </w:rPr>
      </w:pPr>
      <w:r w:rsidRPr="006236AB">
        <w:rPr>
          <w:snapToGrid w:val="0"/>
          <w:lang w:val="it-IT"/>
        </w:rPr>
        <w:t>id-</w:t>
      </w:r>
      <w:r w:rsidRPr="006236AB">
        <w:rPr>
          <w:lang w:val="it-IT"/>
        </w:rPr>
        <w:t>UESecurityCapabilities</w:t>
      </w:r>
      <w:r w:rsidRPr="006236AB">
        <w:rPr>
          <w:lang w:val="it-IT"/>
        </w:rPr>
        <w:tab/>
      </w:r>
      <w:r w:rsidRPr="006236AB">
        <w:rPr>
          <w:lang w:val="it-IT"/>
        </w:rPr>
        <w:tab/>
      </w:r>
      <w:r w:rsidRPr="006236AB">
        <w:rPr>
          <w:lang w:val="it-IT"/>
        </w:rPr>
        <w:tab/>
      </w:r>
      <w:r w:rsidRPr="006236AB">
        <w:rPr>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lang w:val="it-IT"/>
        </w:rPr>
        <w:t>ProtocolIE-ID ::= 91</w:t>
      </w:r>
    </w:p>
    <w:p w14:paraId="31BA15B7" w14:textId="77777777" w:rsidR="00CD22E8" w:rsidRPr="006236AB" w:rsidRDefault="00CD22E8" w:rsidP="00CD22E8">
      <w:pPr>
        <w:pStyle w:val="PL"/>
        <w:rPr>
          <w:snapToGrid w:val="0"/>
          <w:lang w:val="it-IT"/>
        </w:rPr>
      </w:pPr>
      <w:r w:rsidRPr="006236AB">
        <w:rPr>
          <w:snapToGrid w:val="0"/>
          <w:lang w:val="it-IT"/>
        </w:rPr>
        <w:t>id-UserPlaneTrafficActivityReport</w:t>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lang w:val="it-IT"/>
        </w:rPr>
        <w:t>ProtocolIE-ID ::= 92</w:t>
      </w:r>
    </w:p>
    <w:p w14:paraId="4ADFD2A4" w14:textId="77777777" w:rsidR="00CD22E8" w:rsidRPr="006236AB" w:rsidRDefault="00CD22E8" w:rsidP="00CD22E8">
      <w:pPr>
        <w:pStyle w:val="PL"/>
        <w:rPr>
          <w:lang w:val="it-IT"/>
        </w:rPr>
      </w:pPr>
      <w:r w:rsidRPr="006236AB">
        <w:rPr>
          <w:snapToGrid w:val="0"/>
          <w:lang w:val="it-IT"/>
        </w:rPr>
        <w:t>id-XnRemovalThreshold</w:t>
      </w:r>
      <w:r w:rsidRPr="006236AB" w:rsidDel="00AF5064">
        <w:rPr>
          <w:lang w:val="it-IT"/>
        </w:rPr>
        <w:t xml:space="preserve"> </w:t>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t>ProtocolIE-ID ::= 93</w:t>
      </w:r>
    </w:p>
    <w:p w14:paraId="07A0AA29" w14:textId="77777777" w:rsidR="00CD22E8" w:rsidRPr="006236AB" w:rsidRDefault="00CD22E8" w:rsidP="00CD22E8">
      <w:pPr>
        <w:pStyle w:val="PL"/>
        <w:rPr>
          <w:snapToGrid w:val="0"/>
          <w:lang w:val="it-IT"/>
        </w:rPr>
      </w:pPr>
      <w:r w:rsidRPr="006236AB">
        <w:rPr>
          <w:lang w:val="it-IT"/>
        </w:rPr>
        <w:t>id-DesiredActNotificationLevel</w:t>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t>ProtocolIE-ID ::= 94</w:t>
      </w:r>
    </w:p>
    <w:p w14:paraId="39AC8C6F" w14:textId="77777777" w:rsidR="00CD22E8" w:rsidRPr="006236AB" w:rsidRDefault="00CD22E8" w:rsidP="00CD22E8">
      <w:pPr>
        <w:pStyle w:val="PL"/>
        <w:rPr>
          <w:lang w:val="it-IT"/>
        </w:rPr>
      </w:pPr>
      <w:r w:rsidRPr="006236AB">
        <w:rPr>
          <w:snapToGrid w:val="0"/>
          <w:lang w:val="it-IT"/>
        </w:rPr>
        <w:t>id-AvailableDRBIDs</w:t>
      </w:r>
      <w:r w:rsidRPr="006236AB" w:rsidDel="00AF5064">
        <w:rPr>
          <w:lang w:val="it-IT"/>
        </w:rPr>
        <w:t xml:space="preserve"> </w:t>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t>ProtocolIE-ID ::= 95</w:t>
      </w:r>
    </w:p>
    <w:p w14:paraId="2B94583D" w14:textId="77777777" w:rsidR="00CD22E8" w:rsidRPr="006236AB" w:rsidRDefault="00CD22E8" w:rsidP="00CD22E8">
      <w:pPr>
        <w:pStyle w:val="PL"/>
        <w:rPr>
          <w:lang w:val="it-IT"/>
        </w:rPr>
      </w:pPr>
      <w:r w:rsidRPr="006236AB">
        <w:rPr>
          <w:snapToGrid w:val="0"/>
          <w:lang w:val="it-IT"/>
        </w:rPr>
        <w:t>id-AdditionalDRBIDs</w:t>
      </w:r>
      <w:r w:rsidRPr="006236AB" w:rsidDel="00AF5064">
        <w:rPr>
          <w:lang w:val="it-IT"/>
        </w:rPr>
        <w:t xml:space="preserve"> </w:t>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t>ProtocolIE-ID ::= 96</w:t>
      </w:r>
    </w:p>
    <w:p w14:paraId="7509F4CC" w14:textId="77777777" w:rsidR="00CD22E8" w:rsidRPr="006236AB" w:rsidRDefault="00CD22E8" w:rsidP="00CD22E8">
      <w:pPr>
        <w:pStyle w:val="PL"/>
        <w:rPr>
          <w:lang w:val="it-IT"/>
        </w:rPr>
      </w:pPr>
      <w:r w:rsidRPr="006236AB">
        <w:rPr>
          <w:snapToGrid w:val="0"/>
          <w:lang w:val="it-IT"/>
        </w:rPr>
        <w:t>id-SpareDRBIDs</w:t>
      </w:r>
      <w:r w:rsidRPr="006236AB" w:rsidDel="00AF5064">
        <w:rPr>
          <w:lang w:val="it-IT"/>
        </w:rPr>
        <w:t xml:space="preserve"> </w:t>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t>ProtocolIE-ID ::= 97</w:t>
      </w:r>
    </w:p>
    <w:p w14:paraId="1A0131BE" w14:textId="77777777" w:rsidR="00CD22E8" w:rsidRPr="006236AB" w:rsidRDefault="00CD22E8" w:rsidP="00CD22E8">
      <w:pPr>
        <w:pStyle w:val="PL"/>
        <w:rPr>
          <w:lang w:val="it-IT"/>
        </w:rPr>
      </w:pPr>
      <w:r w:rsidRPr="006236AB">
        <w:rPr>
          <w:snapToGrid w:val="0"/>
          <w:lang w:val="it-IT"/>
        </w:rPr>
        <w:t>id-RequiredNumberOfDRBIDs</w:t>
      </w:r>
      <w:r w:rsidRPr="006236AB" w:rsidDel="00AF5064">
        <w:rPr>
          <w:lang w:val="it-IT"/>
        </w:rPr>
        <w:t xml:space="preserve"> </w:t>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t>ProtocolIE-ID ::= 98</w:t>
      </w:r>
    </w:p>
    <w:p w14:paraId="3ADE14C6" w14:textId="77777777" w:rsidR="00CD22E8" w:rsidRPr="006236AB" w:rsidRDefault="00CD22E8" w:rsidP="00CD22E8">
      <w:pPr>
        <w:pStyle w:val="PL"/>
        <w:rPr>
          <w:snapToGrid w:val="0"/>
          <w:lang w:val="it-IT"/>
        </w:rPr>
      </w:pPr>
      <w:r w:rsidRPr="006236AB">
        <w:rPr>
          <w:snapToGrid w:val="0"/>
          <w:lang w:val="it-IT"/>
        </w:rPr>
        <w:t>id-TNLA-To-Add-List</w:t>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t>ProtocolIE-ID ::= 99</w:t>
      </w:r>
    </w:p>
    <w:p w14:paraId="74CFC618" w14:textId="77777777" w:rsidR="00CD22E8" w:rsidRPr="006236AB" w:rsidRDefault="00CD22E8" w:rsidP="00CD22E8">
      <w:pPr>
        <w:pStyle w:val="PL"/>
        <w:rPr>
          <w:snapToGrid w:val="0"/>
          <w:lang w:val="it-IT"/>
        </w:rPr>
      </w:pPr>
      <w:r w:rsidRPr="006236AB">
        <w:rPr>
          <w:snapToGrid w:val="0"/>
          <w:lang w:val="it-IT"/>
        </w:rPr>
        <w:t>id-TNLA-To-Update-List</w:t>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t>ProtocolIE-ID ::= 100</w:t>
      </w:r>
    </w:p>
    <w:p w14:paraId="61EF8293" w14:textId="77777777" w:rsidR="00CD22E8" w:rsidRPr="006236AB" w:rsidRDefault="00CD22E8" w:rsidP="00CD22E8">
      <w:pPr>
        <w:pStyle w:val="PL"/>
        <w:rPr>
          <w:snapToGrid w:val="0"/>
          <w:lang w:val="it-IT"/>
        </w:rPr>
      </w:pPr>
      <w:r w:rsidRPr="006236AB">
        <w:rPr>
          <w:snapToGrid w:val="0"/>
          <w:lang w:val="it-IT"/>
        </w:rPr>
        <w:t>id-TNLA-To-Remove-List</w:t>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t>ProtocolIE-ID ::= 101</w:t>
      </w:r>
    </w:p>
    <w:p w14:paraId="3C7124FC" w14:textId="77777777" w:rsidR="00CD22E8" w:rsidRPr="006236AB" w:rsidRDefault="00CD22E8" w:rsidP="00CD22E8">
      <w:pPr>
        <w:pStyle w:val="PL"/>
        <w:rPr>
          <w:snapToGrid w:val="0"/>
          <w:lang w:val="it-IT"/>
        </w:rPr>
      </w:pPr>
      <w:r w:rsidRPr="006236AB">
        <w:rPr>
          <w:snapToGrid w:val="0"/>
          <w:lang w:val="it-IT"/>
        </w:rPr>
        <w:t>id-TNLA-Setup-List</w:t>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t>ProtocolIE-ID ::= 102</w:t>
      </w:r>
    </w:p>
    <w:p w14:paraId="5BA49A62" w14:textId="77777777" w:rsidR="00CD22E8" w:rsidRPr="006236AB" w:rsidRDefault="00CD22E8" w:rsidP="00CD22E8">
      <w:pPr>
        <w:pStyle w:val="PL"/>
        <w:rPr>
          <w:snapToGrid w:val="0"/>
          <w:lang w:val="it-IT"/>
        </w:rPr>
      </w:pPr>
      <w:r w:rsidRPr="006236AB">
        <w:rPr>
          <w:snapToGrid w:val="0"/>
          <w:lang w:val="it-IT"/>
        </w:rPr>
        <w:t>id-TNLA-Failed-To-Setup-List</w:t>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t>ProtocolIE-ID ::= 103</w:t>
      </w:r>
    </w:p>
    <w:p w14:paraId="54C37C57" w14:textId="77777777" w:rsidR="00CD22E8" w:rsidRPr="00FD0425" w:rsidRDefault="00CD22E8" w:rsidP="00CD22E8">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6A85EE2B" w14:textId="77777777" w:rsidR="00CD22E8" w:rsidRPr="006236AB" w:rsidRDefault="00CD22E8" w:rsidP="00CD22E8">
      <w:pPr>
        <w:pStyle w:val="PL"/>
        <w:rPr>
          <w:lang w:val="it-IT"/>
        </w:rPr>
      </w:pPr>
      <w:r w:rsidRPr="006236AB">
        <w:rPr>
          <w:snapToGrid w:val="0"/>
          <w:lang w:val="it-IT"/>
        </w:rPr>
        <w:t>id-S-NG-RANnodeMaxIPDataRate-UL</w:t>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lang w:val="it-IT"/>
        </w:rPr>
        <w:t>ProtocolIE-ID ::= 105</w:t>
      </w:r>
    </w:p>
    <w:p w14:paraId="2F0EDC49" w14:textId="77777777" w:rsidR="00CD22E8" w:rsidRPr="006236AB" w:rsidRDefault="00CD22E8" w:rsidP="00CD22E8">
      <w:pPr>
        <w:pStyle w:val="PL"/>
        <w:rPr>
          <w:lang w:val="it-IT"/>
        </w:rPr>
      </w:pPr>
      <w:r w:rsidRPr="006236AB">
        <w:rPr>
          <w:lang w:val="it-IT"/>
        </w:rPr>
        <w:t>id-PDUSessionResourceSecondaryRATUsageList</w:t>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t>ProtocolIE-ID ::= 107</w:t>
      </w:r>
    </w:p>
    <w:p w14:paraId="6825AF3D" w14:textId="77777777" w:rsidR="00CD22E8" w:rsidRPr="006236AB" w:rsidRDefault="00CD22E8" w:rsidP="00CD22E8">
      <w:pPr>
        <w:pStyle w:val="PL"/>
        <w:rPr>
          <w:lang w:val="it-IT"/>
        </w:rPr>
      </w:pPr>
      <w:r w:rsidRPr="006236AB">
        <w:rPr>
          <w:lang w:val="it-IT"/>
        </w:rPr>
        <w:t>id-Additional-UL-NG-U-TNLatUPF-List</w:t>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t>ProtocolIE-ID ::= 108</w:t>
      </w:r>
    </w:p>
    <w:p w14:paraId="08C0A562" w14:textId="77777777" w:rsidR="00CD22E8" w:rsidRPr="006236AB" w:rsidRDefault="00CD22E8" w:rsidP="00CD22E8">
      <w:pPr>
        <w:pStyle w:val="PL"/>
        <w:rPr>
          <w:lang w:val="it-IT"/>
        </w:rPr>
      </w:pPr>
      <w:r w:rsidRPr="006236AB">
        <w:rPr>
          <w:lang w:val="it-IT"/>
        </w:rPr>
        <w:t>id-SecondarydataForwardingInfoFromTarget-List</w:t>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t>ProtocolIE-ID ::= 109</w:t>
      </w:r>
    </w:p>
    <w:p w14:paraId="61955B7E" w14:textId="77777777" w:rsidR="00CD22E8" w:rsidRPr="006236AB" w:rsidRDefault="00CD22E8" w:rsidP="00CD22E8">
      <w:pPr>
        <w:pStyle w:val="PL"/>
        <w:rPr>
          <w:lang w:val="it-IT"/>
        </w:rPr>
      </w:pPr>
      <w:r w:rsidRPr="006236AB">
        <w:rPr>
          <w:lang w:val="it-IT"/>
        </w:rPr>
        <w:t>id-LocationInformationSNReporting</w:t>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t>ProtocolIE-ID ::= 110</w:t>
      </w:r>
    </w:p>
    <w:p w14:paraId="39E3E823" w14:textId="77777777" w:rsidR="00CD22E8" w:rsidRPr="006236AB" w:rsidRDefault="00CD22E8" w:rsidP="00CD22E8">
      <w:pPr>
        <w:pStyle w:val="PL"/>
        <w:rPr>
          <w:lang w:val="it-IT"/>
        </w:rPr>
      </w:pPr>
      <w:r w:rsidRPr="006236AB">
        <w:rPr>
          <w:rFonts w:cs="Courier New"/>
          <w:snapToGrid w:val="0"/>
          <w:szCs w:val="16"/>
          <w:lang w:val="it-IT"/>
        </w:rPr>
        <w:t>id-LocationInformationSN</w:t>
      </w:r>
      <w:r w:rsidRPr="006236AB">
        <w:rPr>
          <w:rFonts w:cs="Courier New"/>
          <w:snapToGrid w:val="0"/>
          <w:szCs w:val="16"/>
          <w:lang w:val="it-IT"/>
        </w:rPr>
        <w:tab/>
      </w:r>
      <w:r w:rsidRPr="006236AB">
        <w:rPr>
          <w:rFonts w:cs="Courier New"/>
          <w:snapToGrid w:val="0"/>
          <w:szCs w:val="16"/>
          <w:lang w:val="it-IT"/>
        </w:rPr>
        <w:tab/>
      </w:r>
      <w:r w:rsidRPr="006236AB">
        <w:rPr>
          <w:rFonts w:cs="Courier New"/>
          <w:snapToGrid w:val="0"/>
          <w:szCs w:val="16"/>
          <w:lang w:val="it-IT"/>
        </w:rPr>
        <w:tab/>
      </w:r>
      <w:r w:rsidRPr="006236AB">
        <w:rPr>
          <w:rFonts w:cs="Courier New"/>
          <w:snapToGrid w:val="0"/>
          <w:szCs w:val="16"/>
          <w:lang w:val="it-IT"/>
        </w:rPr>
        <w:tab/>
      </w:r>
      <w:r w:rsidRPr="006236AB">
        <w:rPr>
          <w:rFonts w:cs="Courier New"/>
          <w:snapToGrid w:val="0"/>
          <w:szCs w:val="16"/>
          <w:lang w:val="it-IT"/>
        </w:rPr>
        <w:tab/>
      </w:r>
      <w:r w:rsidRPr="006236AB">
        <w:rPr>
          <w:rFonts w:cs="Courier New"/>
          <w:snapToGrid w:val="0"/>
          <w:szCs w:val="16"/>
          <w:lang w:val="it-IT"/>
        </w:rPr>
        <w:tab/>
      </w:r>
      <w:r w:rsidRPr="006236AB">
        <w:rPr>
          <w:rFonts w:cs="Courier New"/>
          <w:snapToGrid w:val="0"/>
          <w:szCs w:val="16"/>
          <w:lang w:val="it-IT"/>
        </w:rPr>
        <w:tab/>
      </w:r>
      <w:r w:rsidRPr="006236AB">
        <w:rPr>
          <w:rFonts w:cs="Courier New"/>
          <w:snapToGrid w:val="0"/>
          <w:szCs w:val="16"/>
          <w:lang w:val="it-IT"/>
        </w:rPr>
        <w:tab/>
      </w:r>
      <w:r w:rsidRPr="006236AB">
        <w:rPr>
          <w:rFonts w:cs="Courier New"/>
          <w:snapToGrid w:val="0"/>
          <w:szCs w:val="16"/>
          <w:lang w:val="it-IT"/>
        </w:rPr>
        <w:tab/>
      </w:r>
      <w:r w:rsidRPr="006236AB">
        <w:rPr>
          <w:rFonts w:cs="Courier New"/>
          <w:snapToGrid w:val="0"/>
          <w:szCs w:val="16"/>
          <w:lang w:val="it-IT"/>
        </w:rPr>
        <w:tab/>
      </w:r>
      <w:r w:rsidRPr="006236AB">
        <w:rPr>
          <w:rFonts w:cs="Courier New"/>
          <w:snapToGrid w:val="0"/>
          <w:szCs w:val="16"/>
          <w:lang w:val="it-IT"/>
        </w:rPr>
        <w:tab/>
      </w:r>
      <w:r w:rsidRPr="006236AB">
        <w:rPr>
          <w:rFonts w:cs="Courier New"/>
          <w:snapToGrid w:val="0"/>
          <w:szCs w:val="16"/>
          <w:lang w:val="it-IT"/>
        </w:rPr>
        <w:tab/>
      </w:r>
      <w:r w:rsidRPr="006236AB">
        <w:rPr>
          <w:rFonts w:cs="Courier New"/>
          <w:snapToGrid w:val="0"/>
          <w:szCs w:val="16"/>
          <w:lang w:val="it-IT"/>
        </w:rPr>
        <w:tab/>
      </w:r>
      <w:r w:rsidRPr="006236AB">
        <w:rPr>
          <w:rFonts w:cs="Courier New"/>
          <w:snapToGrid w:val="0"/>
          <w:szCs w:val="16"/>
          <w:lang w:val="it-IT"/>
        </w:rPr>
        <w:tab/>
      </w:r>
      <w:r w:rsidRPr="006236AB">
        <w:rPr>
          <w:rFonts w:cs="Courier New"/>
          <w:snapToGrid w:val="0"/>
          <w:szCs w:val="16"/>
          <w:lang w:val="it-IT"/>
        </w:rPr>
        <w:tab/>
      </w:r>
      <w:r w:rsidRPr="006236AB">
        <w:rPr>
          <w:rFonts w:cs="Courier New"/>
          <w:snapToGrid w:val="0"/>
          <w:szCs w:val="16"/>
          <w:lang w:val="it-IT"/>
        </w:rPr>
        <w:tab/>
      </w:r>
      <w:r w:rsidRPr="006236AB">
        <w:rPr>
          <w:rFonts w:cs="Courier New"/>
          <w:snapToGrid w:val="0"/>
          <w:szCs w:val="16"/>
          <w:lang w:val="it-IT"/>
        </w:rPr>
        <w:tab/>
      </w:r>
      <w:r w:rsidRPr="006236AB">
        <w:rPr>
          <w:rFonts w:cs="Courier New"/>
          <w:snapToGrid w:val="0"/>
          <w:szCs w:val="16"/>
          <w:lang w:val="it-IT"/>
        </w:rPr>
        <w:tab/>
      </w:r>
      <w:r w:rsidRPr="006236AB">
        <w:rPr>
          <w:rFonts w:cs="Courier New"/>
          <w:snapToGrid w:val="0"/>
          <w:szCs w:val="16"/>
          <w:lang w:val="it-IT"/>
        </w:rPr>
        <w:tab/>
      </w:r>
      <w:r w:rsidRPr="006236AB">
        <w:rPr>
          <w:lang w:val="it-IT"/>
        </w:rPr>
        <w:t>ProtocolIE-ID ::= 111</w:t>
      </w:r>
    </w:p>
    <w:p w14:paraId="774D47C0" w14:textId="77777777" w:rsidR="00CD22E8" w:rsidRPr="006236AB" w:rsidRDefault="00CD22E8" w:rsidP="00CD22E8">
      <w:pPr>
        <w:pStyle w:val="PL"/>
        <w:rPr>
          <w:lang w:val="it-IT"/>
        </w:rPr>
      </w:pPr>
      <w:r w:rsidRPr="006236AB">
        <w:rPr>
          <w:lang w:val="it-IT"/>
        </w:rPr>
        <w:t>id-LastE-UTRANPLMNIdentity</w:t>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t>ProtocolIE-ID ::= 112</w:t>
      </w:r>
    </w:p>
    <w:p w14:paraId="6AC68410" w14:textId="77777777" w:rsidR="00CD22E8" w:rsidRPr="006236AB" w:rsidRDefault="00CD22E8" w:rsidP="00CD22E8">
      <w:pPr>
        <w:pStyle w:val="PL"/>
        <w:rPr>
          <w:lang w:val="it-IT"/>
        </w:rPr>
      </w:pPr>
      <w:r w:rsidRPr="006236AB">
        <w:rPr>
          <w:lang w:val="it-IT"/>
        </w:rPr>
        <w:t>id-S-NG-RANnodeMaxIPDataRate-DL</w:t>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t>ProtocolIE-ID ::= 113</w:t>
      </w:r>
    </w:p>
    <w:p w14:paraId="5CC548A1" w14:textId="77777777" w:rsidR="00CD22E8" w:rsidRPr="006236AB" w:rsidRDefault="00CD22E8" w:rsidP="00CD22E8">
      <w:pPr>
        <w:pStyle w:val="PL"/>
        <w:rPr>
          <w:lang w:val="it-IT"/>
        </w:rPr>
      </w:pPr>
      <w:r w:rsidRPr="006236AB">
        <w:rPr>
          <w:lang w:val="it-IT"/>
        </w:rPr>
        <w:t>id-MaxIPrate-DL</w:t>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t>ProtocolIE-ID ::= 114</w:t>
      </w:r>
    </w:p>
    <w:p w14:paraId="17803B35" w14:textId="77777777" w:rsidR="00CD22E8" w:rsidRPr="006236AB" w:rsidRDefault="00CD22E8" w:rsidP="00CD22E8">
      <w:pPr>
        <w:pStyle w:val="PL"/>
        <w:rPr>
          <w:lang w:val="it-IT"/>
        </w:rPr>
      </w:pPr>
      <w:r w:rsidRPr="006236AB">
        <w:rPr>
          <w:lang w:val="it-IT"/>
        </w:rPr>
        <w:t>id-SecurityResult</w:t>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t>ProtocolIE-ID ::= 115</w:t>
      </w:r>
    </w:p>
    <w:p w14:paraId="2D6C1741" w14:textId="77777777" w:rsidR="00CD22E8" w:rsidRPr="006236AB" w:rsidRDefault="00CD22E8" w:rsidP="00CD22E8">
      <w:pPr>
        <w:pStyle w:val="PL"/>
        <w:rPr>
          <w:lang w:val="it-IT"/>
        </w:rPr>
      </w:pPr>
      <w:r w:rsidRPr="006236AB">
        <w:rPr>
          <w:lang w:val="it-IT"/>
        </w:rPr>
        <w:t>id-S-NSSAI</w:t>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t>ProtocolIE-ID ::= 116</w:t>
      </w:r>
    </w:p>
    <w:p w14:paraId="26C4D887" w14:textId="77777777" w:rsidR="00CD22E8" w:rsidRPr="006236AB" w:rsidRDefault="00CD22E8" w:rsidP="00CD22E8">
      <w:pPr>
        <w:pStyle w:val="PL"/>
        <w:rPr>
          <w:lang w:val="it-IT"/>
        </w:rPr>
      </w:pPr>
      <w:r w:rsidRPr="006236AB">
        <w:rPr>
          <w:lang w:val="it-IT"/>
        </w:rPr>
        <w:t>id-MR-DC-ResourceCoordinationInfo</w:t>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t>ProtocolIE-ID ::= 117</w:t>
      </w:r>
    </w:p>
    <w:p w14:paraId="68B38A8F" w14:textId="77777777" w:rsidR="00CD22E8" w:rsidRPr="006236AB" w:rsidRDefault="00CD22E8" w:rsidP="00CD22E8">
      <w:pPr>
        <w:pStyle w:val="PL"/>
        <w:rPr>
          <w:lang w:val="it-IT"/>
        </w:rPr>
      </w:pPr>
      <w:r w:rsidRPr="006236AB">
        <w:rPr>
          <w:lang w:val="it-IT"/>
        </w:rPr>
        <w:t>id-AMF-Region-Information-To-Add</w:t>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t>ProtocolIE-ID ::= 118</w:t>
      </w:r>
    </w:p>
    <w:p w14:paraId="4AD76FC8" w14:textId="77777777" w:rsidR="00CD22E8" w:rsidRPr="006236AB" w:rsidRDefault="00CD22E8" w:rsidP="00CD22E8">
      <w:pPr>
        <w:pStyle w:val="PL"/>
        <w:rPr>
          <w:lang w:val="it-IT"/>
        </w:rPr>
      </w:pPr>
      <w:r w:rsidRPr="006236AB">
        <w:rPr>
          <w:lang w:val="it-IT"/>
        </w:rPr>
        <w:t>id-AMF-Region-Information-To-Delete</w:t>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t>ProtocolIE-ID ::= 119</w:t>
      </w:r>
    </w:p>
    <w:p w14:paraId="45E831B5" w14:textId="77777777" w:rsidR="00CD22E8" w:rsidRPr="00FD0425" w:rsidRDefault="00CD22E8" w:rsidP="00CD22E8">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77C7D5BA" w14:textId="77777777" w:rsidR="00CD22E8" w:rsidRPr="006236AB" w:rsidRDefault="00CD22E8" w:rsidP="00CD22E8">
      <w:pPr>
        <w:pStyle w:val="PL"/>
        <w:rPr>
          <w:snapToGrid w:val="0"/>
          <w:lang w:val="it-IT"/>
        </w:rPr>
      </w:pPr>
      <w:r w:rsidRPr="006236AB">
        <w:rPr>
          <w:snapToGrid w:val="0"/>
          <w:lang w:val="it-IT"/>
        </w:rPr>
        <w:t>id-RANPagingFailure</w:t>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t>ProtocolIE-ID ::= 121</w:t>
      </w:r>
    </w:p>
    <w:p w14:paraId="485F2CC4" w14:textId="77777777" w:rsidR="00CD22E8" w:rsidRPr="006236AB" w:rsidRDefault="00CD22E8" w:rsidP="00CD22E8">
      <w:pPr>
        <w:pStyle w:val="PL"/>
        <w:rPr>
          <w:lang w:val="it-IT"/>
        </w:rPr>
      </w:pPr>
      <w:r w:rsidRPr="006236AB">
        <w:rPr>
          <w:snapToGrid w:val="0"/>
          <w:lang w:val="it-IT"/>
        </w:rPr>
        <w:lastRenderedPageBreak/>
        <w:t>id-UERadioCapabilityForPaging</w:t>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lang w:val="it-IT"/>
        </w:rPr>
        <w:t>ProtocolIE-ID ::= 122</w:t>
      </w:r>
    </w:p>
    <w:p w14:paraId="06454023" w14:textId="77777777" w:rsidR="00CD22E8" w:rsidRPr="006236AB" w:rsidRDefault="00CD22E8" w:rsidP="00CD22E8">
      <w:pPr>
        <w:pStyle w:val="PL"/>
        <w:rPr>
          <w:lang w:val="it-IT"/>
        </w:rPr>
      </w:pPr>
      <w:r w:rsidRPr="006236AB">
        <w:rPr>
          <w:lang w:val="it-IT"/>
        </w:rPr>
        <w:t>id-PDUSessionDataForwarding-SNModResponse</w:t>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t>ProtocolIE-ID ::= 123</w:t>
      </w:r>
    </w:p>
    <w:p w14:paraId="29BA2588" w14:textId="77777777" w:rsidR="00CD22E8" w:rsidRPr="006236AB" w:rsidRDefault="00CD22E8" w:rsidP="00CD22E8">
      <w:pPr>
        <w:pStyle w:val="PL"/>
        <w:rPr>
          <w:lang w:val="it-IT"/>
        </w:rPr>
      </w:pPr>
      <w:r w:rsidRPr="006236AB">
        <w:rPr>
          <w:lang w:val="it-IT"/>
        </w:rPr>
        <w:t>id-DRBsNotAdmittedSetupModifyList</w:t>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t>ProtocolIE-ID ::= 124</w:t>
      </w:r>
    </w:p>
    <w:p w14:paraId="653E8954" w14:textId="77777777" w:rsidR="00CD22E8" w:rsidRPr="006236AB" w:rsidRDefault="00CD22E8" w:rsidP="00CD22E8">
      <w:pPr>
        <w:pStyle w:val="PL"/>
        <w:rPr>
          <w:lang w:val="it-IT"/>
        </w:rPr>
      </w:pPr>
      <w:r w:rsidRPr="006236AB">
        <w:rPr>
          <w:lang w:val="it-IT"/>
        </w:rPr>
        <w:t>id-Secondary-MN-Xn-U-TNLInfoatM</w:t>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t>ProtocolIE-ID ::= 125</w:t>
      </w:r>
    </w:p>
    <w:p w14:paraId="2B273AD3" w14:textId="77777777" w:rsidR="00CD22E8" w:rsidRPr="006236AB" w:rsidRDefault="00CD22E8" w:rsidP="00CD22E8">
      <w:pPr>
        <w:pStyle w:val="PL"/>
        <w:rPr>
          <w:lang w:val="it-IT"/>
        </w:rPr>
      </w:pPr>
      <w:r w:rsidRPr="006236AB">
        <w:rPr>
          <w:lang w:val="it-IT"/>
        </w:rPr>
        <w:t>id-NE-DC-TDM-Pattern</w:t>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t>ProtocolIE-ID ::= 126</w:t>
      </w:r>
    </w:p>
    <w:p w14:paraId="1B088C4B" w14:textId="77777777" w:rsidR="00CD22E8" w:rsidRPr="006236AB" w:rsidRDefault="00CD22E8" w:rsidP="00CD22E8">
      <w:pPr>
        <w:pStyle w:val="PL"/>
        <w:rPr>
          <w:snapToGrid w:val="0"/>
          <w:lang w:val="it-IT" w:eastAsia="zh-CN"/>
        </w:rPr>
      </w:pPr>
      <w:r w:rsidRPr="006236AB">
        <w:rPr>
          <w:snapToGrid w:val="0"/>
          <w:lang w:val="it-IT" w:eastAsia="zh-CN"/>
        </w:rPr>
        <w:t>id-PDUSessionCommonNetworkInstance</w:t>
      </w:r>
      <w:r w:rsidRPr="006236AB">
        <w:rPr>
          <w:snapToGrid w:val="0"/>
          <w:lang w:val="it-IT" w:eastAsia="zh-CN"/>
        </w:rPr>
        <w:tab/>
      </w:r>
      <w:r w:rsidRPr="006236AB">
        <w:rPr>
          <w:snapToGrid w:val="0"/>
          <w:lang w:val="it-IT" w:eastAsia="zh-CN"/>
        </w:rPr>
        <w:tab/>
      </w:r>
      <w:r w:rsidRPr="006236AB">
        <w:rPr>
          <w:snapToGrid w:val="0"/>
          <w:lang w:val="it-IT" w:eastAsia="zh-CN"/>
        </w:rPr>
        <w:tab/>
      </w:r>
      <w:r w:rsidRPr="006236AB">
        <w:rPr>
          <w:snapToGrid w:val="0"/>
          <w:lang w:val="it-IT" w:eastAsia="zh-CN"/>
        </w:rPr>
        <w:tab/>
      </w:r>
      <w:r w:rsidRPr="006236AB">
        <w:rPr>
          <w:snapToGrid w:val="0"/>
          <w:lang w:val="it-IT" w:eastAsia="zh-CN"/>
        </w:rPr>
        <w:tab/>
      </w:r>
      <w:r w:rsidRPr="006236AB">
        <w:rPr>
          <w:snapToGrid w:val="0"/>
          <w:lang w:val="it-IT" w:eastAsia="zh-CN"/>
        </w:rPr>
        <w:tab/>
      </w:r>
      <w:r w:rsidRPr="006236AB">
        <w:rPr>
          <w:snapToGrid w:val="0"/>
          <w:lang w:val="it-IT" w:eastAsia="zh-CN"/>
        </w:rPr>
        <w:tab/>
      </w:r>
      <w:r w:rsidRPr="006236AB">
        <w:rPr>
          <w:snapToGrid w:val="0"/>
          <w:lang w:val="it-IT" w:eastAsia="zh-CN"/>
        </w:rPr>
        <w:tab/>
      </w:r>
      <w:r w:rsidRPr="006236AB">
        <w:rPr>
          <w:snapToGrid w:val="0"/>
          <w:lang w:val="it-IT" w:eastAsia="zh-CN"/>
        </w:rPr>
        <w:tab/>
      </w:r>
      <w:r w:rsidRPr="006236AB">
        <w:rPr>
          <w:snapToGrid w:val="0"/>
          <w:lang w:val="it-IT" w:eastAsia="zh-CN"/>
        </w:rPr>
        <w:tab/>
      </w:r>
      <w:r w:rsidRPr="006236AB">
        <w:rPr>
          <w:snapToGrid w:val="0"/>
          <w:lang w:val="it-IT" w:eastAsia="zh-CN"/>
        </w:rPr>
        <w:tab/>
      </w:r>
      <w:r w:rsidRPr="006236AB">
        <w:rPr>
          <w:snapToGrid w:val="0"/>
          <w:lang w:val="it-IT" w:eastAsia="zh-CN"/>
        </w:rPr>
        <w:tab/>
      </w:r>
      <w:r w:rsidRPr="006236AB">
        <w:rPr>
          <w:snapToGrid w:val="0"/>
          <w:lang w:val="it-IT" w:eastAsia="zh-CN"/>
        </w:rPr>
        <w:tab/>
      </w:r>
      <w:r w:rsidRPr="006236AB">
        <w:rPr>
          <w:snapToGrid w:val="0"/>
          <w:lang w:val="it-IT" w:eastAsia="zh-CN"/>
        </w:rPr>
        <w:tab/>
      </w:r>
      <w:r w:rsidRPr="006236AB">
        <w:rPr>
          <w:snapToGrid w:val="0"/>
          <w:lang w:val="it-IT" w:eastAsia="zh-CN"/>
        </w:rPr>
        <w:tab/>
      </w:r>
      <w:r w:rsidRPr="006236AB">
        <w:rPr>
          <w:snapToGrid w:val="0"/>
          <w:lang w:val="it-IT" w:eastAsia="zh-CN"/>
        </w:rPr>
        <w:tab/>
      </w:r>
      <w:r w:rsidRPr="006236AB">
        <w:rPr>
          <w:snapToGrid w:val="0"/>
          <w:lang w:val="it-IT" w:eastAsia="zh-CN"/>
        </w:rPr>
        <w:tab/>
        <w:t>ProtocolIE-ID ::= 127</w:t>
      </w:r>
    </w:p>
    <w:p w14:paraId="31FAD258" w14:textId="77777777" w:rsidR="00CD22E8" w:rsidRPr="006236AB" w:rsidRDefault="00CD22E8" w:rsidP="00CD22E8">
      <w:pPr>
        <w:pStyle w:val="PL"/>
        <w:rPr>
          <w:lang w:val="it-IT"/>
        </w:rPr>
      </w:pPr>
      <w:r w:rsidRPr="006236AB">
        <w:rPr>
          <w:lang w:val="it-IT"/>
        </w:rPr>
        <w:t>id-BPLMN-ID-Info-EUTRA</w:t>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t>ProtocolIE-ID ::= 128</w:t>
      </w:r>
    </w:p>
    <w:p w14:paraId="7E643D2D" w14:textId="77777777" w:rsidR="00CD22E8" w:rsidRPr="006236AB" w:rsidRDefault="00CD22E8" w:rsidP="00CD22E8">
      <w:pPr>
        <w:pStyle w:val="PL"/>
        <w:rPr>
          <w:lang w:val="it-IT"/>
        </w:rPr>
      </w:pPr>
      <w:r w:rsidRPr="006236AB">
        <w:rPr>
          <w:lang w:val="it-IT"/>
        </w:rPr>
        <w:t>id-BPLMN-ID-Info-NR</w:t>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r>
      <w:r w:rsidRPr="006236AB">
        <w:rPr>
          <w:lang w:val="it-IT"/>
        </w:rPr>
        <w:tab/>
        <w:t>ProtocolIE-ID ::= 129</w:t>
      </w:r>
    </w:p>
    <w:p w14:paraId="668BE4ED" w14:textId="77777777" w:rsidR="00CD22E8" w:rsidRPr="00FD0425" w:rsidRDefault="00CD22E8" w:rsidP="00CD22E8">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1FDA426C" w14:textId="77777777" w:rsidR="00CD22E8" w:rsidRPr="00FD0425" w:rsidRDefault="00CD22E8" w:rsidP="00CD22E8">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1332F969" w14:textId="77777777" w:rsidR="00CD22E8" w:rsidRPr="00FD0425" w:rsidRDefault="00CD22E8" w:rsidP="00CD22E8">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2596F242" w14:textId="77777777" w:rsidR="00CD22E8" w:rsidRPr="00FD0425" w:rsidRDefault="00CD22E8" w:rsidP="00CD22E8">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2AD8A1E6" w14:textId="77777777" w:rsidR="00CD22E8" w:rsidRPr="00FD0425" w:rsidRDefault="00CD22E8" w:rsidP="00CD22E8">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53C7B8D0" w14:textId="77777777" w:rsidR="00CD22E8" w:rsidRPr="00FD0425" w:rsidRDefault="00CD22E8" w:rsidP="00CD22E8">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3009EF9C" w14:textId="77777777" w:rsidR="00CD22E8" w:rsidRPr="00FD0425" w:rsidRDefault="00CD22E8" w:rsidP="00CD22E8">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083A0AAB" w14:textId="77777777" w:rsidR="00CD22E8" w:rsidRPr="00BE6FC6" w:rsidRDefault="00CD22E8" w:rsidP="00CD22E8">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35B7F12D" w14:textId="77777777" w:rsidR="00CD22E8" w:rsidRPr="00FD0425" w:rsidRDefault="00CD22E8" w:rsidP="00CD22E8">
      <w:pPr>
        <w:pStyle w:val="PL"/>
      </w:pPr>
      <w:r w:rsidRPr="00FD0425">
        <w:rPr>
          <w:noProof w:val="0"/>
          <w:snapToGrid w:val="0"/>
          <w:lang w:eastAsia="zh-CN"/>
        </w:rPr>
        <w:t>id-ULForwardingProposal</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6CAC27E2" w14:textId="77777777" w:rsidR="00CD22E8" w:rsidRPr="00FD0425" w:rsidRDefault="00CD22E8" w:rsidP="00CD22E8">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2382EF75" w14:textId="77777777" w:rsidR="00CD22E8" w:rsidRPr="00FD0425" w:rsidRDefault="00CD22E8" w:rsidP="00CD22E8">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712913C6" w14:textId="77777777" w:rsidR="00CD22E8" w:rsidRPr="006236AB" w:rsidRDefault="00CD22E8" w:rsidP="00CD22E8">
      <w:pPr>
        <w:pStyle w:val="PL"/>
        <w:rPr>
          <w:snapToGrid w:val="0"/>
          <w:lang w:val="it-IT"/>
        </w:rPr>
      </w:pPr>
      <w:r w:rsidRPr="006236AB">
        <w:rPr>
          <w:snapToGrid w:val="0"/>
          <w:lang w:val="it-IT"/>
        </w:rPr>
        <w:t>id-TNLConfigurationInfo</w:t>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t>ProtocolIE-ID ::= 141</w:t>
      </w:r>
    </w:p>
    <w:p w14:paraId="4FE87C94" w14:textId="77777777" w:rsidR="00CD22E8" w:rsidRPr="006236AB" w:rsidRDefault="00CD22E8" w:rsidP="00CD22E8">
      <w:pPr>
        <w:pStyle w:val="PL"/>
        <w:rPr>
          <w:snapToGrid w:val="0"/>
          <w:lang w:val="it-IT"/>
        </w:rPr>
      </w:pPr>
      <w:r w:rsidRPr="006236AB">
        <w:rPr>
          <w:snapToGrid w:val="0"/>
          <w:lang w:val="it-IT"/>
        </w:rPr>
        <w:t>id-PartialListIndicator-NR</w:t>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t>ProtocolIE-ID ::= 142</w:t>
      </w:r>
    </w:p>
    <w:p w14:paraId="2500181A" w14:textId="77777777" w:rsidR="00CD22E8" w:rsidRPr="006236AB" w:rsidRDefault="00CD22E8" w:rsidP="00CD22E8">
      <w:pPr>
        <w:pStyle w:val="PL"/>
        <w:rPr>
          <w:snapToGrid w:val="0"/>
          <w:lang w:val="it-IT"/>
        </w:rPr>
      </w:pPr>
      <w:r w:rsidRPr="006236AB">
        <w:rPr>
          <w:snapToGrid w:val="0"/>
          <w:lang w:val="it-IT"/>
        </w:rPr>
        <w:t>id-MessageOversizeNotification</w:t>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t>ProtocolIE-ID ::= 143</w:t>
      </w:r>
    </w:p>
    <w:p w14:paraId="0FA96B39" w14:textId="77777777" w:rsidR="00CD22E8" w:rsidRPr="006236AB" w:rsidRDefault="00CD22E8" w:rsidP="00CD22E8">
      <w:pPr>
        <w:pStyle w:val="PL"/>
        <w:rPr>
          <w:snapToGrid w:val="0"/>
          <w:lang w:val="it-IT"/>
        </w:rPr>
      </w:pPr>
      <w:r w:rsidRPr="006236AB">
        <w:rPr>
          <w:snapToGrid w:val="0"/>
          <w:lang w:val="it-IT"/>
        </w:rPr>
        <w:t>id-CellAndCapacityAssistanceInfo-NR</w:t>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r>
      <w:r w:rsidRPr="006236AB">
        <w:rPr>
          <w:snapToGrid w:val="0"/>
          <w:lang w:val="it-IT"/>
        </w:rPr>
        <w:tab/>
        <w:t>ProtocolIE-ID ::= 144</w:t>
      </w:r>
    </w:p>
    <w:p w14:paraId="71833203" w14:textId="77777777" w:rsidR="00CD22E8" w:rsidRPr="00FD0425" w:rsidRDefault="00CD22E8" w:rsidP="00CD22E8">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512281CB" w14:textId="77777777" w:rsidR="00CD22E8" w:rsidRPr="00FD0425" w:rsidRDefault="00CD22E8" w:rsidP="00CD22E8">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33DA2762" w14:textId="77777777" w:rsidR="00CD22E8" w:rsidRPr="00FD0425" w:rsidRDefault="00CD22E8" w:rsidP="00CD22E8">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1276" w:name="_Hlk29912457"/>
      <w:r w:rsidRPr="00FD0425">
        <w:rPr>
          <w:snapToGrid w:val="0"/>
        </w:rPr>
        <w:t>ProtocolIE-ID</w:t>
      </w:r>
      <w:bookmarkEnd w:id="1276"/>
      <w:r w:rsidRPr="00FD0425">
        <w:rPr>
          <w:snapToGrid w:val="0"/>
        </w:rPr>
        <w:t xml:space="preserve"> ::= 1</w:t>
      </w:r>
      <w:r>
        <w:rPr>
          <w:snapToGrid w:val="0"/>
        </w:rPr>
        <w:t>47</w:t>
      </w:r>
    </w:p>
    <w:p w14:paraId="53259DE3" w14:textId="77777777" w:rsidR="00CD22E8" w:rsidRPr="00FD0425" w:rsidRDefault="00CD22E8" w:rsidP="00CD22E8">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6526EBA6" w14:textId="77777777" w:rsidR="00CD22E8" w:rsidRPr="00FD0425" w:rsidRDefault="00CD22E8" w:rsidP="00CD22E8">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212B2582" w14:textId="77777777" w:rsidR="00CD22E8" w:rsidRPr="00FD0425"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D0425">
        <w:rPr>
          <w:rFonts w:ascii="Courier New" w:hAnsi="Courier New"/>
          <w:noProof/>
          <w:snapToGrid w:val="0"/>
          <w:sz w:val="16"/>
        </w:rPr>
        <w:t>id-</w:t>
      </w:r>
      <w:r>
        <w:rPr>
          <w:rFonts w:ascii="Courier New" w:hAnsi="Courier New"/>
          <w:noProof/>
          <w:snapToGrid w:val="0"/>
          <w:sz w:val="16"/>
        </w:rPr>
        <w:t>R</w:t>
      </w:r>
      <w:r w:rsidRPr="00FD0425">
        <w:rPr>
          <w:rFonts w:ascii="Courier New" w:hAnsi="Courier New"/>
          <w:noProof/>
          <w:snapToGrid w:val="0"/>
          <w:sz w:val="16"/>
        </w:rPr>
        <w:t>equestedFastMCGRecoveryViaSRB3Release</w:t>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t>ProtocolIE-ID ::= 15</w:t>
      </w:r>
      <w:r>
        <w:rPr>
          <w:rFonts w:ascii="Courier New" w:hAnsi="Courier New"/>
          <w:noProof/>
          <w:snapToGrid w:val="0"/>
          <w:sz w:val="16"/>
        </w:rPr>
        <w:t>0</w:t>
      </w:r>
    </w:p>
    <w:p w14:paraId="0F4ABCC7" w14:textId="77777777" w:rsidR="00CD22E8" w:rsidRPr="00FD0425" w:rsidRDefault="00CD22E8" w:rsidP="00CD22E8">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1</w:t>
      </w:r>
    </w:p>
    <w:p w14:paraId="4138DBE2" w14:textId="77777777" w:rsidR="00CD22E8"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8512"/>
          <w:tab w:val="left" w:pos="8560"/>
          <w:tab w:val="left" w:pos="8596"/>
          <w:tab w:val="left" w:pos="8632"/>
          <w:tab w:val="left" w:pos="8832"/>
          <w:tab w:val="left" w:pos="9216"/>
        </w:tabs>
        <w:spacing w:after="0"/>
        <w:rPr>
          <w:rFonts w:ascii="Courier New" w:hAnsi="Courier New"/>
          <w:noProof/>
          <w:snapToGrid w:val="0"/>
          <w:sz w:val="16"/>
        </w:rPr>
      </w:pPr>
      <w:r w:rsidRPr="00F749E8">
        <w:rPr>
          <w:rFonts w:ascii="Courier New" w:hAnsi="Courier New"/>
          <w:noProof/>
          <w:snapToGrid w:val="0"/>
          <w:sz w:val="16"/>
        </w:rPr>
        <w:t>id-FastMCGRecoveryRRCTransfer-MN-to-SN</w:t>
      </w:r>
      <w:r w:rsidRPr="00F749E8">
        <w:rPr>
          <w:rFonts w:ascii="Courier New" w:hAnsi="Courier New"/>
          <w:noProof/>
          <w:snapToGrid w:val="0"/>
          <w:sz w:val="16"/>
        </w:rPr>
        <w:tab/>
      </w:r>
      <w:r w:rsidRPr="00F749E8">
        <w:rPr>
          <w:rFonts w:ascii="Courier New" w:hAnsi="Courier New"/>
          <w:noProof/>
          <w:snapToGrid w:val="0"/>
          <w:sz w:val="16"/>
        </w:rPr>
        <w:tab/>
      </w:r>
      <w:r w:rsidRPr="00F749E8">
        <w:rPr>
          <w:rFonts w:ascii="Courier New" w:hAnsi="Courier New"/>
          <w:noProof/>
          <w:snapToGrid w:val="0"/>
          <w:sz w:val="16"/>
        </w:rPr>
        <w:tab/>
      </w:r>
      <w:r w:rsidRPr="00F749E8">
        <w:rPr>
          <w:rFonts w:ascii="Courier New" w:hAnsi="Courier New"/>
          <w:noProof/>
          <w:snapToGrid w:val="0"/>
          <w:sz w:val="16"/>
        </w:rPr>
        <w:tab/>
      </w:r>
      <w:r w:rsidRPr="00F749E8">
        <w:rPr>
          <w:rFonts w:ascii="Courier New" w:hAnsi="Courier New"/>
          <w:noProof/>
          <w:snapToGrid w:val="0"/>
          <w:sz w:val="16"/>
        </w:rPr>
        <w:tab/>
      </w:r>
      <w:r w:rsidRPr="00F749E8">
        <w:rPr>
          <w:rFonts w:ascii="Courier New" w:hAnsi="Courier New"/>
          <w:noProof/>
          <w:snapToGrid w:val="0"/>
          <w:sz w:val="16"/>
        </w:rPr>
        <w:tab/>
      </w:r>
      <w:r w:rsidRPr="00F749E8">
        <w:rPr>
          <w:rFonts w:ascii="Courier New" w:hAnsi="Courier New"/>
          <w:noProof/>
          <w:snapToGrid w:val="0"/>
          <w:sz w:val="16"/>
        </w:rPr>
        <w:tab/>
      </w:r>
      <w:r w:rsidRPr="00F749E8">
        <w:rPr>
          <w:rFonts w:ascii="Courier New" w:hAnsi="Courier New"/>
          <w:noProof/>
          <w:snapToGrid w:val="0"/>
          <w:sz w:val="16"/>
        </w:rPr>
        <w:tab/>
      </w:r>
      <w:r w:rsidRPr="00F749E8">
        <w:rPr>
          <w:rFonts w:ascii="Courier New" w:hAnsi="Courier New"/>
          <w:noProof/>
          <w:snapToGrid w:val="0"/>
          <w:sz w:val="16"/>
        </w:rPr>
        <w:tab/>
      </w:r>
      <w:r w:rsidRPr="00F749E8">
        <w:rPr>
          <w:rFonts w:ascii="Courier New" w:hAnsi="Courier New"/>
          <w:noProof/>
          <w:snapToGrid w:val="0"/>
          <w:sz w:val="16"/>
        </w:rPr>
        <w:tab/>
      </w:r>
      <w:r w:rsidRPr="00F749E8">
        <w:rPr>
          <w:rFonts w:ascii="Courier New" w:hAnsi="Courier New"/>
          <w:noProof/>
          <w:snapToGrid w:val="0"/>
          <w:sz w:val="16"/>
        </w:rPr>
        <w:tab/>
      </w:r>
      <w:r w:rsidRPr="00F749E8">
        <w:rPr>
          <w:rFonts w:ascii="Courier New" w:hAnsi="Courier New"/>
          <w:noProof/>
          <w:snapToGrid w:val="0"/>
          <w:sz w:val="16"/>
        </w:rPr>
        <w:tab/>
      </w:r>
      <w:r w:rsidRPr="00F749E8">
        <w:rPr>
          <w:rFonts w:ascii="Courier New" w:hAnsi="Courier New"/>
          <w:noProof/>
          <w:snapToGrid w:val="0"/>
          <w:sz w:val="16"/>
        </w:rPr>
        <w:tab/>
      </w:r>
      <w:r w:rsidRPr="00F749E8">
        <w:rPr>
          <w:rFonts w:ascii="Courier New" w:hAnsi="Courier New"/>
          <w:noProof/>
          <w:snapToGrid w:val="0"/>
          <w:sz w:val="16"/>
        </w:rPr>
        <w:tab/>
      </w:r>
      <w:r w:rsidRPr="00F749E8">
        <w:rPr>
          <w:rFonts w:ascii="Courier New" w:hAnsi="Courier New"/>
          <w:noProof/>
          <w:snapToGrid w:val="0"/>
          <w:sz w:val="16"/>
        </w:rPr>
        <w:tab/>
      </w:r>
      <w:r w:rsidRPr="00F749E8">
        <w:rPr>
          <w:rFonts w:ascii="Courier New" w:hAnsi="Courier New"/>
          <w:noProof/>
          <w:snapToGrid w:val="0"/>
          <w:sz w:val="16"/>
        </w:rPr>
        <w:tab/>
        <w:t>ProtocolIE-ID ::= 152</w:t>
      </w:r>
    </w:p>
    <w:p w14:paraId="3D5852C8" w14:textId="77777777" w:rsidR="00CD22E8" w:rsidRPr="003411AB"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8512"/>
          <w:tab w:val="left" w:pos="8560"/>
          <w:tab w:val="left" w:pos="8596"/>
          <w:tab w:val="left" w:pos="8632"/>
          <w:tab w:val="left" w:pos="8832"/>
          <w:tab w:val="left" w:pos="9216"/>
        </w:tabs>
        <w:spacing w:after="0"/>
        <w:rPr>
          <w:ins w:id="1277" w:author="Ericsson User" w:date="2020-03-20T11:09:00Z"/>
          <w:rFonts w:ascii="Courier New" w:eastAsia="Malgun Gothic" w:hAnsi="Courier New"/>
          <w:noProof/>
          <w:sz w:val="16"/>
          <w:lang w:eastAsia="en-GB"/>
        </w:rPr>
      </w:pPr>
      <w:ins w:id="1278" w:author="Ericsson User" w:date="2020-03-20T11:09:00Z">
        <w:r w:rsidRPr="00F749E8">
          <w:rPr>
            <w:rFonts w:ascii="Courier New" w:hAnsi="Courier New"/>
            <w:noProof/>
            <w:snapToGrid w:val="0"/>
            <w:sz w:val="16"/>
          </w:rPr>
          <w:t>id</w:t>
        </w:r>
        <w:r w:rsidRPr="003411AB">
          <w:rPr>
            <w:rFonts w:ascii="Courier New" w:eastAsia="Malgun Gothic" w:hAnsi="Courier New"/>
            <w:noProof/>
            <w:sz w:val="16"/>
            <w:lang w:eastAsia="en-GB"/>
          </w:rPr>
          <w:t>-LTEV2XServicesAuthorized</w:t>
        </w:r>
        <w:r w:rsidRPr="003411AB">
          <w:rPr>
            <w:rFonts w:ascii="Courier New" w:eastAsia="Malgun Gothic" w:hAnsi="Courier New"/>
            <w:noProof/>
            <w:sz w:val="16"/>
            <w:lang w:eastAsia="en-GB"/>
          </w:rPr>
          <w:tab/>
        </w:r>
        <w:r w:rsidRPr="003411AB">
          <w:rPr>
            <w:rFonts w:ascii="Courier New" w:eastAsia="Malgun Gothic" w:hAnsi="Courier New"/>
            <w:noProof/>
            <w:sz w:val="16"/>
            <w:lang w:eastAsia="en-GB"/>
          </w:rPr>
          <w:tab/>
        </w:r>
        <w:r w:rsidRPr="003411AB">
          <w:rPr>
            <w:rFonts w:ascii="Courier New" w:eastAsia="Malgun Gothic" w:hAnsi="Courier New"/>
            <w:noProof/>
            <w:sz w:val="16"/>
            <w:lang w:eastAsia="en-GB"/>
          </w:rPr>
          <w:tab/>
        </w:r>
        <w:r>
          <w:rPr>
            <w:rFonts w:ascii="Courier New" w:eastAsia="Malgun Gothic" w:hAnsi="Courier New"/>
            <w:noProof/>
            <w:sz w:val="16"/>
            <w:lang w:eastAsia="en-GB"/>
          </w:rPr>
          <w:t xml:space="preserve"> </w:t>
        </w:r>
        <w:r>
          <w:rPr>
            <w:rFonts w:ascii="Courier New" w:eastAsia="Malgun Gothic" w:hAnsi="Courier New"/>
            <w:noProof/>
            <w:sz w:val="16"/>
            <w:lang w:eastAsia="en-GB"/>
          </w:rPr>
          <w:tab/>
          <w:t xml:space="preserve">    </w:t>
        </w:r>
        <w:r w:rsidRPr="003411AB">
          <w:rPr>
            <w:rFonts w:ascii="Courier New" w:eastAsia="Malgun Gothic" w:hAnsi="Courier New"/>
            <w:noProof/>
            <w:sz w:val="16"/>
            <w:lang w:eastAsia="en-GB"/>
          </w:rPr>
          <w:t>ProtocolIE-ID ::= XXX</w:t>
        </w:r>
      </w:ins>
    </w:p>
    <w:p w14:paraId="006C88CB" w14:textId="77777777" w:rsidR="00CD22E8" w:rsidRDefault="00CD22E8" w:rsidP="00CD22E8">
      <w:pPr>
        <w:tabs>
          <w:tab w:val="left" w:pos="384"/>
          <w:tab w:val="left" w:pos="768"/>
          <w:tab w:val="left" w:pos="1152"/>
          <w:tab w:val="left" w:pos="1536"/>
          <w:tab w:val="left" w:pos="1920"/>
          <w:tab w:val="left" w:pos="2304"/>
          <w:tab w:val="left" w:pos="2688"/>
          <w:tab w:val="left" w:pos="3072"/>
          <w:tab w:val="left" w:pos="8448"/>
          <w:tab w:val="left" w:pos="8488"/>
          <w:tab w:val="left" w:pos="8524"/>
          <w:tab w:val="left" w:pos="8572"/>
          <w:tab w:val="left" w:pos="8832"/>
          <w:tab w:val="left" w:pos="9216"/>
        </w:tabs>
        <w:spacing w:after="0"/>
        <w:rPr>
          <w:ins w:id="1279" w:author="Ericsson User" w:date="2020-03-20T11:09:00Z"/>
          <w:rFonts w:ascii="Courier New" w:eastAsia="Malgun Gothic" w:hAnsi="Courier New"/>
          <w:noProof/>
          <w:sz w:val="16"/>
          <w:lang w:eastAsia="en-GB"/>
        </w:rPr>
      </w:pPr>
      <w:ins w:id="1280" w:author="Ericsson User" w:date="2020-03-20T11:09:00Z">
        <w:r w:rsidRPr="003411AB">
          <w:rPr>
            <w:rFonts w:ascii="Courier New" w:eastAsia="Malgun Gothic" w:hAnsi="Courier New"/>
            <w:noProof/>
            <w:sz w:val="16"/>
            <w:lang w:eastAsia="en-GB"/>
          </w:rPr>
          <w:t>id-NRV2XServicesAuthorized</w:t>
        </w:r>
        <w:r w:rsidRPr="003411AB">
          <w:rPr>
            <w:rFonts w:ascii="Courier New" w:eastAsia="Malgun Gothic" w:hAnsi="Courier New"/>
            <w:noProof/>
            <w:sz w:val="16"/>
            <w:lang w:eastAsia="en-GB"/>
          </w:rPr>
          <w:tab/>
        </w:r>
        <w:r w:rsidRPr="003411AB">
          <w:rPr>
            <w:rFonts w:ascii="Courier New" w:eastAsia="Malgun Gothic" w:hAnsi="Courier New"/>
            <w:noProof/>
            <w:sz w:val="16"/>
            <w:lang w:eastAsia="en-GB"/>
          </w:rPr>
          <w:tab/>
        </w:r>
        <w:r>
          <w:rPr>
            <w:rFonts w:ascii="Courier New" w:eastAsia="Malgun Gothic" w:hAnsi="Courier New"/>
            <w:noProof/>
            <w:sz w:val="16"/>
            <w:lang w:eastAsia="en-GB"/>
          </w:rPr>
          <w:t xml:space="preserve">            </w:t>
        </w:r>
        <w:r w:rsidRPr="003411AB">
          <w:rPr>
            <w:rFonts w:ascii="Courier New" w:eastAsia="Malgun Gothic" w:hAnsi="Courier New"/>
            <w:noProof/>
            <w:sz w:val="16"/>
            <w:lang w:eastAsia="en-GB"/>
          </w:rPr>
          <w:t>ProtocolIE-ID ::= XX</w:t>
        </w:r>
        <w:r>
          <w:rPr>
            <w:rFonts w:ascii="Courier New" w:eastAsia="Malgun Gothic" w:hAnsi="Courier New"/>
            <w:noProof/>
            <w:sz w:val="16"/>
            <w:lang w:eastAsia="en-GB"/>
          </w:rPr>
          <w:t>Y</w:t>
        </w:r>
      </w:ins>
    </w:p>
    <w:p w14:paraId="5EC887D2" w14:textId="77777777" w:rsidR="00CD22E8" w:rsidRDefault="00CD22E8" w:rsidP="00CD22E8">
      <w:pPr>
        <w:pStyle w:val="PL"/>
        <w:tabs>
          <w:tab w:val="left" w:pos="3872"/>
          <w:tab w:val="left" w:pos="8552"/>
          <w:tab w:val="left" w:pos="8600"/>
        </w:tabs>
        <w:rPr>
          <w:ins w:id="1281" w:author="Ericsson User" w:date="2020-03-20T11:09:00Z"/>
          <w:noProof w:val="0"/>
          <w:snapToGrid w:val="0"/>
        </w:rPr>
      </w:pPr>
      <w:ins w:id="1282" w:author="Ericsson User" w:date="2020-03-20T11:09:00Z">
        <w:r>
          <w:rPr>
            <w:noProof w:val="0"/>
            <w:snapToGrid w:val="0"/>
          </w:rPr>
          <w:t>id-LTE</w:t>
        </w:r>
        <w:r>
          <w:rPr>
            <w:snapToGrid w:val="0"/>
            <w:lang w:eastAsia="zh-CN"/>
          </w:rPr>
          <w:t>UESidelinkAggregate</w:t>
        </w:r>
        <w:r>
          <w:rPr>
            <w:snapToGrid w:val="0"/>
          </w:rPr>
          <w:t>MaximumBitRate</w:t>
        </w:r>
        <w:r>
          <w:rPr>
            <w:noProof w:val="0"/>
            <w:snapToGrid w:val="0"/>
          </w:rPr>
          <w:tab/>
        </w:r>
        <w:r>
          <w:rPr>
            <w:noProof w:val="0"/>
            <w:snapToGrid w:val="0"/>
          </w:rPr>
          <w:tab/>
        </w:r>
        <w:r>
          <w:rPr>
            <w:noProof w:val="0"/>
            <w:snapToGrid w:val="0"/>
          </w:rPr>
          <w:tab/>
          <w:t>ProtocolIE-ID ::= XYY</w:t>
        </w:r>
      </w:ins>
    </w:p>
    <w:p w14:paraId="4E0F6658" w14:textId="77777777" w:rsidR="00CD22E8" w:rsidRDefault="00CD22E8" w:rsidP="00CD22E8">
      <w:pPr>
        <w:pStyle w:val="PL"/>
        <w:tabs>
          <w:tab w:val="left" w:pos="8504"/>
          <w:tab w:val="left" w:pos="8552"/>
        </w:tabs>
        <w:rPr>
          <w:ins w:id="1283" w:author="Ericsson User" w:date="2020-03-20T11:09:00Z"/>
          <w:noProof w:val="0"/>
          <w:snapToGrid w:val="0"/>
        </w:rPr>
      </w:pPr>
      <w:ins w:id="1284" w:author="Ericsson User" w:date="2020-03-20T11:09:00Z">
        <w:r>
          <w:rPr>
            <w:noProof w:val="0"/>
            <w:snapToGrid w:val="0"/>
          </w:rPr>
          <w:t>id-NR</w:t>
        </w:r>
        <w:r>
          <w:rPr>
            <w:snapToGrid w:val="0"/>
            <w:lang w:eastAsia="zh-CN"/>
          </w:rPr>
          <w:t>UESidelinkAggregate</w:t>
        </w:r>
        <w:r>
          <w:rPr>
            <w:snapToGrid w:val="0"/>
          </w:rPr>
          <w:t>MaximumBitRate</w:t>
        </w:r>
        <w:r>
          <w:rPr>
            <w:noProof w:val="0"/>
            <w:snapToGrid w:val="0"/>
          </w:rPr>
          <w:tab/>
        </w:r>
        <w:r>
          <w:rPr>
            <w:noProof w:val="0"/>
            <w:snapToGrid w:val="0"/>
          </w:rPr>
          <w:tab/>
          <w:t>ProtocolIE-ID ::= YYY</w:t>
        </w:r>
      </w:ins>
    </w:p>
    <w:p w14:paraId="3FD62838" w14:textId="2E2DC0E5" w:rsidR="00CD22E8" w:rsidRPr="001E55A5" w:rsidDel="00CD22E8"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5" w:author="Ericsson User" w:date="2020-03-20T11:09:00Z"/>
          <w:del w:id="1286" w:author="Ericsson User2" w:date="2020-04-06T13:07:00Z"/>
          <w:rFonts w:ascii="Courier New" w:eastAsia="Times New Roman" w:hAnsi="Courier New"/>
          <w:snapToGrid w:val="0"/>
          <w:sz w:val="16"/>
          <w:lang w:eastAsia="zh-CN"/>
        </w:rPr>
      </w:pPr>
      <w:ins w:id="1287" w:author="Ericsson User" w:date="2020-03-20T11:09:00Z">
        <w:del w:id="1288" w:author="Ericsson User2" w:date="2020-04-06T13:07:00Z">
          <w:r w:rsidRPr="001E55A5" w:rsidDel="00CD22E8">
            <w:rPr>
              <w:rFonts w:ascii="Courier New" w:eastAsia="Times New Roman" w:hAnsi="Courier New"/>
              <w:snapToGrid w:val="0"/>
              <w:sz w:val="16"/>
              <w:lang w:eastAsia="zh-CN"/>
            </w:rPr>
            <w:delText>id-LTEV2XSidelinkInfoList</w:delText>
          </w:r>
          <w:r w:rsidRPr="001E55A5" w:rsidDel="00CD22E8">
            <w:rPr>
              <w:rFonts w:ascii="Courier New" w:eastAsia="Times New Roman" w:hAnsi="Courier New"/>
              <w:snapToGrid w:val="0"/>
              <w:sz w:val="16"/>
              <w:lang w:eastAsia="zh-CN"/>
            </w:rPr>
            <w:tab/>
          </w:r>
          <w:r w:rsidRPr="001E55A5" w:rsidDel="00CD22E8">
            <w:rPr>
              <w:rFonts w:ascii="Courier New" w:eastAsia="Times New Roman" w:hAnsi="Courier New"/>
              <w:snapToGrid w:val="0"/>
              <w:sz w:val="16"/>
              <w:lang w:eastAsia="zh-CN"/>
            </w:rPr>
            <w:tab/>
          </w:r>
          <w:r w:rsidRPr="001E55A5" w:rsidDel="00CD22E8">
            <w:rPr>
              <w:rFonts w:ascii="Courier New" w:eastAsia="Times New Roman" w:hAnsi="Courier New"/>
              <w:snapToGrid w:val="0"/>
              <w:sz w:val="16"/>
              <w:lang w:eastAsia="zh-CN"/>
            </w:rPr>
            <w:tab/>
          </w:r>
          <w:r w:rsidRPr="001E55A5" w:rsidDel="00CD22E8">
            <w:rPr>
              <w:rFonts w:ascii="Courier New" w:eastAsia="Times New Roman" w:hAnsi="Courier New"/>
              <w:snapToGrid w:val="0"/>
              <w:sz w:val="16"/>
              <w:lang w:eastAsia="zh-CN"/>
            </w:rPr>
            <w:tab/>
          </w:r>
          <w:r w:rsidRPr="001E55A5" w:rsidDel="00CD22E8">
            <w:rPr>
              <w:rFonts w:ascii="Courier New" w:eastAsia="Times New Roman" w:hAnsi="Courier New"/>
              <w:snapToGrid w:val="0"/>
              <w:sz w:val="16"/>
              <w:lang w:eastAsia="zh-CN"/>
            </w:rPr>
            <w:tab/>
          </w:r>
          <w:r w:rsidRPr="001E55A5" w:rsidDel="00CD22E8">
            <w:rPr>
              <w:rFonts w:ascii="Courier New" w:eastAsia="Times New Roman" w:hAnsi="Courier New"/>
              <w:noProof/>
              <w:sz w:val="16"/>
              <w:lang w:eastAsia="en-GB"/>
            </w:rPr>
            <w:delText>ProtocolIE-ID</w:delText>
          </w:r>
          <w:r w:rsidDel="00CD22E8">
            <w:rPr>
              <w:rFonts w:ascii="Courier New" w:eastAsia="Times New Roman" w:hAnsi="Courier New"/>
              <w:noProof/>
              <w:sz w:val="16"/>
              <w:lang w:eastAsia="en-GB"/>
            </w:rPr>
            <w:delText xml:space="preserve"> ::= XXZ</w:delText>
          </w:r>
        </w:del>
      </w:ins>
    </w:p>
    <w:p w14:paraId="15D1B58D" w14:textId="7AF50283" w:rsidR="00CD22E8" w:rsidDel="00CD22E8" w:rsidRDefault="00CD22E8" w:rsidP="00CD22E8">
      <w:pPr>
        <w:pStyle w:val="PL"/>
        <w:tabs>
          <w:tab w:val="left" w:pos="8504"/>
          <w:tab w:val="left" w:pos="8552"/>
        </w:tabs>
        <w:rPr>
          <w:ins w:id="1289" w:author="Ericsson User" w:date="2020-03-20T11:09:00Z"/>
          <w:del w:id="1290" w:author="Ericsson User2" w:date="2020-04-06T13:07:00Z"/>
          <w:noProof w:val="0"/>
          <w:snapToGrid w:val="0"/>
        </w:rPr>
      </w:pPr>
      <w:ins w:id="1291" w:author="Ericsson User" w:date="2020-03-20T11:09:00Z">
        <w:del w:id="1292" w:author="Ericsson User2" w:date="2020-04-06T13:07:00Z">
          <w:r w:rsidRPr="001E55A5" w:rsidDel="00CD22E8">
            <w:rPr>
              <w:snapToGrid w:val="0"/>
              <w:lang w:eastAsia="zh-CN"/>
            </w:rPr>
            <w:delText>id-NR</w:delText>
          </w:r>
          <w:r w:rsidDel="00CD22E8">
            <w:rPr>
              <w:snapToGrid w:val="0"/>
              <w:lang w:eastAsia="zh-CN"/>
            </w:rPr>
            <w:delText>V2X</w:delText>
          </w:r>
          <w:r w:rsidRPr="001E55A5" w:rsidDel="00CD22E8">
            <w:rPr>
              <w:snapToGrid w:val="0"/>
              <w:lang w:eastAsia="zh-CN"/>
            </w:rPr>
            <w:delText>SidelinkInfoList</w:delText>
          </w:r>
          <w:r w:rsidRPr="001E55A5" w:rsidDel="00CD22E8">
            <w:rPr>
              <w:snapToGrid w:val="0"/>
              <w:lang w:eastAsia="zh-CN"/>
            </w:rPr>
            <w:tab/>
          </w:r>
          <w:r w:rsidRPr="001E55A5" w:rsidDel="00CD22E8">
            <w:rPr>
              <w:snapToGrid w:val="0"/>
              <w:lang w:eastAsia="zh-CN"/>
            </w:rPr>
            <w:tab/>
          </w:r>
          <w:r w:rsidRPr="001E55A5" w:rsidDel="00CD22E8">
            <w:rPr>
              <w:snapToGrid w:val="0"/>
              <w:lang w:eastAsia="zh-CN"/>
            </w:rPr>
            <w:tab/>
          </w:r>
          <w:r w:rsidRPr="001E55A5" w:rsidDel="00CD22E8">
            <w:rPr>
              <w:snapToGrid w:val="0"/>
              <w:lang w:eastAsia="zh-CN"/>
            </w:rPr>
            <w:tab/>
          </w:r>
          <w:r w:rsidRPr="001E55A5" w:rsidDel="00CD22E8">
            <w:rPr>
              <w:snapToGrid w:val="0"/>
              <w:lang w:eastAsia="zh-CN"/>
            </w:rPr>
            <w:tab/>
          </w:r>
          <w:r w:rsidRPr="001E55A5" w:rsidDel="00CD22E8">
            <w:delText>ProtocolIE-ID</w:delText>
          </w:r>
          <w:r w:rsidDel="00CD22E8">
            <w:delText xml:space="preserve"> ::= XZZ</w:delText>
          </w:r>
        </w:del>
      </w:ins>
    </w:p>
    <w:p w14:paraId="292EA775" w14:textId="77777777" w:rsidR="00CD22E8" w:rsidRPr="003C4783"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8350"/>
          <w:tab w:val="left" w:pos="8440"/>
          <w:tab w:val="left" w:pos="8632"/>
          <w:tab w:val="left" w:pos="8832"/>
          <w:tab w:val="left" w:pos="9216"/>
        </w:tabs>
        <w:spacing w:after="0"/>
        <w:rPr>
          <w:ins w:id="1293" w:author="Ericsson User" w:date="2020-03-20T11:09:00Z"/>
          <w:rFonts w:ascii="Courier New" w:eastAsia="Malgun Gothic" w:hAnsi="Courier New"/>
          <w:noProof/>
          <w:sz w:val="16"/>
          <w:lang w:eastAsia="en-GB"/>
        </w:rPr>
      </w:pPr>
      <w:ins w:id="1294" w:author="Ericsson User" w:date="2020-03-20T11:09:00Z">
        <w:r w:rsidRPr="003C4783">
          <w:rPr>
            <w:rFonts w:ascii="Courier New" w:eastAsia="Malgun Gothic" w:hAnsi="Courier New" w:hint="eastAsia"/>
            <w:noProof/>
            <w:sz w:val="16"/>
            <w:lang w:eastAsia="en-GB"/>
          </w:rPr>
          <w:t>id-PC5QoSParameters</w:t>
        </w:r>
        <w:r w:rsidRPr="00D702BB">
          <w:rPr>
            <w:rFonts w:ascii="Courier New" w:hAnsi="Courier New" w:hint="eastAsia"/>
            <w:noProof/>
            <w:sz w:val="16"/>
            <w:lang w:eastAsia="zh-CN"/>
          </w:rPr>
          <w:tab/>
        </w:r>
        <w:r w:rsidRPr="00D702BB">
          <w:rPr>
            <w:rFonts w:ascii="Courier New" w:hAnsi="Courier New" w:hint="eastAsia"/>
            <w:noProof/>
            <w:sz w:val="16"/>
            <w:lang w:eastAsia="zh-CN"/>
          </w:rPr>
          <w:tab/>
        </w:r>
        <w:r w:rsidRPr="00D702BB">
          <w:rPr>
            <w:rFonts w:ascii="Courier New" w:hAnsi="Courier New" w:hint="eastAsia"/>
            <w:noProof/>
            <w:sz w:val="16"/>
            <w:lang w:eastAsia="zh-CN"/>
          </w:rPr>
          <w:tab/>
        </w:r>
        <w:r w:rsidRPr="00D702BB">
          <w:rPr>
            <w:rFonts w:ascii="Courier New" w:hAnsi="Courier New" w:hint="eastAsia"/>
            <w:noProof/>
            <w:sz w:val="16"/>
            <w:lang w:eastAsia="zh-CN"/>
          </w:rPr>
          <w:tab/>
        </w:r>
        <w:r w:rsidRPr="00D702BB">
          <w:rPr>
            <w:rFonts w:ascii="Courier New" w:hAnsi="Courier New" w:hint="eastAsia"/>
            <w:noProof/>
            <w:sz w:val="16"/>
            <w:lang w:eastAsia="zh-CN"/>
          </w:rPr>
          <w:tab/>
        </w:r>
        <w:r>
          <w:rPr>
            <w:rFonts w:ascii="Courier New" w:hAnsi="Courier New"/>
            <w:noProof/>
            <w:sz w:val="16"/>
            <w:lang w:eastAsia="zh-CN"/>
          </w:rPr>
          <w:t xml:space="preserve">        </w:t>
        </w:r>
        <w:r w:rsidRPr="003C4783">
          <w:rPr>
            <w:rFonts w:ascii="Courier New" w:eastAsia="Malgun Gothic" w:hAnsi="Courier New"/>
            <w:noProof/>
            <w:sz w:val="16"/>
            <w:lang w:eastAsia="en-GB"/>
          </w:rPr>
          <w:t xml:space="preserve">ProtocolIE-ID ::= </w:t>
        </w:r>
        <w:r>
          <w:rPr>
            <w:rFonts w:ascii="Courier New" w:eastAsia="Malgun Gothic" w:hAnsi="Courier New"/>
            <w:noProof/>
            <w:sz w:val="16"/>
            <w:lang w:eastAsia="en-GB"/>
          </w:rPr>
          <w:t>Y</w:t>
        </w:r>
        <w:r w:rsidRPr="003C4783">
          <w:rPr>
            <w:rFonts w:ascii="Courier New" w:eastAsia="Malgun Gothic" w:hAnsi="Courier New"/>
            <w:noProof/>
            <w:sz w:val="16"/>
            <w:lang w:eastAsia="en-GB"/>
          </w:rPr>
          <w:t>XX</w:t>
        </w:r>
      </w:ins>
    </w:p>
    <w:bookmarkEnd w:id="1273"/>
    <w:p w14:paraId="7DDB070C" w14:textId="77777777" w:rsidR="00CD22E8"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en-GB"/>
        </w:rPr>
      </w:pPr>
    </w:p>
    <w:p w14:paraId="56AA4581" w14:textId="77777777" w:rsidR="00CD22E8" w:rsidRPr="003411AB"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en-GB"/>
        </w:rPr>
      </w:pPr>
    </w:p>
    <w:p w14:paraId="5D39404D" w14:textId="77777777" w:rsidR="00CD22E8" w:rsidRPr="003411AB"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en-GB"/>
        </w:rPr>
      </w:pPr>
      <w:r w:rsidRPr="003411AB">
        <w:rPr>
          <w:rFonts w:ascii="Courier New" w:eastAsia="Malgun Gothic" w:hAnsi="Courier New"/>
          <w:noProof/>
          <w:snapToGrid w:val="0"/>
          <w:sz w:val="16"/>
          <w:lang w:eastAsia="en-GB"/>
        </w:rPr>
        <w:t>END</w:t>
      </w:r>
    </w:p>
    <w:p w14:paraId="7864AD06" w14:textId="77777777" w:rsidR="00CD22E8" w:rsidRPr="003411AB" w:rsidRDefault="00CD22E8" w:rsidP="00CD2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napToGrid w:val="0"/>
          <w:sz w:val="16"/>
          <w:lang w:eastAsia="en-GB"/>
        </w:rPr>
      </w:pPr>
      <w:r w:rsidRPr="003411AB">
        <w:rPr>
          <w:rFonts w:ascii="Courier New" w:eastAsia="Malgun Gothic" w:hAnsi="Courier New"/>
          <w:snapToGrid w:val="0"/>
          <w:sz w:val="16"/>
          <w:lang w:eastAsia="en-GB"/>
        </w:rPr>
        <w:t>-- ASN1STOP</w:t>
      </w:r>
    </w:p>
    <w:p w14:paraId="494EC454" w14:textId="77777777" w:rsidR="00CD22E8" w:rsidRPr="003411AB" w:rsidRDefault="00CD22E8" w:rsidP="00CD22E8">
      <w:pPr>
        <w:pStyle w:val="PL"/>
        <w:rPr>
          <w:noProof w:val="0"/>
          <w:snapToGrid w:val="0"/>
        </w:rPr>
      </w:pPr>
    </w:p>
    <w:p w14:paraId="6DCE9BCF" w14:textId="77777777" w:rsidR="00CD22E8" w:rsidRPr="00FA22D3" w:rsidRDefault="00CD22E8" w:rsidP="00CD22E8">
      <w:pPr>
        <w:pStyle w:val="PL"/>
        <w:rPr>
          <w:noProof w:val="0"/>
          <w:snapToGrid w:val="0"/>
        </w:rPr>
      </w:pPr>
    </w:p>
    <w:p w14:paraId="2A3C577A" w14:textId="77777777" w:rsidR="00CD22E8" w:rsidRPr="00FA22D3" w:rsidRDefault="00CD22E8" w:rsidP="00CD22E8">
      <w:pPr>
        <w:pStyle w:val="PL"/>
        <w:rPr>
          <w:noProof w:val="0"/>
          <w:snapToGrid w:val="0"/>
        </w:rPr>
      </w:pPr>
    </w:p>
    <w:p w14:paraId="67F49FC9" w14:textId="77777777" w:rsidR="00CD22E8" w:rsidRPr="005D6667" w:rsidRDefault="00CD22E8" w:rsidP="00CD22E8">
      <w:pPr>
        <w:rPr>
          <w:b/>
        </w:rPr>
      </w:pPr>
      <w:r>
        <w:rPr>
          <w:b/>
          <w:highlight w:val="yellow"/>
        </w:rPr>
        <w:t>END OF</w:t>
      </w:r>
      <w:r w:rsidRPr="004802F1">
        <w:rPr>
          <w:b/>
          <w:highlight w:val="yellow"/>
        </w:rPr>
        <w:t xml:space="preserve"> CHANG</w:t>
      </w:r>
      <w:r>
        <w:rPr>
          <w:b/>
          <w:highlight w:val="yellow"/>
        </w:rPr>
        <w:t>ES</w:t>
      </w:r>
    </w:p>
    <w:p w14:paraId="2EA2D243" w14:textId="77777777" w:rsidR="00CD22E8" w:rsidRPr="001505D9" w:rsidRDefault="00CD22E8" w:rsidP="00CD22E8">
      <w:pPr>
        <w:pStyle w:val="EW"/>
        <w:ind w:left="0" w:firstLine="0"/>
        <w:rPr>
          <w:lang w:eastAsia="ko-KR"/>
        </w:rPr>
      </w:pPr>
    </w:p>
    <w:p w14:paraId="376931ED" w14:textId="77777777" w:rsidR="00CD22E8" w:rsidRDefault="00CD22E8" w:rsidP="00CD22E8"/>
    <w:p w14:paraId="3145AB31" w14:textId="77777777" w:rsidR="00CD22E8" w:rsidRPr="00CD22E8" w:rsidRDefault="00CD22E8" w:rsidP="00CD22E8">
      <w:pPr>
        <w:overflowPunct/>
        <w:autoSpaceDE/>
        <w:autoSpaceDN/>
        <w:adjustRightInd/>
        <w:textAlignment w:val="auto"/>
        <w:rPr>
          <w:b/>
        </w:rPr>
      </w:pPr>
    </w:p>
    <w:p w14:paraId="257EF9AD" w14:textId="77777777" w:rsidR="00BA7955" w:rsidRPr="00BA7955" w:rsidRDefault="00BA7955" w:rsidP="00BA7955">
      <w:pPr>
        <w:spacing w:after="120"/>
        <w:rPr>
          <w:rFonts w:ascii="Arial" w:eastAsia="MS Mincho" w:hAnsi="Arial"/>
        </w:rPr>
      </w:pPr>
    </w:p>
    <w:sectPr w:rsidR="00BA7955" w:rsidRPr="00BA795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Geneva">
    <w:altName w:val="Arial"/>
    <w:charset w:val="00"/>
    <w:family w:val="auto"/>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E72B91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C9033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96AA66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CA6DA2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E560A4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2E5D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6467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476D88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A0CE4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030652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FC4D6D"/>
    <w:multiLevelType w:val="hybridMultilevel"/>
    <w:tmpl w:val="FF18CE18"/>
    <w:lvl w:ilvl="0" w:tplc="A5D0C892">
      <w:start w:val="1"/>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48F0A66"/>
    <w:multiLevelType w:val="hybridMultilevel"/>
    <w:tmpl w:val="33104D76"/>
    <w:lvl w:ilvl="0" w:tplc="038684BA">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2" w15:restartNumberingAfterBreak="0">
    <w:nsid w:val="05A24C40"/>
    <w:multiLevelType w:val="hybridMultilevel"/>
    <w:tmpl w:val="BD6C556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0914187"/>
    <w:multiLevelType w:val="hybridMultilevel"/>
    <w:tmpl w:val="726C0C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F20216"/>
    <w:multiLevelType w:val="hybridMultilevel"/>
    <w:tmpl w:val="E6669A18"/>
    <w:lvl w:ilvl="0" w:tplc="38FC8402">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45B0F3D"/>
    <w:multiLevelType w:val="hybridMultilevel"/>
    <w:tmpl w:val="7FFC7D34"/>
    <w:lvl w:ilvl="0" w:tplc="BED46B1C">
      <w:start w:val="16"/>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5FC21C4"/>
    <w:multiLevelType w:val="hybridMultilevel"/>
    <w:tmpl w:val="04B01EF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1D8B101A"/>
    <w:multiLevelType w:val="hybridMultilevel"/>
    <w:tmpl w:val="B1467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F50A87"/>
    <w:multiLevelType w:val="hybridMultilevel"/>
    <w:tmpl w:val="580C225C"/>
    <w:lvl w:ilvl="0" w:tplc="02E09EC4">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28476BBA"/>
    <w:multiLevelType w:val="hybridMultilevel"/>
    <w:tmpl w:val="3E281218"/>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1" w15:restartNumberingAfterBreak="0">
    <w:nsid w:val="28A33C72"/>
    <w:multiLevelType w:val="hybridMultilevel"/>
    <w:tmpl w:val="67E2CF94"/>
    <w:lvl w:ilvl="0" w:tplc="F11ECACC">
      <w:start w:val="15"/>
      <w:numFmt w:val="bullet"/>
      <w:lvlText w:val="-"/>
      <w:lvlJc w:val="left"/>
      <w:pPr>
        <w:ind w:left="720" w:hanging="360"/>
      </w:pPr>
      <w:rPr>
        <w:rFonts w:ascii="Arial" w:eastAsia="MS Mincho" w:hAnsi="Arial" w:cs="Arial" w:hint="default"/>
        <w:i/>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2B836D4E"/>
    <w:multiLevelType w:val="hybridMultilevel"/>
    <w:tmpl w:val="0C1E25E0"/>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3" w15:restartNumberingAfterBreak="0">
    <w:nsid w:val="31250F17"/>
    <w:multiLevelType w:val="hybridMultilevel"/>
    <w:tmpl w:val="1E1C7C74"/>
    <w:lvl w:ilvl="0" w:tplc="F694489C">
      <w:start w:val="14"/>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C9D24C0"/>
    <w:multiLevelType w:val="multilevel"/>
    <w:tmpl w:val="03EEFCB4"/>
    <w:styleLink w:val="31"/>
    <w:lvl w:ilvl="0">
      <w:start w:val="1"/>
      <w:numFmt w:val="decimal"/>
      <w:lvlText w:val="%1."/>
      <w:lvlJc w:val="left"/>
      <w:rPr>
        <w:position w:val="0"/>
        <w:rtl w:val="0"/>
      </w:rPr>
    </w:lvl>
    <w:lvl w:ilvl="1">
      <w:start w:val="1"/>
      <w:numFmt w:val="bullet"/>
      <w:lvlText w:val="✓"/>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upp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upperLetter"/>
      <w:lvlText w:val="%8."/>
      <w:lvlJc w:val="left"/>
      <w:rPr>
        <w:position w:val="0"/>
        <w:rtl w:val="0"/>
      </w:rPr>
    </w:lvl>
    <w:lvl w:ilvl="8">
      <w:start w:val="1"/>
      <w:numFmt w:val="lowerRoman"/>
      <w:lvlText w:val="%9."/>
      <w:lvlJc w:val="left"/>
      <w:rPr>
        <w:position w:val="0"/>
        <w:rtl w:val="0"/>
      </w:rPr>
    </w:lvl>
  </w:abstractNum>
  <w:abstractNum w:abstractNumId="26" w15:restartNumberingAfterBreak="0">
    <w:nsid w:val="3DEA77CC"/>
    <w:multiLevelType w:val="hybridMultilevel"/>
    <w:tmpl w:val="5E60EA82"/>
    <w:lvl w:ilvl="0" w:tplc="B0FAE420">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FB0E36"/>
    <w:multiLevelType w:val="hybridMultilevel"/>
    <w:tmpl w:val="4F98CAD6"/>
    <w:lvl w:ilvl="0" w:tplc="78745708">
      <w:start w:val="8"/>
      <w:numFmt w:val="bullet"/>
      <w:lvlText w:val="-"/>
      <w:lvlJc w:val="left"/>
      <w:pPr>
        <w:ind w:left="720" w:hanging="360"/>
      </w:pPr>
      <w:rPr>
        <w:rFonts w:ascii="Arial" w:eastAsia="MS Mincho" w:hAnsi="Arial" w:cs="Arial" w:hint="default"/>
        <w:i/>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21737DE"/>
    <w:multiLevelType w:val="hybridMultilevel"/>
    <w:tmpl w:val="9F5E49A6"/>
    <w:lvl w:ilvl="0" w:tplc="F4C6F604">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3973750"/>
    <w:multiLevelType w:val="hybridMultilevel"/>
    <w:tmpl w:val="60D8C2E2"/>
    <w:lvl w:ilvl="0" w:tplc="034485A8">
      <w:start w:val="12"/>
      <w:numFmt w:val="bullet"/>
      <w:lvlText w:val="-"/>
      <w:lvlJc w:val="left"/>
      <w:pPr>
        <w:ind w:left="360" w:hanging="360"/>
      </w:pPr>
      <w:rPr>
        <w:rFonts w:ascii="Calibri" w:eastAsia="Calibri" w:hAnsi="Calibri" w:cs="Times New Roman" w:hint="default"/>
        <w:color w:val="FF0000"/>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0"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FFFFFFFF">
      <w:start w:val="1"/>
      <w:numFmt w:val="lowerLetter"/>
      <w:lvlText w:val="%2)"/>
      <w:lvlJc w:val="left"/>
      <w:pPr>
        <w:tabs>
          <w:tab w:val="num" w:pos="840"/>
        </w:tabs>
        <w:ind w:left="840" w:hanging="420"/>
      </w:pPr>
    </w:lvl>
    <w:lvl w:ilvl="2" w:tplc="FFFFFFFF">
      <w:start w:val="1"/>
      <w:numFmt w:val="lowerRoman"/>
      <w:lvlText w:val="%3."/>
      <w:lvlJc w:val="right"/>
      <w:pPr>
        <w:tabs>
          <w:tab w:val="num" w:pos="1260"/>
        </w:tabs>
        <w:ind w:left="1260" w:hanging="420"/>
      </w:pPr>
    </w:lvl>
    <w:lvl w:ilvl="3" w:tplc="FFFFFFFF">
      <w:start w:val="1"/>
      <w:numFmt w:val="decimal"/>
      <w:lvlText w:val="%4."/>
      <w:lvlJc w:val="left"/>
      <w:pPr>
        <w:tabs>
          <w:tab w:val="num" w:pos="1680"/>
        </w:tabs>
        <w:ind w:left="1680" w:hanging="420"/>
      </w:pPr>
    </w:lvl>
    <w:lvl w:ilvl="4" w:tplc="FFFFFFFF">
      <w:start w:val="1"/>
      <w:numFmt w:val="lowerLetter"/>
      <w:lvlText w:val="%5)"/>
      <w:lvlJc w:val="left"/>
      <w:pPr>
        <w:tabs>
          <w:tab w:val="num" w:pos="2100"/>
        </w:tabs>
        <w:ind w:left="2100" w:hanging="420"/>
      </w:pPr>
    </w:lvl>
    <w:lvl w:ilvl="5" w:tplc="FFFFFFFF">
      <w:start w:val="1"/>
      <w:numFmt w:val="lowerRoman"/>
      <w:lvlText w:val="%6."/>
      <w:lvlJc w:val="right"/>
      <w:pPr>
        <w:tabs>
          <w:tab w:val="num" w:pos="2520"/>
        </w:tabs>
        <w:ind w:left="2520" w:hanging="420"/>
      </w:pPr>
    </w:lvl>
    <w:lvl w:ilvl="6" w:tplc="FFFFFFFF">
      <w:start w:val="1"/>
      <w:numFmt w:val="decimal"/>
      <w:lvlText w:val="%7."/>
      <w:lvlJc w:val="left"/>
      <w:pPr>
        <w:tabs>
          <w:tab w:val="num" w:pos="2940"/>
        </w:tabs>
        <w:ind w:left="2940" w:hanging="420"/>
      </w:pPr>
    </w:lvl>
    <w:lvl w:ilvl="7" w:tplc="FFFFFFFF">
      <w:start w:val="1"/>
      <w:numFmt w:val="lowerLetter"/>
      <w:lvlText w:val="%8)"/>
      <w:lvlJc w:val="left"/>
      <w:pPr>
        <w:tabs>
          <w:tab w:val="num" w:pos="3360"/>
        </w:tabs>
        <w:ind w:left="3360" w:hanging="420"/>
      </w:pPr>
    </w:lvl>
    <w:lvl w:ilvl="8" w:tplc="FFFFFFFF">
      <w:start w:val="1"/>
      <w:numFmt w:val="lowerRoman"/>
      <w:lvlText w:val="%9."/>
      <w:lvlJc w:val="right"/>
      <w:pPr>
        <w:tabs>
          <w:tab w:val="num" w:pos="3780"/>
        </w:tabs>
        <w:ind w:left="3780" w:hanging="420"/>
      </w:pPr>
    </w:lvl>
  </w:abstractNum>
  <w:abstractNum w:abstractNumId="31" w15:restartNumberingAfterBreak="0">
    <w:nsid w:val="465325CA"/>
    <w:multiLevelType w:val="hybridMultilevel"/>
    <w:tmpl w:val="EB86199C"/>
    <w:lvl w:ilvl="0" w:tplc="EA22DD8C">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4C981C49"/>
    <w:multiLevelType w:val="hybridMultilevel"/>
    <w:tmpl w:val="9C3E7EE6"/>
    <w:lvl w:ilvl="0" w:tplc="22F2175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AE4BEB"/>
    <w:multiLevelType w:val="hybridMultilevel"/>
    <w:tmpl w:val="0E38DDA0"/>
    <w:lvl w:ilvl="0" w:tplc="552CEB6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2B20B8"/>
    <w:multiLevelType w:val="hybridMultilevel"/>
    <w:tmpl w:val="D1AAE8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ACE3444"/>
    <w:multiLevelType w:val="hybridMultilevel"/>
    <w:tmpl w:val="8CE813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72C669C6"/>
    <w:multiLevelType w:val="hybridMultilevel"/>
    <w:tmpl w:val="36305210"/>
    <w:lvl w:ilvl="0" w:tplc="041D0017">
      <w:start w:val="1"/>
      <w:numFmt w:val="lowerLetter"/>
      <w:lvlText w:val="%1)"/>
      <w:lvlJc w:val="left"/>
      <w:pPr>
        <w:ind w:left="1080" w:hanging="360"/>
      </w:p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38" w15:restartNumberingAfterBreak="0">
    <w:nsid w:val="74756E38"/>
    <w:multiLevelType w:val="hybridMultilevel"/>
    <w:tmpl w:val="5BFAEEF4"/>
    <w:lvl w:ilvl="0" w:tplc="041D000B">
      <w:start w:val="1"/>
      <w:numFmt w:val="bullet"/>
      <w:lvlText w:val=""/>
      <w:lvlJc w:val="left"/>
      <w:pPr>
        <w:ind w:left="360" w:hanging="360"/>
      </w:pPr>
      <w:rPr>
        <w:rFonts w:ascii="Wingdings" w:hAnsi="Wingding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9" w15:restartNumberingAfterBreak="0">
    <w:nsid w:val="759A65B8"/>
    <w:multiLevelType w:val="hybridMultilevel"/>
    <w:tmpl w:val="134CC32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cs="Times New Roman"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start w:val="1"/>
      <w:numFmt w:val="bullet"/>
      <w:lvlText w:val=""/>
      <w:lvlJc w:val="left"/>
      <w:pPr>
        <w:tabs>
          <w:tab w:val="num" w:pos="2160"/>
        </w:tabs>
        <w:ind w:left="2160" w:hanging="360"/>
      </w:pPr>
      <w:rPr>
        <w:rFonts w:ascii="Calibri Light" w:hAnsi="Calibri Light" w:cs="Times New Roman" w:hint="default"/>
      </w:rPr>
    </w:lvl>
    <w:lvl w:ilvl="3" w:tplc="04090001">
      <w:start w:val="1"/>
      <w:numFmt w:val="bullet"/>
      <w:lvlText w:val=""/>
      <w:lvlJc w:val="left"/>
      <w:pPr>
        <w:tabs>
          <w:tab w:val="num" w:pos="2880"/>
        </w:tabs>
        <w:ind w:left="2880" w:hanging="360"/>
      </w:pPr>
      <w:rPr>
        <w:rFonts w:ascii="Calibri Light" w:hAnsi="Calibri Light" w:cs="Times New Roman" w:hint="default"/>
      </w:rPr>
    </w:lvl>
    <w:lvl w:ilvl="4" w:tplc="04090003">
      <w:start w:val="1"/>
      <w:numFmt w:val="bullet"/>
      <w:lvlText w:val="o"/>
      <w:lvlJc w:val="left"/>
      <w:pPr>
        <w:tabs>
          <w:tab w:val="num" w:pos="3600"/>
        </w:tabs>
        <w:ind w:left="3600" w:hanging="360"/>
      </w:pPr>
      <w:rPr>
        <w:rFonts w:ascii="Geneva" w:hAnsi="Geneva" w:cs="Geneva" w:hint="default"/>
      </w:rPr>
    </w:lvl>
    <w:lvl w:ilvl="5" w:tplc="04090005">
      <w:start w:val="1"/>
      <w:numFmt w:val="bullet"/>
      <w:lvlText w:val=""/>
      <w:lvlJc w:val="left"/>
      <w:pPr>
        <w:tabs>
          <w:tab w:val="num" w:pos="4320"/>
        </w:tabs>
        <w:ind w:left="4320" w:hanging="360"/>
      </w:pPr>
      <w:rPr>
        <w:rFonts w:ascii="Calibri Light" w:hAnsi="Calibri Light" w:cs="Times New Roman" w:hint="default"/>
      </w:rPr>
    </w:lvl>
    <w:lvl w:ilvl="6" w:tplc="04090001">
      <w:start w:val="1"/>
      <w:numFmt w:val="bullet"/>
      <w:lvlText w:val=""/>
      <w:lvlJc w:val="left"/>
      <w:pPr>
        <w:tabs>
          <w:tab w:val="num" w:pos="5040"/>
        </w:tabs>
        <w:ind w:left="5040" w:hanging="360"/>
      </w:pPr>
      <w:rPr>
        <w:rFonts w:ascii="Calibri Light" w:hAnsi="Calibri Light" w:cs="Times New Roman" w:hint="default"/>
      </w:rPr>
    </w:lvl>
    <w:lvl w:ilvl="7" w:tplc="04090003">
      <w:start w:val="1"/>
      <w:numFmt w:val="bullet"/>
      <w:lvlText w:val="o"/>
      <w:lvlJc w:val="left"/>
      <w:pPr>
        <w:tabs>
          <w:tab w:val="num" w:pos="5760"/>
        </w:tabs>
        <w:ind w:left="5760" w:hanging="360"/>
      </w:pPr>
      <w:rPr>
        <w:rFonts w:ascii="Geneva" w:hAnsi="Geneva" w:cs="Geneva" w:hint="default"/>
      </w:rPr>
    </w:lvl>
    <w:lvl w:ilvl="8" w:tplc="04090005">
      <w:start w:val="1"/>
      <w:numFmt w:val="bullet"/>
      <w:lvlText w:val=""/>
      <w:lvlJc w:val="left"/>
      <w:pPr>
        <w:tabs>
          <w:tab w:val="num" w:pos="6480"/>
        </w:tabs>
        <w:ind w:left="6480" w:hanging="360"/>
      </w:pPr>
      <w:rPr>
        <w:rFonts w:ascii="Calibri Light" w:hAnsi="Calibri Light" w:cs="Times New Roman" w:hint="default"/>
      </w:rPr>
    </w:lvl>
  </w:abstractNum>
  <w:abstractNum w:abstractNumId="43" w15:restartNumberingAfterBreak="0">
    <w:nsid w:val="7FF956CC"/>
    <w:multiLevelType w:val="hybridMultilevel"/>
    <w:tmpl w:val="1E7CDE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9"/>
  </w:num>
  <w:num w:numId="2">
    <w:abstractNumId w:val="38"/>
  </w:num>
  <w:num w:numId="3">
    <w:abstractNumId w:val="11"/>
  </w:num>
  <w:num w:numId="4">
    <w:abstractNumId w:val="37"/>
  </w:num>
  <w:num w:numId="5">
    <w:abstractNumId w:val="4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4"/>
  </w:num>
  <w:num w:numId="17">
    <w:abstractNumId w:val="33"/>
  </w:num>
  <w:num w:numId="18">
    <w:abstractNumId w:val="17"/>
  </w:num>
  <w:num w:numId="19">
    <w:abstractNumId w:val="29"/>
  </w:num>
  <w:num w:numId="20">
    <w:abstractNumId w:val="25"/>
  </w:num>
  <w:num w:numId="21">
    <w:abstractNumId w:val="26"/>
  </w:num>
  <w:num w:numId="22">
    <w:abstractNumId w:val="34"/>
  </w:num>
  <w:num w:numId="23">
    <w:abstractNumId w:val="10"/>
  </w:num>
  <w:num w:numId="24">
    <w:abstractNumId w:val="16"/>
  </w:num>
  <w:num w:numId="25">
    <w:abstractNumId w:val="13"/>
  </w:num>
  <w:num w:numId="26">
    <w:abstractNumId w:val="15"/>
  </w:num>
  <w:num w:numId="27">
    <w:abstractNumId w:val="31"/>
  </w:num>
  <w:num w:numId="28">
    <w:abstractNumId w:val="18"/>
  </w:num>
  <w:num w:numId="29">
    <w:abstractNumId w:val="23"/>
  </w:num>
  <w:num w:numId="30">
    <w:abstractNumId w:val="14"/>
  </w:num>
  <w:num w:numId="31">
    <w:abstractNumId w:val="33"/>
    <w:lvlOverride w:ilvl="0">
      <w:startOverride w:val="1"/>
    </w:lvlOverride>
  </w:num>
  <w:num w:numId="32">
    <w:abstractNumId w:val="32"/>
  </w:num>
  <w:num w:numId="33">
    <w:abstractNumId w:val="12"/>
  </w:num>
  <w:num w:numId="34">
    <w:abstractNumId w:val="35"/>
  </w:num>
  <w:num w:numId="35">
    <w:abstractNumId w:val="39"/>
  </w:num>
  <w:num w:numId="36">
    <w:abstractNumId w:val="22"/>
  </w:num>
  <w:num w:numId="37">
    <w:abstractNumId w:val="20"/>
  </w:num>
  <w:num w:numId="38">
    <w:abstractNumId w:val="28"/>
  </w:num>
  <w:num w:numId="39">
    <w:abstractNumId w:val="21"/>
  </w:num>
  <w:num w:numId="40">
    <w:abstractNumId w:val="42"/>
  </w:num>
  <w:num w:numId="4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1"/>
  </w:num>
  <w:num w:numId="43">
    <w:abstractNumId w:val="43"/>
  </w:num>
  <w:num w:numId="44">
    <w:abstractNumId w:val="36"/>
  </w:num>
  <w:num w:numId="45">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34A"/>
    <w:rsid w:val="00006006"/>
    <w:rsid w:val="000748EA"/>
    <w:rsid w:val="000B37BD"/>
    <w:rsid w:val="000E6A84"/>
    <w:rsid w:val="001C5A9A"/>
    <w:rsid w:val="001D02E6"/>
    <w:rsid w:val="00241C5F"/>
    <w:rsid w:val="002B2BC0"/>
    <w:rsid w:val="002E10B3"/>
    <w:rsid w:val="006B495C"/>
    <w:rsid w:val="00742D3E"/>
    <w:rsid w:val="00762EBB"/>
    <w:rsid w:val="00793404"/>
    <w:rsid w:val="007B03F8"/>
    <w:rsid w:val="007C5065"/>
    <w:rsid w:val="00824DA5"/>
    <w:rsid w:val="00861A75"/>
    <w:rsid w:val="0094233F"/>
    <w:rsid w:val="00952FEE"/>
    <w:rsid w:val="00BA7955"/>
    <w:rsid w:val="00BD58CA"/>
    <w:rsid w:val="00C61334"/>
    <w:rsid w:val="00C7034A"/>
    <w:rsid w:val="00C916B4"/>
    <w:rsid w:val="00CA2732"/>
    <w:rsid w:val="00CC5879"/>
    <w:rsid w:val="00CD22E8"/>
    <w:rsid w:val="00DA5AB3"/>
    <w:rsid w:val="00E03CDE"/>
    <w:rsid w:val="00E26E21"/>
    <w:rsid w:val="00E65D93"/>
    <w:rsid w:val="00EC23CE"/>
    <w:rsid w:val="00F6558F"/>
    <w:rsid w:val="00F771D6"/>
    <w:rsid w:val="00F80DFC"/>
    <w:rsid w:val="00FB7F73"/>
    <w:rsid w:val="00FD5CB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4429C"/>
  <w15:chartTrackingRefBased/>
  <w15:docId w15:val="{46755E79-1424-4858-B373-E0281C306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62EBB"/>
    <w:pPr>
      <w:overflowPunct w:val="0"/>
      <w:autoSpaceDE w:val="0"/>
      <w:autoSpaceDN w:val="0"/>
      <w:adjustRightInd w:val="0"/>
      <w:spacing w:after="180" w:line="240" w:lineRule="auto"/>
      <w:textAlignment w:val="baseline"/>
    </w:pPr>
    <w:rPr>
      <w:rFonts w:ascii="Times New Roman" w:eastAsiaTheme="minorEastAsia" w:hAnsi="Times New Roman" w:cs="Times New Roman"/>
      <w:sz w:val="20"/>
      <w:szCs w:val="20"/>
      <w:lang w:val="en-GB"/>
    </w:rPr>
  </w:style>
  <w:style w:type="paragraph" w:styleId="Heading1">
    <w:name w:val="heading 1"/>
    <w:aliases w:val="H1,h1"/>
    <w:next w:val="Normal"/>
    <w:link w:val="Heading1Char"/>
    <w:qFormat/>
    <w:rsid w:val="00762EB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heme="minorEastAsia"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Normal"/>
    <w:next w:val="Normal"/>
    <w:link w:val="Heading2Char"/>
    <w:qFormat/>
    <w:rsid w:val="00BA7955"/>
    <w:pPr>
      <w:keepNext/>
      <w:spacing w:before="120"/>
      <w:ind w:left="851" w:hanging="851"/>
      <w:outlineLvl w:val="1"/>
    </w:pPr>
    <w:rPr>
      <w:rFonts w:ascii="Arial" w:eastAsia="MS Mincho" w:hAnsi="Arial" w:cs="Arial"/>
      <w:bCs/>
      <w:iCs/>
      <w:sz w:val="32"/>
      <w:szCs w:val="28"/>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Normal"/>
    <w:next w:val="Normal"/>
    <w:link w:val="Heading3Char"/>
    <w:unhideWhenUsed/>
    <w:qFormat/>
    <w:rsid w:val="00762EBB"/>
    <w:pPr>
      <w:keepNext/>
      <w:keepLines/>
      <w:overflowPunct/>
      <w:autoSpaceDE/>
      <w:autoSpaceDN/>
      <w:adjustRightInd/>
      <w:spacing w:before="40" w:after="0" w:line="259" w:lineRule="auto"/>
      <w:textAlignment w:val="auto"/>
      <w:outlineLvl w:val="2"/>
    </w:pPr>
    <w:rPr>
      <w:rFonts w:asciiTheme="majorHAnsi" w:eastAsiaTheme="majorEastAsia" w:hAnsiTheme="majorHAnsi" w:cstheme="majorBidi"/>
      <w:color w:val="1F3763" w:themeColor="accent1" w:themeShade="7F"/>
      <w:sz w:val="24"/>
      <w:szCs w:val="24"/>
      <w:lang w:val="sv-SE"/>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BA795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5,Head5,Heading5,M5,mh2,Module heading 2,heading 8,Numbered Sub-list"/>
    <w:basedOn w:val="Normal"/>
    <w:next w:val="Normal"/>
    <w:link w:val="Heading5Char"/>
    <w:qFormat/>
    <w:rsid w:val="00BA7955"/>
    <w:pPr>
      <w:spacing w:before="120"/>
      <w:ind w:left="1701" w:hanging="1701"/>
      <w:outlineLvl w:val="4"/>
    </w:pPr>
    <w:rPr>
      <w:rFonts w:ascii="Arial" w:eastAsia="MS Mincho" w:hAnsi="Arial"/>
      <w:bCs/>
      <w:iCs/>
      <w:sz w:val="22"/>
      <w:szCs w:val="26"/>
    </w:rPr>
  </w:style>
  <w:style w:type="paragraph" w:styleId="Heading6">
    <w:name w:val="heading 6"/>
    <w:basedOn w:val="Normal"/>
    <w:next w:val="Normal"/>
    <w:link w:val="Heading6Char"/>
    <w:unhideWhenUsed/>
    <w:qFormat/>
    <w:rsid w:val="00BA7955"/>
    <w:pPr>
      <w:spacing w:before="120"/>
      <w:ind w:left="1985" w:hanging="1985"/>
      <w:outlineLvl w:val="5"/>
    </w:pPr>
    <w:rPr>
      <w:rFonts w:ascii="Arial" w:eastAsia="MS Mincho" w:hAnsi="Arial"/>
    </w:rPr>
  </w:style>
  <w:style w:type="paragraph" w:styleId="Heading7">
    <w:name w:val="heading 7"/>
    <w:basedOn w:val="H6"/>
    <w:next w:val="Normal"/>
    <w:link w:val="Heading7Char"/>
    <w:unhideWhenUsed/>
    <w:qFormat/>
    <w:rsid w:val="00BA7955"/>
    <w:pPr>
      <w:outlineLvl w:val="6"/>
    </w:pPr>
  </w:style>
  <w:style w:type="paragraph" w:styleId="Heading8">
    <w:name w:val="heading 8"/>
    <w:basedOn w:val="Heading1"/>
    <w:next w:val="Normal"/>
    <w:link w:val="Heading8Char"/>
    <w:unhideWhenUsed/>
    <w:qFormat/>
    <w:rsid w:val="00BA7955"/>
    <w:pPr>
      <w:ind w:left="0" w:firstLine="0"/>
      <w:textAlignment w:val="auto"/>
      <w:outlineLvl w:val="7"/>
    </w:pPr>
    <w:rPr>
      <w:rFonts w:eastAsia="Times New Roman"/>
      <w:lang w:eastAsia="en-GB"/>
    </w:rPr>
  </w:style>
  <w:style w:type="paragraph" w:styleId="Heading9">
    <w:name w:val="heading 9"/>
    <w:basedOn w:val="Heading8"/>
    <w:next w:val="Normal"/>
    <w:link w:val="Heading9Char"/>
    <w:unhideWhenUsed/>
    <w:qFormat/>
    <w:rsid w:val="00BA795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762EBB"/>
    <w:rPr>
      <w:rFonts w:ascii="Arial" w:eastAsiaTheme="minorEastAsia" w:hAnsi="Arial" w:cs="Times New Roman"/>
      <w:sz w:val="36"/>
      <w:szCs w:val="20"/>
      <w:lang w:val="en-GB"/>
    </w:rPr>
  </w:style>
  <w:style w:type="paragraph" w:customStyle="1" w:styleId="CRCoverPage">
    <w:name w:val="CR Cover Page"/>
    <w:rsid w:val="00762EBB"/>
    <w:pPr>
      <w:spacing w:after="120" w:line="240" w:lineRule="auto"/>
    </w:pPr>
    <w:rPr>
      <w:rFonts w:ascii="Arial" w:eastAsiaTheme="minorEastAsia" w:hAnsi="Arial" w:cs="Times New Roman"/>
      <w:sz w:val="20"/>
      <w:szCs w:val="20"/>
      <w:lang w:val="en-GB"/>
    </w:rPr>
  </w:style>
  <w:style w:type="paragraph" w:styleId="BalloonText">
    <w:name w:val="Balloon Text"/>
    <w:basedOn w:val="Normal"/>
    <w:link w:val="BalloonTextChar"/>
    <w:unhideWhenUsed/>
    <w:rsid w:val="00762EBB"/>
    <w:pPr>
      <w:spacing w:after="0"/>
    </w:pPr>
    <w:rPr>
      <w:rFonts w:ascii="Segoe UI" w:hAnsi="Segoe UI" w:cs="Segoe UI"/>
      <w:sz w:val="18"/>
      <w:szCs w:val="18"/>
    </w:rPr>
  </w:style>
  <w:style w:type="character" w:customStyle="1" w:styleId="BalloonTextChar">
    <w:name w:val="Balloon Text Char"/>
    <w:basedOn w:val="DefaultParagraphFont"/>
    <w:link w:val="BalloonText"/>
    <w:rsid w:val="00762EBB"/>
    <w:rPr>
      <w:rFonts w:ascii="Segoe UI" w:eastAsiaTheme="minorEastAsia" w:hAnsi="Segoe UI" w:cs="Segoe UI"/>
      <w:sz w:val="18"/>
      <w:szCs w:val="18"/>
      <w:lang w:val="en-GB"/>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762EBB"/>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rsid w:val="00762EBB"/>
    <w:pPr>
      <w:overflowPunct/>
      <w:autoSpaceDE/>
      <w:autoSpaceDN/>
      <w:adjustRightInd/>
      <w:spacing w:after="160" w:line="259" w:lineRule="auto"/>
      <w:ind w:left="720"/>
      <w:contextualSpacing/>
      <w:textAlignment w:val="auto"/>
    </w:pPr>
    <w:rPr>
      <w:rFonts w:ascii="Calibri" w:eastAsia="DengXian" w:hAnsi="Calibri"/>
      <w:sz w:val="22"/>
      <w:szCs w:val="22"/>
    </w:rPr>
  </w:style>
  <w:style w:type="paragraph" w:customStyle="1" w:styleId="IvDInstructiontext">
    <w:name w:val="IvD Instructiontext"/>
    <w:basedOn w:val="BodyText"/>
    <w:link w:val="IvDInstructiontextChar"/>
    <w:uiPriority w:val="99"/>
    <w:qFormat/>
    <w:rsid w:val="00762EB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762EBB"/>
    <w:rPr>
      <w:rFonts w:ascii="Arial" w:eastAsia="Times New Roman" w:hAnsi="Arial" w:cs="Times New Roman"/>
      <w:i/>
      <w:color w:val="7F7F7F" w:themeColor="text1" w:themeTint="80"/>
      <w:spacing w:val="2"/>
      <w:sz w:val="18"/>
      <w:szCs w:val="18"/>
      <w:lang w:val="en-US"/>
    </w:rPr>
  </w:style>
  <w:style w:type="paragraph" w:customStyle="1" w:styleId="IvDbodytext">
    <w:name w:val="IvD bodytext"/>
    <w:basedOn w:val="BodyText"/>
    <w:link w:val="IvDbodytextChar"/>
    <w:qFormat/>
    <w:rsid w:val="00762EB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basedOn w:val="BodyTextChar"/>
    <w:link w:val="IvDbodytext"/>
    <w:rsid w:val="00762EBB"/>
    <w:rPr>
      <w:rFonts w:ascii="Arial" w:eastAsia="Times New Roman" w:hAnsi="Arial" w:cs="Times New Roman"/>
      <w:spacing w:val="2"/>
      <w:sz w:val="20"/>
      <w:szCs w:val="20"/>
      <w:lang w:val="en-US"/>
    </w:rPr>
  </w:style>
  <w:style w:type="paragraph" w:customStyle="1" w:styleId="TH">
    <w:name w:val="TH"/>
    <w:basedOn w:val="Normal"/>
    <w:link w:val="THChar"/>
    <w:qFormat/>
    <w:rsid w:val="00762EBB"/>
    <w:pPr>
      <w:keepNext/>
      <w:keepLines/>
      <w:overflowPunct/>
      <w:autoSpaceDE/>
      <w:autoSpaceDN/>
      <w:adjustRightInd/>
      <w:spacing w:before="60"/>
      <w:jc w:val="center"/>
      <w:textAlignment w:val="auto"/>
    </w:pPr>
    <w:rPr>
      <w:rFonts w:ascii="Arial" w:eastAsia="Malgun Gothic" w:hAnsi="Arial"/>
      <w:b/>
    </w:rPr>
  </w:style>
  <w:style w:type="character" w:customStyle="1" w:styleId="THChar">
    <w:name w:val="TH Char"/>
    <w:link w:val="TH"/>
    <w:qFormat/>
    <w:rsid w:val="00762EBB"/>
    <w:rPr>
      <w:rFonts w:ascii="Arial" w:eastAsia="Malgun Gothic" w:hAnsi="Arial" w:cs="Times New Roman"/>
      <w:b/>
      <w:sz w:val="20"/>
      <w:szCs w:val="20"/>
      <w:lang w:val="en-GB"/>
    </w:rPr>
  </w:style>
  <w:style w:type="paragraph" w:styleId="BodyText">
    <w:name w:val="Body Text"/>
    <w:basedOn w:val="Normal"/>
    <w:link w:val="BodyTextChar"/>
    <w:unhideWhenUsed/>
    <w:rsid w:val="00762EBB"/>
    <w:pPr>
      <w:spacing w:after="120"/>
    </w:pPr>
  </w:style>
  <w:style w:type="character" w:customStyle="1" w:styleId="BodyTextChar">
    <w:name w:val="Body Text Char"/>
    <w:basedOn w:val="DefaultParagraphFont"/>
    <w:link w:val="BodyText"/>
    <w:rsid w:val="00762EBB"/>
    <w:rPr>
      <w:rFonts w:ascii="Times New Roman" w:eastAsiaTheme="minorEastAsia" w:hAnsi="Times New Roman" w:cs="Times New Roman"/>
      <w:sz w:val="20"/>
      <w:szCs w:val="20"/>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BA7955"/>
    <w:rPr>
      <w:rFonts w:asciiTheme="majorHAnsi" w:eastAsiaTheme="majorEastAsia" w:hAnsiTheme="majorHAnsi" w:cstheme="majorBidi"/>
      <w:i/>
      <w:iCs/>
      <w:color w:val="2F5496" w:themeColor="accent1" w:themeShade="BF"/>
      <w:sz w:val="20"/>
      <w:szCs w:val="20"/>
      <w:lang w:val="en-GB"/>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BA7955"/>
    <w:rPr>
      <w:rFonts w:ascii="Arial" w:eastAsia="MS Mincho" w:hAnsi="Arial" w:cs="Arial"/>
      <w:bCs/>
      <w:iCs/>
      <w:sz w:val="32"/>
      <w:szCs w:val="28"/>
      <w:lang w:val="en-GB"/>
    </w:rPr>
  </w:style>
  <w:style w:type="character" w:customStyle="1" w:styleId="Heading5Char">
    <w:name w:val="Heading 5 Char"/>
    <w:aliases w:val="H5 Char1,h5 Char1,Head5 Char1,Heading5 Char1,M5 Char1,mh2 Char1,Module heading 2 Char1,heading 8 Char1,Numbered Sub-list Char1"/>
    <w:basedOn w:val="DefaultParagraphFont"/>
    <w:link w:val="Heading5"/>
    <w:rsid w:val="00BA7955"/>
    <w:rPr>
      <w:rFonts w:ascii="Arial" w:eastAsia="MS Mincho" w:hAnsi="Arial" w:cs="Times New Roman"/>
      <w:bCs/>
      <w:iCs/>
      <w:szCs w:val="26"/>
      <w:lang w:val="en-GB"/>
    </w:rPr>
  </w:style>
  <w:style w:type="character" w:customStyle="1" w:styleId="Heading6Char">
    <w:name w:val="Heading 6 Char"/>
    <w:basedOn w:val="DefaultParagraphFont"/>
    <w:link w:val="Heading6"/>
    <w:rsid w:val="00BA7955"/>
    <w:rPr>
      <w:rFonts w:ascii="Arial" w:eastAsia="MS Mincho" w:hAnsi="Arial" w:cs="Times New Roman"/>
      <w:sz w:val="20"/>
      <w:szCs w:val="20"/>
      <w:lang w:val="en-GB"/>
    </w:rPr>
  </w:style>
  <w:style w:type="character" w:customStyle="1" w:styleId="Heading7Char">
    <w:name w:val="Heading 7 Char"/>
    <w:basedOn w:val="DefaultParagraphFont"/>
    <w:link w:val="Heading7"/>
    <w:rsid w:val="00BA7955"/>
    <w:rPr>
      <w:rFonts w:ascii="Arial" w:hAnsi="Arial" w:cs="Arial"/>
      <w:lang w:val="en-GB" w:eastAsia="en-GB"/>
    </w:rPr>
  </w:style>
  <w:style w:type="character" w:customStyle="1" w:styleId="Heading8Char">
    <w:name w:val="Heading 8 Char"/>
    <w:basedOn w:val="DefaultParagraphFont"/>
    <w:link w:val="Heading8"/>
    <w:rsid w:val="00BA7955"/>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BA7955"/>
    <w:rPr>
      <w:rFonts w:ascii="Arial" w:eastAsia="Times New Roman" w:hAnsi="Arial" w:cs="Times New Roman"/>
      <w:sz w:val="36"/>
      <w:szCs w:val="20"/>
      <w:lang w:val="en-GB" w:eastAsia="en-GB"/>
    </w:rPr>
  </w:style>
  <w:style w:type="numbering" w:customStyle="1" w:styleId="NoList1">
    <w:name w:val="No List1"/>
    <w:next w:val="NoList"/>
    <w:uiPriority w:val="99"/>
    <w:semiHidden/>
    <w:unhideWhenUsed/>
    <w:rsid w:val="00BA795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BA7955"/>
    <w:pPr>
      <w:widowControl w:val="0"/>
      <w:overflowPunct w:val="0"/>
      <w:autoSpaceDE w:val="0"/>
      <w:autoSpaceDN w:val="0"/>
      <w:adjustRightInd w:val="0"/>
      <w:spacing w:after="0" w:line="240" w:lineRule="auto"/>
      <w:textAlignment w:val="baseline"/>
    </w:pPr>
    <w:rPr>
      <w:rFonts w:ascii="Arial" w:eastAsia="MS Mincho"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A7955"/>
    <w:rPr>
      <w:rFonts w:ascii="Arial" w:eastAsia="MS Mincho" w:hAnsi="Arial" w:cs="Times New Roman"/>
      <w:b/>
      <w:noProof/>
      <w:sz w:val="18"/>
      <w:szCs w:val="20"/>
      <w:lang w:val="en-US"/>
    </w:rPr>
  </w:style>
  <w:style w:type="paragraph" w:customStyle="1" w:styleId="B1">
    <w:name w:val="B1"/>
    <w:basedOn w:val="List"/>
    <w:link w:val="B1Char1"/>
    <w:qFormat/>
    <w:rsid w:val="00BA7955"/>
    <w:pPr>
      <w:spacing w:after="180"/>
      <w:ind w:left="568" w:hanging="284"/>
    </w:pPr>
  </w:style>
  <w:style w:type="paragraph" w:customStyle="1" w:styleId="B2">
    <w:name w:val="B2"/>
    <w:basedOn w:val="List2"/>
    <w:link w:val="B2Char"/>
    <w:rsid w:val="00BA7955"/>
    <w:pPr>
      <w:spacing w:after="180"/>
      <w:ind w:left="851" w:hanging="284"/>
    </w:pPr>
  </w:style>
  <w:style w:type="paragraph" w:customStyle="1" w:styleId="B3">
    <w:name w:val="B3"/>
    <w:basedOn w:val="List3"/>
    <w:link w:val="B3Char"/>
    <w:rsid w:val="00BA7955"/>
    <w:pPr>
      <w:spacing w:after="180"/>
      <w:ind w:left="1135" w:hanging="284"/>
    </w:pPr>
  </w:style>
  <w:style w:type="paragraph" w:customStyle="1" w:styleId="B5">
    <w:name w:val="B5"/>
    <w:basedOn w:val="List5"/>
    <w:rsid w:val="00BA7955"/>
    <w:pPr>
      <w:spacing w:after="180"/>
      <w:ind w:left="1702" w:hanging="284"/>
    </w:pPr>
  </w:style>
  <w:style w:type="character" w:customStyle="1" w:styleId="B1Char1">
    <w:name w:val="B1 Char1"/>
    <w:link w:val="B1"/>
    <w:rsid w:val="00BA7955"/>
    <w:rPr>
      <w:rFonts w:ascii="Arial" w:eastAsia="MS Mincho" w:hAnsi="Arial" w:cs="Times New Roman"/>
      <w:sz w:val="20"/>
      <w:szCs w:val="20"/>
      <w:lang w:val="en-GB"/>
    </w:rPr>
  </w:style>
  <w:style w:type="paragraph" w:customStyle="1" w:styleId="B0">
    <w:name w:val="B0"/>
    <w:basedOn w:val="B1"/>
    <w:rsid w:val="00BA7955"/>
    <w:pPr>
      <w:ind w:left="284"/>
    </w:pPr>
    <w:rPr>
      <w:lang w:eastAsia="ja-JP"/>
    </w:rPr>
  </w:style>
  <w:style w:type="paragraph" w:styleId="List">
    <w:name w:val="List"/>
    <w:basedOn w:val="Normal"/>
    <w:rsid w:val="00BA7955"/>
    <w:pPr>
      <w:spacing w:after="120"/>
      <w:ind w:left="283" w:hanging="283"/>
    </w:pPr>
    <w:rPr>
      <w:rFonts w:ascii="Arial" w:eastAsia="MS Mincho" w:hAnsi="Arial"/>
    </w:rPr>
  </w:style>
  <w:style w:type="paragraph" w:styleId="List2">
    <w:name w:val="List 2"/>
    <w:basedOn w:val="Normal"/>
    <w:rsid w:val="00BA7955"/>
    <w:pPr>
      <w:spacing w:after="120"/>
      <w:ind w:left="566" w:hanging="283"/>
    </w:pPr>
    <w:rPr>
      <w:rFonts w:ascii="Arial" w:eastAsia="MS Mincho" w:hAnsi="Arial"/>
    </w:rPr>
  </w:style>
  <w:style w:type="paragraph" w:styleId="List3">
    <w:name w:val="List 3"/>
    <w:basedOn w:val="Normal"/>
    <w:rsid w:val="00BA7955"/>
    <w:pPr>
      <w:spacing w:after="120"/>
      <w:ind w:left="849" w:hanging="283"/>
    </w:pPr>
    <w:rPr>
      <w:rFonts w:ascii="Arial" w:eastAsia="MS Mincho" w:hAnsi="Arial"/>
    </w:rPr>
  </w:style>
  <w:style w:type="paragraph" w:styleId="List5">
    <w:name w:val="List 5"/>
    <w:basedOn w:val="Normal"/>
    <w:rsid w:val="00BA7955"/>
    <w:pPr>
      <w:spacing w:after="120"/>
      <w:ind w:left="1415" w:hanging="283"/>
    </w:pPr>
    <w:rPr>
      <w:rFonts w:ascii="Arial" w:eastAsia="MS Mincho" w:hAnsi="Arial"/>
    </w:rPr>
  </w:style>
  <w:style w:type="paragraph" w:customStyle="1" w:styleId="NO">
    <w:name w:val="NO"/>
    <w:basedOn w:val="Normal"/>
    <w:link w:val="NOChar"/>
    <w:rsid w:val="00BA7955"/>
    <w:pPr>
      <w:keepLines/>
      <w:ind w:left="1135" w:hanging="851"/>
    </w:pPr>
    <w:rPr>
      <w:rFonts w:ascii="Arial" w:eastAsia="MS Mincho" w:hAnsi="Arial"/>
    </w:rPr>
  </w:style>
  <w:style w:type="paragraph" w:customStyle="1" w:styleId="TF">
    <w:name w:val="TF"/>
    <w:aliases w:val="left"/>
    <w:basedOn w:val="TH"/>
    <w:link w:val="TFZchn"/>
    <w:rsid w:val="00BA7955"/>
    <w:pPr>
      <w:keepNext w:val="0"/>
      <w:overflowPunct w:val="0"/>
      <w:autoSpaceDE w:val="0"/>
      <w:autoSpaceDN w:val="0"/>
      <w:adjustRightInd w:val="0"/>
      <w:spacing w:before="0" w:after="240"/>
      <w:textAlignment w:val="baseline"/>
    </w:pPr>
    <w:rPr>
      <w:rFonts w:eastAsia="MS Mincho"/>
    </w:rPr>
  </w:style>
  <w:style w:type="paragraph" w:customStyle="1" w:styleId="Reference">
    <w:name w:val="Reference"/>
    <w:basedOn w:val="Normal"/>
    <w:rsid w:val="00BA7955"/>
    <w:pPr>
      <w:spacing w:after="120"/>
      <w:ind w:left="709" w:hanging="709"/>
    </w:pPr>
    <w:rPr>
      <w:rFonts w:ascii="Arial" w:eastAsia="MS Mincho" w:hAnsi="Arial"/>
      <w:lang w:eastAsia="ja-JP"/>
    </w:rPr>
  </w:style>
  <w:style w:type="paragraph" w:styleId="Footer">
    <w:name w:val="footer"/>
    <w:basedOn w:val="Normal"/>
    <w:link w:val="FooterChar"/>
    <w:rsid w:val="00BA7955"/>
    <w:pPr>
      <w:tabs>
        <w:tab w:val="center" w:pos="4320"/>
        <w:tab w:val="right" w:pos="8640"/>
      </w:tabs>
      <w:spacing w:after="120"/>
    </w:pPr>
    <w:rPr>
      <w:rFonts w:ascii="Arial" w:eastAsia="MS Mincho" w:hAnsi="Arial"/>
    </w:rPr>
  </w:style>
  <w:style w:type="character" w:customStyle="1" w:styleId="FooterChar">
    <w:name w:val="Footer Char"/>
    <w:basedOn w:val="DefaultParagraphFont"/>
    <w:link w:val="Footer"/>
    <w:rsid w:val="00BA7955"/>
    <w:rPr>
      <w:rFonts w:ascii="Arial" w:eastAsia="MS Mincho" w:hAnsi="Arial" w:cs="Times New Roman"/>
      <w:sz w:val="20"/>
      <w:szCs w:val="20"/>
      <w:lang w:val="en-GB"/>
    </w:rPr>
  </w:style>
  <w:style w:type="character" w:styleId="PageNumber">
    <w:name w:val="page number"/>
    <w:basedOn w:val="DefaultParagraphFont"/>
    <w:rsid w:val="00BA7955"/>
  </w:style>
  <w:style w:type="character" w:styleId="Hyperlink">
    <w:name w:val="Hyperlink"/>
    <w:unhideWhenUsed/>
    <w:rsid w:val="00BA7955"/>
    <w:rPr>
      <w:strike w:val="0"/>
      <w:dstrike w:val="0"/>
      <w:color w:val="464E90"/>
      <w:u w:val="none"/>
      <w:effect w:val="none"/>
    </w:rPr>
  </w:style>
  <w:style w:type="paragraph" w:customStyle="1" w:styleId="Quotation">
    <w:name w:val="Quotation"/>
    <w:basedOn w:val="Reference"/>
    <w:rsid w:val="00BA7955"/>
    <w:pPr>
      <w:ind w:left="567" w:firstLine="0"/>
    </w:pPr>
    <w:rPr>
      <w:rFonts w:ascii="Times New Roman" w:hAnsi="Times New Roman"/>
      <w:color w:val="0070C0"/>
    </w:rPr>
  </w:style>
  <w:style w:type="paragraph" w:customStyle="1" w:styleId="Head6">
    <w:name w:val="Head 6"/>
    <w:basedOn w:val="Normal"/>
    <w:next w:val="Normal"/>
    <w:rsid w:val="00BA7955"/>
    <w:pPr>
      <w:spacing w:before="120"/>
      <w:ind w:left="1985" w:hanging="1985"/>
    </w:pPr>
    <w:rPr>
      <w:rFonts w:ascii="Arial" w:eastAsia="Times New Roman" w:hAnsi="Arial"/>
    </w:rPr>
  </w:style>
  <w:style w:type="paragraph" w:customStyle="1" w:styleId="Proposal">
    <w:name w:val="Proposal"/>
    <w:basedOn w:val="Normal"/>
    <w:rsid w:val="00BA7955"/>
    <w:pPr>
      <w:numPr>
        <w:numId w:val="16"/>
      </w:numPr>
      <w:tabs>
        <w:tab w:val="clear" w:pos="1304"/>
        <w:tab w:val="left" w:pos="1701"/>
      </w:tabs>
      <w:spacing w:after="120"/>
      <w:ind w:left="1701" w:hanging="1701"/>
      <w:jc w:val="both"/>
    </w:pPr>
    <w:rPr>
      <w:rFonts w:ascii="Arial" w:eastAsia="Times New Roman" w:hAnsi="Arial"/>
      <w:b/>
      <w:bCs/>
      <w:lang w:eastAsia="zh-CN"/>
    </w:rPr>
  </w:style>
  <w:style w:type="paragraph" w:customStyle="1" w:styleId="Observation">
    <w:name w:val="Observation"/>
    <w:basedOn w:val="Proposal"/>
    <w:qFormat/>
    <w:rsid w:val="00BA7955"/>
    <w:pPr>
      <w:numPr>
        <w:numId w:val="17"/>
      </w:numPr>
      <w:ind w:left="1701" w:hanging="1701"/>
    </w:pPr>
  </w:style>
  <w:style w:type="paragraph" w:styleId="TOC1">
    <w:name w:val="toc 1"/>
    <w:aliases w:val="Observation TOC2"/>
    <w:rsid w:val="00BA7955"/>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EditorsNote">
    <w:name w:val="Editor's Note"/>
    <w:aliases w:val="EN"/>
    <w:basedOn w:val="NO"/>
    <w:link w:val="EditorsNoteChar"/>
    <w:qFormat/>
    <w:rsid w:val="00BA7955"/>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BA7955"/>
    <w:rPr>
      <w:rFonts w:ascii="Times New Roman" w:eastAsia="MS Mincho" w:hAnsi="Times New Roman" w:cs="Times New Roman"/>
      <w:color w:val="FF0000"/>
      <w:sz w:val="20"/>
      <w:szCs w:val="20"/>
      <w:lang w:val="en-GB"/>
    </w:rPr>
  </w:style>
  <w:style w:type="paragraph" w:customStyle="1" w:styleId="TAH">
    <w:name w:val="TAH"/>
    <w:basedOn w:val="TAC"/>
    <w:link w:val="TAHChar"/>
    <w:rsid w:val="00BA7955"/>
    <w:rPr>
      <w:b/>
    </w:rPr>
  </w:style>
  <w:style w:type="paragraph" w:customStyle="1" w:styleId="TAC">
    <w:name w:val="TAC"/>
    <w:basedOn w:val="TAL"/>
    <w:link w:val="TACChar"/>
    <w:rsid w:val="00BA7955"/>
    <w:pPr>
      <w:jc w:val="center"/>
    </w:pPr>
  </w:style>
  <w:style w:type="paragraph" w:customStyle="1" w:styleId="TAL">
    <w:name w:val="TAL"/>
    <w:basedOn w:val="Normal"/>
    <w:link w:val="TALChar"/>
    <w:rsid w:val="00BA7955"/>
    <w:pPr>
      <w:keepNext/>
      <w:keepLines/>
      <w:overflowPunct/>
      <w:autoSpaceDE/>
      <w:autoSpaceDN/>
      <w:adjustRightInd/>
      <w:spacing w:after="0"/>
      <w:textAlignment w:val="auto"/>
    </w:pPr>
    <w:rPr>
      <w:rFonts w:ascii="Arial" w:eastAsia="Times New Roman" w:hAnsi="Arial"/>
      <w:sz w:val="18"/>
    </w:rPr>
  </w:style>
  <w:style w:type="character" w:customStyle="1" w:styleId="TALChar">
    <w:name w:val="TAL Char"/>
    <w:link w:val="TAL"/>
    <w:qFormat/>
    <w:rsid w:val="00BA7955"/>
    <w:rPr>
      <w:rFonts w:ascii="Arial" w:eastAsia="Times New Roman" w:hAnsi="Arial" w:cs="Times New Roman"/>
      <w:sz w:val="18"/>
      <w:szCs w:val="20"/>
      <w:lang w:val="en-GB"/>
    </w:rPr>
  </w:style>
  <w:style w:type="character" w:customStyle="1" w:styleId="TACChar">
    <w:name w:val="TAC Char"/>
    <w:link w:val="TAC"/>
    <w:rsid w:val="00BA7955"/>
    <w:rPr>
      <w:rFonts w:ascii="Arial" w:eastAsia="Times New Roman" w:hAnsi="Arial" w:cs="Times New Roman"/>
      <w:sz w:val="18"/>
      <w:szCs w:val="20"/>
      <w:lang w:val="en-GB"/>
    </w:rPr>
  </w:style>
  <w:style w:type="character" w:customStyle="1" w:styleId="TAHChar">
    <w:name w:val="TAH Char"/>
    <w:link w:val="TAH"/>
    <w:qFormat/>
    <w:rsid w:val="00BA7955"/>
    <w:rPr>
      <w:rFonts w:ascii="Arial" w:eastAsia="Times New Roman" w:hAnsi="Arial" w:cs="Times New Roman"/>
      <w:b/>
      <w:sz w:val="18"/>
      <w:szCs w:val="20"/>
      <w:lang w:val="en-GB"/>
    </w:rPr>
  </w:style>
  <w:style w:type="paragraph" w:customStyle="1" w:styleId="B4">
    <w:name w:val="B4"/>
    <w:basedOn w:val="B3"/>
    <w:qFormat/>
    <w:rsid w:val="00BA7955"/>
    <w:pPr>
      <w:ind w:left="1418"/>
    </w:pPr>
  </w:style>
  <w:style w:type="character" w:styleId="FollowedHyperlink">
    <w:name w:val="FollowedHyperlink"/>
    <w:unhideWhenUsed/>
    <w:rsid w:val="00BA7955"/>
    <w:rPr>
      <w:color w:val="800080"/>
      <w:u w:val="single"/>
    </w:rPr>
  </w:style>
  <w:style w:type="paragraph" w:styleId="PlainText">
    <w:name w:val="Plain Text"/>
    <w:basedOn w:val="Normal"/>
    <w:link w:val="PlainTextChar"/>
    <w:uiPriority w:val="99"/>
    <w:unhideWhenUsed/>
    <w:rsid w:val="00BA7955"/>
    <w:pPr>
      <w:overflowPunct/>
      <w:autoSpaceDE/>
      <w:autoSpaceDN/>
      <w:adjustRightInd/>
      <w:spacing w:after="200" w:line="276" w:lineRule="auto"/>
      <w:textAlignment w:val="auto"/>
    </w:pPr>
    <w:rPr>
      <w:rFonts w:ascii="Courier New" w:eastAsia="Calibri" w:hAnsi="Courier New"/>
      <w:lang w:val="en-US"/>
    </w:rPr>
  </w:style>
  <w:style w:type="character" w:customStyle="1" w:styleId="PlainTextChar">
    <w:name w:val="Plain Text Char"/>
    <w:basedOn w:val="DefaultParagraphFont"/>
    <w:link w:val="PlainText"/>
    <w:uiPriority w:val="99"/>
    <w:rsid w:val="00BA7955"/>
    <w:rPr>
      <w:rFonts w:ascii="Courier New" w:eastAsia="Calibri" w:hAnsi="Courier New" w:cs="Times New Roman"/>
      <w:sz w:val="20"/>
      <w:szCs w:val="20"/>
      <w:lang w:val="en-US"/>
    </w:rPr>
  </w:style>
  <w:style w:type="character" w:customStyle="1" w:styleId="B1Char">
    <w:name w:val="B1 Char"/>
    <w:rsid w:val="00BA7955"/>
    <w:rPr>
      <w:lang w:eastAsia="en-US"/>
    </w:rPr>
  </w:style>
  <w:style w:type="character" w:styleId="CommentReference">
    <w:name w:val="annotation reference"/>
    <w:unhideWhenUsed/>
    <w:rsid w:val="00BA7955"/>
    <w:rPr>
      <w:sz w:val="16"/>
      <w:szCs w:val="16"/>
    </w:rPr>
  </w:style>
  <w:style w:type="paragraph" w:styleId="CommentText">
    <w:name w:val="annotation text"/>
    <w:basedOn w:val="Normal"/>
    <w:link w:val="CommentTextChar"/>
    <w:unhideWhenUsed/>
    <w:rsid w:val="00BA7955"/>
    <w:pPr>
      <w:overflowPunct/>
      <w:autoSpaceDE/>
      <w:autoSpaceDN/>
      <w:adjustRightInd/>
      <w:spacing w:after="200" w:line="276" w:lineRule="auto"/>
      <w:textAlignment w:val="auto"/>
    </w:pPr>
    <w:rPr>
      <w:rFonts w:ascii="Calibri" w:eastAsia="Calibri" w:hAnsi="Calibri"/>
      <w:lang w:val="en-US"/>
    </w:rPr>
  </w:style>
  <w:style w:type="character" w:customStyle="1" w:styleId="CommentTextChar">
    <w:name w:val="Comment Text Char"/>
    <w:basedOn w:val="DefaultParagraphFont"/>
    <w:link w:val="CommentText"/>
    <w:uiPriority w:val="99"/>
    <w:rsid w:val="00BA7955"/>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nhideWhenUsed/>
    <w:rsid w:val="00BA7955"/>
    <w:rPr>
      <w:b/>
      <w:bCs/>
    </w:rPr>
  </w:style>
  <w:style w:type="character" w:customStyle="1" w:styleId="CommentSubjectChar">
    <w:name w:val="Comment Subject Char"/>
    <w:basedOn w:val="CommentTextChar"/>
    <w:link w:val="CommentSubject"/>
    <w:rsid w:val="00BA7955"/>
    <w:rPr>
      <w:rFonts w:ascii="Calibri" w:eastAsia="Calibri" w:hAnsi="Calibri" w:cs="Times New Roman"/>
      <w:b/>
      <w:bCs/>
      <w:sz w:val="20"/>
      <w:szCs w:val="20"/>
      <w:lang w:val="en-US"/>
    </w:rPr>
  </w:style>
  <w:style w:type="paragraph" w:styleId="Revision">
    <w:name w:val="Revision"/>
    <w:hidden/>
    <w:uiPriority w:val="99"/>
    <w:semiHidden/>
    <w:rsid w:val="00BA7955"/>
    <w:pPr>
      <w:spacing w:after="0" w:line="240" w:lineRule="auto"/>
    </w:pPr>
    <w:rPr>
      <w:rFonts w:ascii="Calibri" w:eastAsia="Calibri" w:hAnsi="Calibri" w:cs="Times New Roman"/>
      <w:lang w:val="en-US"/>
    </w:rPr>
  </w:style>
  <w:style w:type="paragraph" w:styleId="NoSpacing">
    <w:name w:val="No Spacing"/>
    <w:basedOn w:val="Normal"/>
    <w:uiPriority w:val="1"/>
    <w:qFormat/>
    <w:rsid w:val="00BA7955"/>
    <w:pPr>
      <w:overflowPunct/>
      <w:autoSpaceDE/>
      <w:autoSpaceDN/>
      <w:adjustRightInd/>
      <w:spacing w:after="0"/>
      <w:textAlignment w:val="auto"/>
    </w:pPr>
    <w:rPr>
      <w:rFonts w:ascii="Calibri" w:eastAsia="Calibri" w:hAnsi="Calibri"/>
      <w:sz w:val="22"/>
      <w:szCs w:val="22"/>
      <w:lang w:eastAsia="en-GB"/>
    </w:rPr>
  </w:style>
  <w:style w:type="paragraph" w:customStyle="1" w:styleId="Lignederfrence">
    <w:name w:val="Ligne de référence"/>
    <w:basedOn w:val="BodyText"/>
    <w:rsid w:val="00BA7955"/>
    <w:rPr>
      <w:rFonts w:eastAsia="Times New Roman"/>
    </w:rPr>
  </w:style>
  <w:style w:type="numbering" w:customStyle="1" w:styleId="31">
    <w:name w:val="列表 31"/>
    <w:basedOn w:val="NoList"/>
    <w:rsid w:val="00BA7955"/>
    <w:pPr>
      <w:numPr>
        <w:numId w:val="20"/>
      </w:numPr>
    </w:pPr>
  </w:style>
  <w:style w:type="paragraph" w:styleId="TOCHeading">
    <w:name w:val="TOC Heading"/>
    <w:basedOn w:val="Heading1"/>
    <w:next w:val="Normal"/>
    <w:uiPriority w:val="39"/>
    <w:semiHidden/>
    <w:unhideWhenUsed/>
    <w:qFormat/>
    <w:rsid w:val="00BA7955"/>
    <w:pPr>
      <w:pBdr>
        <w:top w:val="none" w:sz="0" w:space="0" w:color="auto"/>
      </w:pBdr>
      <w:overflowPunct/>
      <w:autoSpaceDE/>
      <w:autoSpaceDN/>
      <w:adjustRightInd/>
      <w:spacing w:before="480" w:after="0" w:line="120" w:lineRule="auto"/>
      <w:ind w:left="0" w:firstLine="0"/>
      <w:textAlignment w:val="auto"/>
      <w:outlineLvl w:val="9"/>
    </w:pPr>
    <w:rPr>
      <w:rFonts w:ascii="Cambria" w:eastAsia="Times New Roman" w:hAnsi="Cambria"/>
      <w:b/>
      <w:bCs/>
      <w:color w:val="365F91"/>
      <w:sz w:val="28"/>
      <w:szCs w:val="28"/>
      <w:lang w:val="x-none" w:eastAsia="x-none"/>
    </w:rPr>
  </w:style>
  <w:style w:type="paragraph" w:styleId="TOC2">
    <w:name w:val="toc 2"/>
    <w:basedOn w:val="Normal"/>
    <w:next w:val="Normal"/>
    <w:autoRedefine/>
    <w:unhideWhenUsed/>
    <w:rsid w:val="00BA7955"/>
    <w:pPr>
      <w:tabs>
        <w:tab w:val="right" w:leader="dot" w:pos="9350"/>
      </w:tabs>
      <w:overflowPunct/>
      <w:autoSpaceDE/>
      <w:autoSpaceDN/>
      <w:adjustRightInd/>
      <w:spacing w:after="0"/>
      <w:ind w:left="216"/>
      <w:textAlignment w:val="auto"/>
    </w:pPr>
    <w:rPr>
      <w:rFonts w:ascii="Calibri" w:eastAsia="Calibri" w:hAnsi="Calibri"/>
      <w:sz w:val="22"/>
      <w:szCs w:val="22"/>
      <w:lang w:val="en-US"/>
    </w:rPr>
  </w:style>
  <w:style w:type="paragraph" w:styleId="TOC3">
    <w:name w:val="toc 3"/>
    <w:basedOn w:val="Normal"/>
    <w:next w:val="Normal"/>
    <w:autoRedefine/>
    <w:unhideWhenUsed/>
    <w:rsid w:val="00BA7955"/>
    <w:pPr>
      <w:overflowPunct/>
      <w:autoSpaceDE/>
      <w:autoSpaceDN/>
      <w:adjustRightInd/>
      <w:spacing w:after="200" w:line="276" w:lineRule="auto"/>
      <w:ind w:left="440"/>
      <w:textAlignment w:val="auto"/>
    </w:pPr>
    <w:rPr>
      <w:rFonts w:ascii="Calibri" w:eastAsia="Calibri" w:hAnsi="Calibri"/>
      <w:sz w:val="22"/>
      <w:szCs w:val="22"/>
      <w:lang w:val="en-US"/>
    </w:rPr>
  </w:style>
  <w:style w:type="paragraph" w:styleId="DocumentMap">
    <w:name w:val="Document Map"/>
    <w:basedOn w:val="Normal"/>
    <w:link w:val="DocumentMapChar"/>
    <w:unhideWhenUsed/>
    <w:rsid w:val="00BA7955"/>
    <w:pPr>
      <w:overflowPunct/>
      <w:autoSpaceDE/>
      <w:autoSpaceDN/>
      <w:adjustRightInd/>
      <w:spacing w:after="200" w:line="276" w:lineRule="auto"/>
      <w:textAlignment w:val="auto"/>
    </w:pPr>
    <w:rPr>
      <w:rFonts w:ascii="Tahoma" w:eastAsia="Calibri" w:hAnsi="Tahoma"/>
      <w:sz w:val="16"/>
      <w:szCs w:val="16"/>
      <w:lang w:val="x-none" w:eastAsia="x-none"/>
    </w:rPr>
  </w:style>
  <w:style w:type="character" w:customStyle="1" w:styleId="DocumentMapChar">
    <w:name w:val="Document Map Char"/>
    <w:basedOn w:val="DefaultParagraphFont"/>
    <w:link w:val="DocumentMap"/>
    <w:rsid w:val="00BA7955"/>
    <w:rPr>
      <w:rFonts w:ascii="Tahoma" w:eastAsia="Calibri" w:hAnsi="Tahoma" w:cs="Times New Roman"/>
      <w:sz w:val="16"/>
      <w:szCs w:val="16"/>
      <w:lang w:val="x-none" w:eastAsia="x-none"/>
    </w:rPr>
  </w:style>
  <w:style w:type="paragraph" w:styleId="TOC4">
    <w:name w:val="toc 4"/>
    <w:basedOn w:val="Normal"/>
    <w:next w:val="Normal"/>
    <w:autoRedefine/>
    <w:unhideWhenUsed/>
    <w:rsid w:val="00BA7955"/>
    <w:pPr>
      <w:overflowPunct/>
      <w:autoSpaceDE/>
      <w:autoSpaceDN/>
      <w:adjustRightInd/>
      <w:spacing w:after="100" w:line="259" w:lineRule="auto"/>
      <w:ind w:left="660"/>
      <w:textAlignment w:val="auto"/>
    </w:pPr>
    <w:rPr>
      <w:rFonts w:ascii="Calibri" w:eastAsia="Times New Roman" w:hAnsi="Calibri"/>
      <w:sz w:val="22"/>
      <w:szCs w:val="22"/>
      <w:lang w:eastAsia="en-GB"/>
    </w:rPr>
  </w:style>
  <w:style w:type="paragraph" w:styleId="TOC5">
    <w:name w:val="toc 5"/>
    <w:basedOn w:val="Normal"/>
    <w:next w:val="Normal"/>
    <w:autoRedefine/>
    <w:unhideWhenUsed/>
    <w:rsid w:val="00BA7955"/>
    <w:pPr>
      <w:overflowPunct/>
      <w:autoSpaceDE/>
      <w:autoSpaceDN/>
      <w:adjustRightInd/>
      <w:spacing w:after="100" w:line="259" w:lineRule="auto"/>
      <w:ind w:left="880"/>
      <w:textAlignment w:val="auto"/>
    </w:pPr>
    <w:rPr>
      <w:rFonts w:ascii="Calibri" w:eastAsia="Times New Roman" w:hAnsi="Calibri"/>
      <w:sz w:val="22"/>
      <w:szCs w:val="22"/>
      <w:lang w:eastAsia="en-GB"/>
    </w:rPr>
  </w:style>
  <w:style w:type="paragraph" w:styleId="TOC6">
    <w:name w:val="toc 6"/>
    <w:basedOn w:val="Normal"/>
    <w:next w:val="Normal"/>
    <w:autoRedefine/>
    <w:unhideWhenUsed/>
    <w:rsid w:val="00BA7955"/>
    <w:pPr>
      <w:overflowPunct/>
      <w:autoSpaceDE/>
      <w:autoSpaceDN/>
      <w:adjustRightInd/>
      <w:spacing w:after="100" w:line="259" w:lineRule="auto"/>
      <w:ind w:left="1100"/>
      <w:textAlignment w:val="auto"/>
    </w:pPr>
    <w:rPr>
      <w:rFonts w:ascii="Calibri" w:eastAsia="Times New Roman" w:hAnsi="Calibri"/>
      <w:sz w:val="22"/>
      <w:szCs w:val="22"/>
      <w:lang w:eastAsia="en-GB"/>
    </w:rPr>
  </w:style>
  <w:style w:type="paragraph" w:styleId="TOC7">
    <w:name w:val="toc 7"/>
    <w:basedOn w:val="Normal"/>
    <w:next w:val="Normal"/>
    <w:autoRedefine/>
    <w:unhideWhenUsed/>
    <w:rsid w:val="00BA7955"/>
    <w:pPr>
      <w:overflowPunct/>
      <w:autoSpaceDE/>
      <w:autoSpaceDN/>
      <w:adjustRightInd/>
      <w:spacing w:after="100" w:line="259" w:lineRule="auto"/>
      <w:ind w:left="1320"/>
      <w:textAlignment w:val="auto"/>
    </w:pPr>
    <w:rPr>
      <w:rFonts w:ascii="Calibri" w:eastAsia="Times New Roman" w:hAnsi="Calibri"/>
      <w:sz w:val="22"/>
      <w:szCs w:val="22"/>
      <w:lang w:eastAsia="en-GB"/>
    </w:rPr>
  </w:style>
  <w:style w:type="paragraph" w:styleId="TOC8">
    <w:name w:val="toc 8"/>
    <w:basedOn w:val="Normal"/>
    <w:next w:val="Normal"/>
    <w:autoRedefine/>
    <w:unhideWhenUsed/>
    <w:rsid w:val="00BA7955"/>
    <w:pPr>
      <w:overflowPunct/>
      <w:autoSpaceDE/>
      <w:autoSpaceDN/>
      <w:adjustRightInd/>
      <w:spacing w:after="100" w:line="259" w:lineRule="auto"/>
      <w:ind w:left="1540"/>
      <w:textAlignment w:val="auto"/>
    </w:pPr>
    <w:rPr>
      <w:rFonts w:ascii="Calibri" w:eastAsia="Times New Roman" w:hAnsi="Calibri"/>
      <w:sz w:val="22"/>
      <w:szCs w:val="22"/>
      <w:lang w:eastAsia="en-GB"/>
    </w:rPr>
  </w:style>
  <w:style w:type="paragraph" w:styleId="TOC9">
    <w:name w:val="toc 9"/>
    <w:basedOn w:val="Normal"/>
    <w:next w:val="Normal"/>
    <w:autoRedefine/>
    <w:unhideWhenUsed/>
    <w:rsid w:val="00BA7955"/>
    <w:pPr>
      <w:overflowPunct/>
      <w:autoSpaceDE/>
      <w:autoSpaceDN/>
      <w:adjustRightInd/>
      <w:spacing w:after="100" w:line="259" w:lineRule="auto"/>
      <w:ind w:left="1760"/>
      <w:textAlignment w:val="auto"/>
    </w:pPr>
    <w:rPr>
      <w:rFonts w:ascii="Calibri" w:eastAsia="Times New Roman" w:hAnsi="Calibri"/>
      <w:sz w:val="22"/>
      <w:szCs w:val="22"/>
      <w:lang w:eastAsia="en-GB"/>
    </w:rPr>
  </w:style>
  <w:style w:type="character" w:customStyle="1" w:styleId="NOChar">
    <w:name w:val="NO Char"/>
    <w:link w:val="NO"/>
    <w:rsid w:val="00BA7955"/>
    <w:rPr>
      <w:rFonts w:ascii="Arial" w:eastAsia="MS Mincho" w:hAnsi="Arial" w:cs="Times New Roman"/>
      <w:sz w:val="20"/>
      <w:szCs w:val="20"/>
      <w:lang w:val="en-GB"/>
    </w:rPr>
  </w:style>
  <w:style w:type="paragraph" w:customStyle="1" w:styleId="FirstChange">
    <w:name w:val="First Change"/>
    <w:basedOn w:val="Normal"/>
    <w:rsid w:val="00BA7955"/>
    <w:pPr>
      <w:overflowPunct/>
      <w:autoSpaceDE/>
      <w:autoSpaceDN/>
      <w:adjustRightInd/>
      <w:jc w:val="center"/>
      <w:textAlignment w:val="auto"/>
    </w:pPr>
    <w:rPr>
      <w:rFonts w:eastAsia="Times New Roman"/>
      <w:color w:val="FF0000"/>
    </w:rPr>
  </w:style>
  <w:style w:type="paragraph" w:customStyle="1" w:styleId="TAR">
    <w:name w:val="TAR"/>
    <w:basedOn w:val="TAL"/>
    <w:rsid w:val="00BA7955"/>
    <w:pPr>
      <w:jc w:val="right"/>
    </w:pPr>
  </w:style>
  <w:style w:type="character" w:customStyle="1" w:styleId="TFZchn">
    <w:name w:val="TF Zchn"/>
    <w:link w:val="TF"/>
    <w:rsid w:val="00BA7955"/>
    <w:rPr>
      <w:rFonts w:ascii="Arial" w:eastAsia="MS Mincho" w:hAnsi="Arial" w:cs="Times New Roman"/>
      <w:b/>
      <w:sz w:val="20"/>
      <w:szCs w:val="20"/>
      <w:lang w:val="en-GB"/>
    </w:rPr>
  </w:style>
  <w:style w:type="paragraph" w:customStyle="1" w:styleId="EW">
    <w:name w:val="EW"/>
    <w:basedOn w:val="Normal"/>
    <w:rsid w:val="00BA7955"/>
    <w:pPr>
      <w:keepLines/>
      <w:overflowPunct/>
      <w:autoSpaceDE/>
      <w:autoSpaceDN/>
      <w:adjustRightInd/>
      <w:spacing w:after="0"/>
      <w:ind w:left="1702" w:hanging="1418"/>
      <w:textAlignment w:val="auto"/>
    </w:pPr>
    <w:rPr>
      <w:rFonts w:eastAsia="Times New Roman"/>
    </w:rPr>
  </w:style>
  <w:style w:type="character" w:customStyle="1" w:styleId="B2Char">
    <w:name w:val="B2 Char"/>
    <w:link w:val="B2"/>
    <w:rsid w:val="00BA7955"/>
    <w:rPr>
      <w:rFonts w:ascii="Arial" w:eastAsia="MS Mincho" w:hAnsi="Arial" w:cs="Times New Roman"/>
      <w:sz w:val="20"/>
      <w:szCs w:val="20"/>
      <w:lang w:val="en-GB"/>
    </w:rPr>
  </w:style>
  <w:style w:type="character" w:customStyle="1" w:styleId="msoins0">
    <w:name w:val="msoins"/>
    <w:basedOn w:val="DefaultParagraphFont"/>
    <w:rsid w:val="00BA7955"/>
  </w:style>
  <w:style w:type="paragraph" w:customStyle="1" w:styleId="PL">
    <w:name w:val="PL"/>
    <w:link w:val="PLChar"/>
    <w:qFormat/>
    <w:rsid w:val="00BA7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BA7955"/>
    <w:rPr>
      <w:rFonts w:ascii="Courier New" w:eastAsia="Times New Roman" w:hAnsi="Courier New" w:cs="Times New Roman"/>
      <w:noProof/>
      <w:sz w:val="16"/>
      <w:szCs w:val="20"/>
      <w:lang w:val="en-GB" w:eastAsia="en-GB"/>
    </w:rPr>
  </w:style>
  <w:style w:type="character" w:styleId="Emphasis">
    <w:name w:val="Emphasis"/>
    <w:qFormat/>
    <w:rsid w:val="00BA7955"/>
    <w:rPr>
      <w:i/>
      <w:iCs/>
    </w:rPr>
  </w:style>
  <w:style w:type="paragraph" w:customStyle="1" w:styleId="ZA">
    <w:name w:val="ZA"/>
    <w:rsid w:val="00BA795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character" w:customStyle="1" w:styleId="B2Car">
    <w:name w:val="B2 Car"/>
    <w:locked/>
    <w:rsid w:val="00BA7955"/>
    <w:rPr>
      <w:lang w:val="en-GB" w:eastAsia="en-GB"/>
    </w:rPr>
  </w:style>
  <w:style w:type="paragraph" w:customStyle="1" w:styleId="TALLeft1cm">
    <w:name w:val="TAL + Left:  1 cm"/>
    <w:basedOn w:val="TAL"/>
    <w:rsid w:val="00BA7955"/>
    <w:pPr>
      <w:overflowPunct w:val="0"/>
      <w:autoSpaceDE w:val="0"/>
      <w:autoSpaceDN w:val="0"/>
      <w:adjustRightInd w:val="0"/>
      <w:ind w:left="567"/>
    </w:pPr>
    <w:rPr>
      <w:rFonts w:cs="Arial"/>
      <w:lang w:val="x-none" w:eastAsia="en-GB"/>
    </w:rPr>
  </w:style>
  <w:style w:type="character" w:customStyle="1" w:styleId="Heading2Char1">
    <w:name w:val="Heading 2 Char1"/>
    <w:aliases w:val="Head2A Char,2 Char,H2 Char,UNDERRUBRIK 1-2 Char,h2 Char,DO NOT USE_h2 Char,h21 Char,H21 Char,Head 2 Char,l2 Char,TitreProp Char,Header 2 Char,ITT t2 Char,PA Major Section Char,Livello 2 Char,R2 Char,Heading 2 Hidden Char,Head1 Char"/>
    <w:semiHidden/>
    <w:rsid w:val="00BA7955"/>
    <w:rPr>
      <w:rFonts w:ascii="Geneva" w:eastAsia="Geneva" w:hAnsi="Geneva" w:cs="Geneva" w:hint="default"/>
      <w:color w:val="0000FF"/>
      <w:kern w:val="2"/>
      <w:sz w:val="32"/>
      <w:lang w:val="en-GB" w:eastAsia="en-US" w:bidi="ar-SA"/>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semiHidden/>
    <w:locked/>
    <w:rsid w:val="00BA7955"/>
    <w:rPr>
      <w:rFonts w:ascii="Arial" w:hAnsi="Arial"/>
      <w:sz w:val="28"/>
      <w:lang w:val="en-GB" w:eastAsia="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BA7955"/>
    <w:rPr>
      <w:rFonts w:ascii="Calibri Light" w:eastAsia="DengXian Light" w:hAnsi="Calibri Light" w:cs="Times New Roman"/>
      <w:i/>
      <w:iCs/>
      <w:color w:val="2F5496"/>
      <w:lang w:val="en-GB" w:eastAsia="en-GB"/>
    </w:rPr>
  </w:style>
  <w:style w:type="character" w:customStyle="1" w:styleId="Heading5Char1">
    <w:name w:val="Heading 5 Char1"/>
    <w:aliases w:val="H5 Char,h5 Char,Head5 Char,Heading5 Char,M5 Char,mh2 Char,Module heading 2 Char,heading 8 Char,Numbered Sub-list Char"/>
    <w:semiHidden/>
    <w:rsid w:val="00BA7955"/>
    <w:rPr>
      <w:rFonts w:ascii="Calibri Light" w:eastAsia="DengXian Light" w:hAnsi="Calibri Light" w:cs="Times New Roman"/>
      <w:color w:val="2F5496"/>
      <w:lang w:val="en-GB" w:eastAsia="en-GB"/>
    </w:rPr>
  </w:style>
  <w:style w:type="character" w:styleId="Strong">
    <w:name w:val="Strong"/>
    <w:qFormat/>
    <w:rsid w:val="00BA7955"/>
    <w:rPr>
      <w:rFonts w:ascii="Geneva" w:eastAsia="Calibri Light" w:hAnsi="Geneva" w:cs="Geneva" w:hint="default"/>
      <w:b/>
      <w:bCs/>
      <w:color w:val="0000FF"/>
      <w:kern w:val="2"/>
      <w:lang w:val="en-US" w:eastAsia="zh-CN" w:bidi="ar-SA"/>
    </w:rPr>
  </w:style>
  <w:style w:type="paragraph" w:customStyle="1" w:styleId="msonormal0">
    <w:name w:val="msonormal"/>
    <w:basedOn w:val="Normal"/>
    <w:rsid w:val="00BA795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styleId="Index1">
    <w:name w:val="index 1"/>
    <w:basedOn w:val="Normal"/>
    <w:autoRedefine/>
    <w:unhideWhenUsed/>
    <w:rsid w:val="00BA7955"/>
    <w:pPr>
      <w:keepLines/>
      <w:spacing w:after="0"/>
      <w:textAlignment w:val="auto"/>
    </w:pPr>
    <w:rPr>
      <w:rFonts w:eastAsia="Times New Roman"/>
      <w:lang w:eastAsia="en-GB"/>
    </w:rPr>
  </w:style>
  <w:style w:type="paragraph" w:styleId="Index2">
    <w:name w:val="index 2"/>
    <w:basedOn w:val="Index1"/>
    <w:autoRedefine/>
    <w:unhideWhenUsed/>
    <w:rsid w:val="00BA7955"/>
    <w:pPr>
      <w:ind w:left="284"/>
    </w:pPr>
  </w:style>
  <w:style w:type="paragraph" w:styleId="FootnoteText">
    <w:name w:val="footnote text"/>
    <w:basedOn w:val="Normal"/>
    <w:link w:val="FootnoteTextChar"/>
    <w:unhideWhenUsed/>
    <w:rsid w:val="00BA7955"/>
    <w:pPr>
      <w:keepLines/>
      <w:spacing w:after="0"/>
      <w:ind w:left="454" w:hanging="454"/>
      <w:textAlignment w:val="auto"/>
    </w:pPr>
    <w:rPr>
      <w:rFonts w:eastAsia="Times New Roman"/>
      <w:sz w:val="16"/>
      <w:lang w:eastAsia="en-GB"/>
    </w:rPr>
  </w:style>
  <w:style w:type="character" w:customStyle="1" w:styleId="FootnoteTextChar">
    <w:name w:val="Footnote Text Char"/>
    <w:basedOn w:val="DefaultParagraphFont"/>
    <w:link w:val="FootnoteText"/>
    <w:rsid w:val="00BA7955"/>
    <w:rPr>
      <w:rFonts w:ascii="Times New Roman" w:eastAsia="Times New Roman" w:hAnsi="Times New Roman" w:cs="Times New Roman"/>
      <w:sz w:val="16"/>
      <w:szCs w:val="20"/>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BA7955"/>
    <w:rPr>
      <w:lang w:val="en-GB" w:eastAsia="en-GB"/>
    </w:rPr>
  </w:style>
  <w:style w:type="paragraph" w:styleId="IndexHeading">
    <w:name w:val="index heading"/>
    <w:basedOn w:val="Normal"/>
    <w:next w:val="Normal"/>
    <w:unhideWhenUsed/>
    <w:rsid w:val="00BA7955"/>
    <w:pPr>
      <w:pBdr>
        <w:top w:val="single" w:sz="12" w:space="0" w:color="auto"/>
      </w:pBdr>
      <w:spacing w:before="360" w:after="240"/>
      <w:textAlignment w:val="auto"/>
    </w:pPr>
    <w:rPr>
      <w:rFonts w:ascii="Arial" w:eastAsia="Geneva" w:hAnsi="Arial" w:cs="Arial"/>
      <w:b/>
      <w:i/>
      <w:sz w:val="26"/>
      <w:lang w:eastAsia="en-GB"/>
    </w:rPr>
  </w:style>
  <w:style w:type="paragraph" w:styleId="Caption">
    <w:name w:val="caption"/>
    <w:aliases w:val="cap"/>
    <w:basedOn w:val="Normal"/>
    <w:next w:val="Normal"/>
    <w:semiHidden/>
    <w:unhideWhenUsed/>
    <w:qFormat/>
    <w:rsid w:val="00BA7955"/>
    <w:pPr>
      <w:spacing w:before="120" w:after="120"/>
      <w:textAlignment w:val="auto"/>
    </w:pPr>
    <w:rPr>
      <w:rFonts w:ascii="Arial" w:eastAsia="Geneva" w:hAnsi="Arial" w:cs="Arial"/>
      <w:b/>
      <w:lang w:eastAsia="en-GB"/>
    </w:rPr>
  </w:style>
  <w:style w:type="paragraph" w:styleId="ListBullet">
    <w:name w:val="List Bullet"/>
    <w:basedOn w:val="List"/>
    <w:unhideWhenUsed/>
    <w:rsid w:val="00BA7955"/>
    <w:pPr>
      <w:spacing w:after="180"/>
      <w:ind w:left="568" w:hanging="284"/>
      <w:textAlignment w:val="auto"/>
    </w:pPr>
    <w:rPr>
      <w:rFonts w:ascii="Times New Roman" w:eastAsia="Times New Roman" w:hAnsi="Times New Roman"/>
      <w:lang w:eastAsia="en-GB"/>
    </w:rPr>
  </w:style>
  <w:style w:type="paragraph" w:styleId="ListNumber">
    <w:name w:val="List Number"/>
    <w:basedOn w:val="List"/>
    <w:unhideWhenUsed/>
    <w:rsid w:val="00BA7955"/>
    <w:pPr>
      <w:spacing w:after="180"/>
      <w:ind w:left="568" w:hanging="284"/>
      <w:textAlignment w:val="auto"/>
    </w:pPr>
    <w:rPr>
      <w:rFonts w:ascii="Times New Roman" w:eastAsia="Times New Roman" w:hAnsi="Times New Roman"/>
      <w:lang w:eastAsia="en-GB"/>
    </w:rPr>
  </w:style>
  <w:style w:type="paragraph" w:styleId="List4">
    <w:name w:val="List 4"/>
    <w:basedOn w:val="List3"/>
    <w:unhideWhenUsed/>
    <w:rsid w:val="00BA7955"/>
    <w:pPr>
      <w:spacing w:after="180"/>
      <w:ind w:left="1418" w:hanging="284"/>
      <w:textAlignment w:val="auto"/>
    </w:pPr>
    <w:rPr>
      <w:rFonts w:ascii="Times New Roman" w:eastAsia="Times New Roman" w:hAnsi="Times New Roman"/>
      <w:lang w:eastAsia="en-GB"/>
    </w:rPr>
  </w:style>
  <w:style w:type="paragraph" w:styleId="ListBullet2">
    <w:name w:val="List Bullet 2"/>
    <w:basedOn w:val="ListBullet"/>
    <w:unhideWhenUsed/>
    <w:rsid w:val="00BA7955"/>
    <w:pPr>
      <w:ind w:left="851"/>
    </w:pPr>
  </w:style>
  <w:style w:type="paragraph" w:styleId="ListBullet3">
    <w:name w:val="List Bullet 3"/>
    <w:basedOn w:val="ListBullet2"/>
    <w:unhideWhenUsed/>
    <w:rsid w:val="00BA7955"/>
    <w:pPr>
      <w:ind w:left="1135"/>
    </w:pPr>
  </w:style>
  <w:style w:type="paragraph" w:styleId="ListBullet4">
    <w:name w:val="List Bullet 4"/>
    <w:basedOn w:val="ListBullet3"/>
    <w:unhideWhenUsed/>
    <w:rsid w:val="00BA7955"/>
    <w:pPr>
      <w:ind w:left="1418"/>
    </w:pPr>
  </w:style>
  <w:style w:type="paragraph" w:styleId="ListBullet5">
    <w:name w:val="List Bullet 5"/>
    <w:basedOn w:val="ListBullet4"/>
    <w:unhideWhenUsed/>
    <w:rsid w:val="00BA7955"/>
    <w:pPr>
      <w:ind w:left="1702"/>
    </w:pPr>
  </w:style>
  <w:style w:type="paragraph" w:styleId="ListNumber2">
    <w:name w:val="List Number 2"/>
    <w:basedOn w:val="ListNumber"/>
    <w:unhideWhenUsed/>
    <w:rsid w:val="00BA7955"/>
    <w:pPr>
      <w:ind w:left="851"/>
    </w:pPr>
  </w:style>
  <w:style w:type="paragraph" w:styleId="BodyTextIndent">
    <w:name w:val="Body Text Indent"/>
    <w:basedOn w:val="Normal"/>
    <w:link w:val="BodyTextIndentChar"/>
    <w:unhideWhenUsed/>
    <w:rsid w:val="00BA7955"/>
    <w:pPr>
      <w:spacing w:after="120"/>
      <w:ind w:left="283"/>
      <w:textAlignment w:val="auto"/>
    </w:pPr>
    <w:rPr>
      <w:rFonts w:ascii="Arial" w:eastAsia="Geneva" w:hAnsi="Arial"/>
      <w:lang w:eastAsia="x-none"/>
    </w:rPr>
  </w:style>
  <w:style w:type="character" w:customStyle="1" w:styleId="BodyTextIndentChar">
    <w:name w:val="Body Text Indent Char"/>
    <w:basedOn w:val="DefaultParagraphFont"/>
    <w:link w:val="BodyTextIndent"/>
    <w:rsid w:val="00BA7955"/>
    <w:rPr>
      <w:rFonts w:ascii="Arial" w:eastAsia="Geneva" w:hAnsi="Arial" w:cs="Times New Roman"/>
      <w:sz w:val="20"/>
      <w:szCs w:val="20"/>
      <w:lang w:val="en-GB" w:eastAsia="x-none"/>
    </w:rPr>
  </w:style>
  <w:style w:type="character" w:customStyle="1" w:styleId="H6Char">
    <w:name w:val="H6 Char"/>
    <w:link w:val="H6"/>
    <w:locked/>
    <w:rsid w:val="00BA7955"/>
    <w:rPr>
      <w:rFonts w:ascii="Arial" w:hAnsi="Arial" w:cs="Arial"/>
      <w:lang w:val="en-GB" w:eastAsia="en-GB"/>
    </w:rPr>
  </w:style>
  <w:style w:type="paragraph" w:customStyle="1" w:styleId="H6">
    <w:name w:val="H6"/>
    <w:basedOn w:val="Heading5"/>
    <w:next w:val="Normal"/>
    <w:link w:val="H6Char"/>
    <w:rsid w:val="00BA7955"/>
    <w:pPr>
      <w:keepNext/>
      <w:keepLines/>
      <w:ind w:left="1985" w:hanging="1985"/>
      <w:textAlignment w:val="auto"/>
      <w:outlineLvl w:val="9"/>
    </w:pPr>
    <w:rPr>
      <w:rFonts w:eastAsiaTheme="minorHAnsi" w:cs="Arial"/>
      <w:bCs w:val="0"/>
      <w:iCs w:val="0"/>
      <w:szCs w:val="22"/>
      <w:lang w:eastAsia="en-GB"/>
    </w:rPr>
  </w:style>
  <w:style w:type="paragraph" w:customStyle="1" w:styleId="EQ">
    <w:name w:val="EQ"/>
    <w:basedOn w:val="Normal"/>
    <w:next w:val="Normal"/>
    <w:rsid w:val="00BA7955"/>
    <w:pPr>
      <w:keepLines/>
      <w:tabs>
        <w:tab w:val="center" w:pos="4536"/>
        <w:tab w:val="right" w:pos="9072"/>
      </w:tabs>
      <w:textAlignment w:val="auto"/>
    </w:pPr>
    <w:rPr>
      <w:rFonts w:eastAsia="Times New Roman"/>
      <w:noProof/>
      <w:lang w:eastAsia="en-GB"/>
    </w:rPr>
  </w:style>
  <w:style w:type="paragraph" w:customStyle="1" w:styleId="ZD">
    <w:name w:val="ZD"/>
    <w:rsid w:val="00BA7955"/>
    <w:pPr>
      <w:framePr w:wrap="notBeside" w:vAnchor="page" w:hAnchor="margin" w:y="15764"/>
      <w:widowControl w:val="0"/>
      <w:overflowPunct w:val="0"/>
      <w:autoSpaceDE w:val="0"/>
      <w:autoSpaceDN w:val="0"/>
      <w:adjustRightInd w:val="0"/>
      <w:spacing w:after="0" w:line="240" w:lineRule="auto"/>
    </w:pPr>
    <w:rPr>
      <w:rFonts w:ascii="Arial" w:eastAsia="Times New Roman" w:hAnsi="Arial" w:cs="Times New Roman"/>
      <w:noProof/>
      <w:sz w:val="32"/>
      <w:szCs w:val="20"/>
      <w:lang w:val="en-GB" w:eastAsia="en-GB"/>
    </w:rPr>
  </w:style>
  <w:style w:type="paragraph" w:customStyle="1" w:styleId="TT">
    <w:name w:val="TT"/>
    <w:basedOn w:val="Heading1"/>
    <w:next w:val="Normal"/>
    <w:rsid w:val="00BA7955"/>
    <w:pPr>
      <w:textAlignment w:val="auto"/>
      <w:outlineLvl w:val="9"/>
    </w:pPr>
    <w:rPr>
      <w:rFonts w:eastAsia="Times New Roman"/>
      <w:lang w:eastAsia="en-GB"/>
    </w:rPr>
  </w:style>
  <w:style w:type="paragraph" w:customStyle="1" w:styleId="LD">
    <w:name w:val="LD"/>
    <w:rsid w:val="00BA7955"/>
    <w:pPr>
      <w:keepNext/>
      <w:keepLines/>
      <w:overflowPunct w:val="0"/>
      <w:autoSpaceDE w:val="0"/>
      <w:autoSpaceDN w:val="0"/>
      <w:adjustRightInd w:val="0"/>
      <w:spacing w:after="0" w:line="180" w:lineRule="exact"/>
    </w:pPr>
    <w:rPr>
      <w:rFonts w:ascii="Courier New" w:eastAsia="Times New Roman" w:hAnsi="Courier New" w:cs="Times New Roman"/>
      <w:noProof/>
      <w:sz w:val="20"/>
      <w:szCs w:val="20"/>
      <w:lang w:val="en-GB" w:eastAsia="en-GB"/>
    </w:rPr>
  </w:style>
  <w:style w:type="character" w:customStyle="1" w:styleId="EXChar">
    <w:name w:val="EX Char"/>
    <w:link w:val="EX"/>
    <w:locked/>
    <w:rsid w:val="00BA7955"/>
    <w:rPr>
      <w:lang w:val="en-GB" w:eastAsia="en-GB"/>
    </w:rPr>
  </w:style>
  <w:style w:type="paragraph" w:customStyle="1" w:styleId="EX">
    <w:name w:val="EX"/>
    <w:basedOn w:val="Normal"/>
    <w:link w:val="EXChar"/>
    <w:rsid w:val="00BA7955"/>
    <w:pPr>
      <w:keepLines/>
      <w:ind w:left="1702" w:hanging="1418"/>
      <w:textAlignment w:val="auto"/>
    </w:pPr>
    <w:rPr>
      <w:rFonts w:asciiTheme="minorHAnsi" w:eastAsiaTheme="minorHAnsi" w:hAnsiTheme="minorHAnsi" w:cstheme="minorBidi"/>
      <w:sz w:val="22"/>
      <w:szCs w:val="22"/>
      <w:lang w:eastAsia="en-GB"/>
    </w:rPr>
  </w:style>
  <w:style w:type="paragraph" w:customStyle="1" w:styleId="FP">
    <w:name w:val="FP"/>
    <w:basedOn w:val="Normal"/>
    <w:rsid w:val="00BA7955"/>
    <w:pPr>
      <w:spacing w:after="0"/>
      <w:textAlignment w:val="auto"/>
    </w:pPr>
    <w:rPr>
      <w:rFonts w:eastAsia="Times New Roman"/>
      <w:lang w:eastAsia="en-GB"/>
    </w:rPr>
  </w:style>
  <w:style w:type="paragraph" w:customStyle="1" w:styleId="NW">
    <w:name w:val="NW"/>
    <w:basedOn w:val="NO"/>
    <w:rsid w:val="00BA7955"/>
    <w:pPr>
      <w:spacing w:after="0"/>
      <w:textAlignment w:val="auto"/>
    </w:pPr>
    <w:rPr>
      <w:rFonts w:ascii="Times New Roman" w:eastAsia="Times New Roman" w:hAnsi="Times New Roman"/>
      <w:lang w:eastAsia="en-GB"/>
    </w:rPr>
  </w:style>
  <w:style w:type="paragraph" w:customStyle="1" w:styleId="ZB">
    <w:name w:val="ZB"/>
    <w:rsid w:val="00BA7955"/>
    <w:pPr>
      <w:framePr w:w="10206" w:h="284" w:wrap="notBeside" w:vAnchor="page" w:hAnchor="margin" w:y="1986"/>
      <w:widowControl w:val="0"/>
      <w:overflowPunct w:val="0"/>
      <w:autoSpaceDE w:val="0"/>
      <w:autoSpaceDN w:val="0"/>
      <w:adjustRightInd w:val="0"/>
      <w:spacing w:after="0" w:line="240" w:lineRule="auto"/>
      <w:ind w:right="28"/>
      <w:jc w:val="right"/>
    </w:pPr>
    <w:rPr>
      <w:rFonts w:ascii="Arial" w:eastAsia="Times New Roman" w:hAnsi="Arial" w:cs="Times New Roman"/>
      <w:i/>
      <w:noProof/>
      <w:sz w:val="20"/>
      <w:szCs w:val="20"/>
      <w:lang w:val="en-GB" w:eastAsia="en-GB"/>
    </w:rPr>
  </w:style>
  <w:style w:type="paragraph" w:customStyle="1" w:styleId="ZT">
    <w:name w:val="ZT"/>
    <w:rsid w:val="00BA7955"/>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en-GB"/>
    </w:rPr>
  </w:style>
  <w:style w:type="paragraph" w:customStyle="1" w:styleId="ZU">
    <w:name w:val="ZU"/>
    <w:rsid w:val="00BA795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pPr>
    <w:rPr>
      <w:rFonts w:ascii="Arial" w:eastAsia="Times New Roman" w:hAnsi="Arial" w:cs="Times New Roman"/>
      <w:noProof/>
      <w:sz w:val="20"/>
      <w:szCs w:val="20"/>
      <w:lang w:val="en-GB" w:eastAsia="en-GB"/>
    </w:rPr>
  </w:style>
  <w:style w:type="paragraph" w:customStyle="1" w:styleId="TAN">
    <w:name w:val="TAN"/>
    <w:basedOn w:val="TAL"/>
    <w:rsid w:val="00BA7955"/>
    <w:pPr>
      <w:overflowPunct w:val="0"/>
      <w:autoSpaceDE w:val="0"/>
      <w:autoSpaceDN w:val="0"/>
      <w:adjustRightInd w:val="0"/>
      <w:ind w:left="851" w:hanging="851"/>
    </w:pPr>
    <w:rPr>
      <w:rFonts w:cs="Arial"/>
      <w:lang w:eastAsia="en-GB"/>
    </w:rPr>
  </w:style>
  <w:style w:type="paragraph" w:customStyle="1" w:styleId="ZH">
    <w:name w:val="ZH"/>
    <w:rsid w:val="00BA7955"/>
    <w:pPr>
      <w:framePr w:wrap="notBeside" w:vAnchor="page" w:hAnchor="margin" w:xAlign="center" w:y="6805"/>
      <w:widowControl w:val="0"/>
      <w:overflowPunct w:val="0"/>
      <w:autoSpaceDE w:val="0"/>
      <w:autoSpaceDN w:val="0"/>
      <w:adjustRightInd w:val="0"/>
      <w:spacing w:after="0" w:line="240" w:lineRule="auto"/>
    </w:pPr>
    <w:rPr>
      <w:rFonts w:ascii="Arial" w:eastAsia="Times New Roman" w:hAnsi="Arial" w:cs="Times New Roman"/>
      <w:noProof/>
      <w:sz w:val="20"/>
      <w:szCs w:val="20"/>
      <w:lang w:val="en-GB" w:eastAsia="en-GB"/>
    </w:rPr>
  </w:style>
  <w:style w:type="character" w:customStyle="1" w:styleId="TALNotBoldChar">
    <w:name w:val="TAL + Not Bold Char"/>
    <w:aliases w:val="Left Char"/>
    <w:link w:val="TALNotBold"/>
    <w:locked/>
    <w:rsid w:val="00BA7955"/>
    <w:rPr>
      <w:rFonts w:ascii="Arial" w:hAnsi="Arial" w:cs="Arial"/>
      <w:b/>
      <w:lang w:val="en-GB" w:eastAsia="en-GB"/>
    </w:rPr>
  </w:style>
  <w:style w:type="paragraph" w:customStyle="1" w:styleId="TALNotBold">
    <w:name w:val="TAL + Not Bold"/>
    <w:aliases w:val="Left"/>
    <w:basedOn w:val="TH"/>
    <w:link w:val="TALNotBoldChar"/>
    <w:rsid w:val="00BA7955"/>
    <w:pPr>
      <w:keepNext w:val="0"/>
      <w:overflowPunct w:val="0"/>
      <w:autoSpaceDE w:val="0"/>
      <w:autoSpaceDN w:val="0"/>
      <w:adjustRightInd w:val="0"/>
      <w:spacing w:before="0" w:after="240"/>
    </w:pPr>
    <w:rPr>
      <w:rFonts w:eastAsiaTheme="minorHAnsi" w:cs="Arial"/>
      <w:sz w:val="22"/>
      <w:szCs w:val="22"/>
      <w:lang w:eastAsia="en-GB"/>
    </w:rPr>
  </w:style>
  <w:style w:type="paragraph" w:customStyle="1" w:styleId="ZG">
    <w:name w:val="ZG"/>
    <w:rsid w:val="00BA7955"/>
    <w:pPr>
      <w:framePr w:wrap="notBeside" w:vAnchor="page" w:hAnchor="margin" w:xAlign="right" w:y="6805"/>
      <w:widowControl w:val="0"/>
      <w:overflowPunct w:val="0"/>
      <w:autoSpaceDE w:val="0"/>
      <w:autoSpaceDN w:val="0"/>
      <w:adjustRightInd w:val="0"/>
      <w:spacing w:after="0" w:line="240" w:lineRule="auto"/>
      <w:jc w:val="right"/>
    </w:pPr>
    <w:rPr>
      <w:rFonts w:ascii="Arial" w:eastAsia="Times New Roman" w:hAnsi="Arial" w:cs="Times New Roman"/>
      <w:noProof/>
      <w:sz w:val="20"/>
      <w:szCs w:val="20"/>
      <w:lang w:val="en-GB" w:eastAsia="en-GB"/>
    </w:rPr>
  </w:style>
  <w:style w:type="character" w:customStyle="1" w:styleId="B3Char">
    <w:name w:val="B3 Char"/>
    <w:link w:val="B3"/>
    <w:locked/>
    <w:rsid w:val="00BA7955"/>
    <w:rPr>
      <w:rFonts w:ascii="Arial" w:eastAsia="MS Mincho" w:hAnsi="Arial" w:cs="Times New Roman"/>
      <w:sz w:val="20"/>
      <w:szCs w:val="20"/>
      <w:lang w:val="en-GB"/>
    </w:rPr>
  </w:style>
  <w:style w:type="paragraph" w:customStyle="1" w:styleId="ZTD">
    <w:name w:val="ZTD"/>
    <w:basedOn w:val="ZB"/>
    <w:rsid w:val="00BA7955"/>
    <w:pPr>
      <w:framePr w:hRule="auto" w:wrap="notBeside" w:y="852"/>
    </w:pPr>
    <w:rPr>
      <w:i w:val="0"/>
      <w:sz w:val="40"/>
    </w:rPr>
  </w:style>
  <w:style w:type="paragraph" w:customStyle="1" w:styleId="ZV">
    <w:name w:val="ZV"/>
    <w:basedOn w:val="ZU"/>
    <w:rsid w:val="00BA7955"/>
    <w:pPr>
      <w:framePr w:wrap="notBeside" w:y="16161"/>
    </w:pPr>
  </w:style>
  <w:style w:type="paragraph" w:customStyle="1" w:styleId="TAJ">
    <w:name w:val="TAJ"/>
    <w:basedOn w:val="TH"/>
    <w:rsid w:val="00BA7955"/>
    <w:pPr>
      <w:overflowPunct w:val="0"/>
      <w:autoSpaceDE w:val="0"/>
      <w:autoSpaceDN w:val="0"/>
      <w:adjustRightInd w:val="0"/>
    </w:pPr>
    <w:rPr>
      <w:rFonts w:eastAsia="Times New Roman" w:cs="Arial"/>
      <w:lang w:eastAsia="en-GB"/>
    </w:rPr>
  </w:style>
  <w:style w:type="paragraph" w:customStyle="1" w:styleId="Guidance">
    <w:name w:val="Guidance"/>
    <w:basedOn w:val="Normal"/>
    <w:rsid w:val="00BA7955"/>
    <w:pPr>
      <w:textAlignment w:val="auto"/>
    </w:pPr>
    <w:rPr>
      <w:rFonts w:eastAsia="Times New Roman"/>
      <w:i/>
      <w:color w:val="0000FF"/>
      <w:lang w:eastAsia="en-GB"/>
    </w:rPr>
  </w:style>
  <w:style w:type="paragraph" w:customStyle="1" w:styleId="tdoc-header">
    <w:name w:val="tdoc-header"/>
    <w:rsid w:val="00BA7955"/>
    <w:pPr>
      <w:spacing w:after="0" w:line="240" w:lineRule="auto"/>
    </w:pPr>
    <w:rPr>
      <w:rFonts w:ascii="Arial" w:eastAsia="Times New Roman" w:hAnsi="Arial" w:cs="Times New Roman"/>
      <w:noProof/>
      <w:sz w:val="24"/>
      <w:szCs w:val="20"/>
      <w:lang w:val="en-GB"/>
    </w:rPr>
  </w:style>
  <w:style w:type="paragraph" w:customStyle="1" w:styleId="TALLeft0">
    <w:name w:val="TAL + Left:  0"/>
    <w:aliases w:val="5 cm"/>
    <w:basedOn w:val="TAL"/>
    <w:rsid w:val="00BA7955"/>
    <w:pPr>
      <w:overflowPunct w:val="0"/>
      <w:autoSpaceDE w:val="0"/>
      <w:autoSpaceDN w:val="0"/>
      <w:adjustRightInd w:val="0"/>
      <w:spacing w:line="0" w:lineRule="atLeast"/>
      <w:ind w:left="142"/>
    </w:pPr>
    <w:rPr>
      <w:rFonts w:cs="Arial"/>
      <w:lang w:val="x-none" w:eastAsia="en-GB"/>
    </w:rPr>
  </w:style>
  <w:style w:type="paragraph" w:customStyle="1" w:styleId="BodyC">
    <w:name w:val="Body C"/>
    <w:rsid w:val="00BA7955"/>
    <w:pPr>
      <w:spacing w:after="0" w:line="240" w:lineRule="auto"/>
    </w:pPr>
    <w:rPr>
      <w:rFonts w:ascii="Times New Roman" w:eastAsia="Arial Unicode MS" w:hAnsi="Arial Unicode MS" w:cs="Arial Unicode MS"/>
      <w:color w:val="000000"/>
      <w:sz w:val="24"/>
      <w:szCs w:val="24"/>
      <w:u w:color="000000"/>
      <w:lang w:val="en-US"/>
    </w:rPr>
  </w:style>
  <w:style w:type="character" w:customStyle="1" w:styleId="StandardZchn">
    <w:name w:val="Standard Zchn"/>
    <w:link w:val="Standard1"/>
    <w:locked/>
    <w:rsid w:val="00BA7955"/>
    <w:rPr>
      <w:rFonts w:ascii="Arial" w:eastAsia="SimSun" w:hAnsi="Arial" w:cs="Arial"/>
      <w:lang w:val="en-GB" w:eastAsia="en-GB"/>
    </w:rPr>
  </w:style>
  <w:style w:type="paragraph" w:customStyle="1" w:styleId="Standard1">
    <w:name w:val="Standard1"/>
    <w:basedOn w:val="Normal"/>
    <w:link w:val="StandardZchn"/>
    <w:rsid w:val="00BA7955"/>
    <w:pPr>
      <w:spacing w:after="120"/>
      <w:textAlignment w:val="auto"/>
    </w:pPr>
    <w:rPr>
      <w:rFonts w:ascii="Arial" w:eastAsia="SimSun" w:hAnsi="Arial" w:cs="Arial"/>
      <w:sz w:val="22"/>
      <w:szCs w:val="22"/>
      <w:lang w:eastAsia="en-GB"/>
    </w:rPr>
  </w:style>
  <w:style w:type="paragraph" w:customStyle="1" w:styleId="pl0">
    <w:name w:val="pl"/>
    <w:basedOn w:val="Normal"/>
    <w:rsid w:val="00BA7955"/>
    <w:pPr>
      <w:spacing w:after="0"/>
      <w:textAlignment w:val="auto"/>
    </w:pPr>
    <w:rPr>
      <w:rFonts w:ascii="Geneva" w:eastAsia="Arial" w:hAnsi="Geneva" w:cs="Geneva"/>
      <w:sz w:val="16"/>
      <w:szCs w:val="16"/>
      <w:lang w:val="en-US" w:eastAsia="ko-KR"/>
    </w:rPr>
  </w:style>
  <w:style w:type="paragraph" w:customStyle="1" w:styleId="INDENT2">
    <w:name w:val="INDENT2"/>
    <w:basedOn w:val="Normal"/>
    <w:rsid w:val="00BA7955"/>
    <w:pPr>
      <w:ind w:left="1135" w:hanging="284"/>
      <w:textAlignment w:val="auto"/>
    </w:pPr>
    <w:rPr>
      <w:rFonts w:ascii="Arial" w:eastAsia="SimSun" w:hAnsi="Arial" w:cs="Arial"/>
      <w:lang w:eastAsia="en-GB"/>
    </w:rPr>
  </w:style>
  <w:style w:type="paragraph" w:customStyle="1" w:styleId="SpecText">
    <w:name w:val="SpecText"/>
    <w:basedOn w:val="Normal"/>
    <w:rsid w:val="00BA7955"/>
    <w:pPr>
      <w:textAlignment w:val="auto"/>
    </w:pPr>
    <w:rPr>
      <w:rFonts w:ascii="Arial" w:eastAsia="Arial" w:hAnsi="Arial" w:cs="Arial"/>
      <w:lang w:eastAsia="en-GB"/>
    </w:rPr>
  </w:style>
  <w:style w:type="paragraph" w:customStyle="1" w:styleId="ListBullet6">
    <w:name w:val="List Bullet 6"/>
    <w:basedOn w:val="ListBullet5"/>
    <w:rsid w:val="00BA7955"/>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Calibri Light" w:eastAsia="SimSun" w:hAnsi="Calibri Light" w:cs="Arial"/>
      <w:sz w:val="24"/>
      <w:lang w:val="en-US"/>
    </w:rPr>
  </w:style>
  <w:style w:type="paragraph" w:customStyle="1" w:styleId="StyleTALLeft075cm">
    <w:name w:val="Style TAL + Left:  075 cm"/>
    <w:basedOn w:val="TAL"/>
    <w:rsid w:val="00BA7955"/>
    <w:pPr>
      <w:overflowPunct w:val="0"/>
      <w:autoSpaceDE w:val="0"/>
      <w:autoSpaceDN w:val="0"/>
      <w:adjustRightInd w:val="0"/>
      <w:ind w:left="425"/>
    </w:pPr>
    <w:rPr>
      <w:rFonts w:ascii="Geneva" w:eastAsia="SimSun" w:hAnsi="Geneva" w:cs="Arial"/>
      <w:lang w:eastAsia="en-GB"/>
    </w:rPr>
  </w:style>
  <w:style w:type="character" w:customStyle="1" w:styleId="TALLeft1">
    <w:name w:val="TAL + Left:  1"/>
    <w:aliases w:val="00 cm Char Char"/>
    <w:link w:val="TALLeft12"/>
    <w:locked/>
    <w:rsid w:val="00BA7955"/>
    <w:rPr>
      <w:rFonts w:ascii="Geneva" w:eastAsia="SimSun" w:hAnsi="Geneva"/>
      <w:sz w:val="18"/>
      <w:lang w:val="en-GB" w:eastAsia="en-GB"/>
    </w:rPr>
  </w:style>
  <w:style w:type="paragraph" w:customStyle="1" w:styleId="TALLeft11">
    <w:name w:val="TAL + Left:  11"/>
    <w:aliases w:val="00 cm1"/>
    <w:basedOn w:val="TAL"/>
    <w:rsid w:val="00BA7955"/>
    <w:pPr>
      <w:overflowPunct w:val="0"/>
      <w:autoSpaceDE w:val="0"/>
      <w:autoSpaceDN w:val="0"/>
      <w:adjustRightInd w:val="0"/>
      <w:ind w:left="567"/>
    </w:pPr>
    <w:rPr>
      <w:rFonts w:ascii="Geneva" w:eastAsia="SimSun" w:hAnsi="Geneva" w:cs="Arial"/>
      <w:lang w:eastAsia="en-GB"/>
    </w:rPr>
  </w:style>
  <w:style w:type="paragraph" w:customStyle="1" w:styleId="TALLeft125cm">
    <w:name w:val="TAL + Left: 125 cm"/>
    <w:basedOn w:val="StyleTALLeft075cm"/>
    <w:rsid w:val="00BA7955"/>
    <w:pPr>
      <w:kinsoku w:val="0"/>
      <w:overflowPunct/>
      <w:autoSpaceDE/>
      <w:autoSpaceDN/>
      <w:adjustRightInd/>
      <w:ind w:left="709"/>
    </w:pPr>
    <w:rPr>
      <w:rFonts w:cs="Geneva"/>
      <w:bCs/>
      <w:szCs w:val="18"/>
      <w:lang w:eastAsia="zh-CN"/>
    </w:rPr>
  </w:style>
  <w:style w:type="paragraph" w:customStyle="1" w:styleId="TALLeft10">
    <w:name w:val="TAL + Left: 1"/>
    <w:aliases w:val="50 cm"/>
    <w:basedOn w:val="TALLeft125cm"/>
    <w:rsid w:val="00BA7955"/>
    <w:pPr>
      <w:ind w:left="851"/>
    </w:pPr>
    <w:rPr>
      <w:rFonts w:eastAsia="Arial"/>
    </w:rPr>
  </w:style>
  <w:style w:type="paragraph" w:customStyle="1" w:styleId="INDENT1">
    <w:name w:val="INDENT1"/>
    <w:basedOn w:val="Normal"/>
    <w:rsid w:val="00BA7955"/>
    <w:pPr>
      <w:ind w:left="851"/>
      <w:textAlignment w:val="auto"/>
    </w:pPr>
    <w:rPr>
      <w:rFonts w:ascii="Arial" w:eastAsia="Geneva" w:hAnsi="Arial" w:cs="Arial"/>
      <w:lang w:eastAsia="en-GB"/>
    </w:rPr>
  </w:style>
  <w:style w:type="paragraph" w:customStyle="1" w:styleId="INDENT3">
    <w:name w:val="INDENT3"/>
    <w:basedOn w:val="Normal"/>
    <w:rsid w:val="00BA7955"/>
    <w:pPr>
      <w:ind w:left="1701" w:hanging="567"/>
      <w:textAlignment w:val="auto"/>
    </w:pPr>
    <w:rPr>
      <w:rFonts w:ascii="Arial" w:eastAsia="Geneva" w:hAnsi="Arial" w:cs="Arial"/>
      <w:lang w:eastAsia="en-GB"/>
    </w:rPr>
  </w:style>
  <w:style w:type="paragraph" w:customStyle="1" w:styleId="FigureTitle">
    <w:name w:val="Figure_Title"/>
    <w:basedOn w:val="Normal"/>
    <w:next w:val="Normal"/>
    <w:rsid w:val="00BA7955"/>
    <w:pPr>
      <w:keepLines/>
      <w:tabs>
        <w:tab w:val="left" w:pos="794"/>
        <w:tab w:val="left" w:pos="1191"/>
        <w:tab w:val="left" w:pos="1588"/>
        <w:tab w:val="left" w:pos="1985"/>
      </w:tabs>
      <w:spacing w:before="120" w:after="480"/>
      <w:jc w:val="center"/>
      <w:textAlignment w:val="auto"/>
    </w:pPr>
    <w:rPr>
      <w:rFonts w:ascii="Arial" w:eastAsia="Geneva" w:hAnsi="Arial" w:cs="Arial"/>
      <w:b/>
      <w:sz w:val="24"/>
      <w:lang w:eastAsia="en-GB"/>
    </w:rPr>
  </w:style>
  <w:style w:type="paragraph" w:customStyle="1" w:styleId="RecCCITT">
    <w:name w:val="Rec_CCITT_#"/>
    <w:basedOn w:val="Normal"/>
    <w:rsid w:val="00BA7955"/>
    <w:pPr>
      <w:keepNext/>
      <w:keepLines/>
      <w:textAlignment w:val="auto"/>
    </w:pPr>
    <w:rPr>
      <w:rFonts w:ascii="Arial" w:eastAsia="Geneva" w:hAnsi="Arial" w:cs="Arial"/>
      <w:b/>
      <w:lang w:eastAsia="en-GB"/>
    </w:rPr>
  </w:style>
  <w:style w:type="paragraph" w:customStyle="1" w:styleId="enumlev2">
    <w:name w:val="enumlev2"/>
    <w:basedOn w:val="Normal"/>
    <w:rsid w:val="00BA7955"/>
    <w:pPr>
      <w:tabs>
        <w:tab w:val="left" w:pos="794"/>
        <w:tab w:val="left" w:pos="1191"/>
        <w:tab w:val="left" w:pos="1588"/>
        <w:tab w:val="left" w:pos="1985"/>
      </w:tabs>
      <w:spacing w:before="86"/>
      <w:ind w:left="1588" w:hanging="397"/>
      <w:jc w:val="both"/>
      <w:textAlignment w:val="auto"/>
    </w:pPr>
    <w:rPr>
      <w:rFonts w:ascii="Arial" w:eastAsia="Geneva" w:hAnsi="Arial" w:cs="Arial"/>
      <w:lang w:val="en-US" w:eastAsia="en-GB"/>
    </w:rPr>
  </w:style>
  <w:style w:type="paragraph" w:customStyle="1" w:styleId="CouvRecTitle">
    <w:name w:val="Couv Rec Title"/>
    <w:basedOn w:val="Normal"/>
    <w:rsid w:val="00BA7955"/>
    <w:pPr>
      <w:keepNext/>
      <w:keepLines/>
      <w:spacing w:before="240"/>
      <w:ind w:left="1418"/>
      <w:textAlignment w:val="auto"/>
    </w:pPr>
    <w:rPr>
      <w:rFonts w:ascii="Geneva" w:eastAsia="Geneva" w:hAnsi="Geneva" w:cs="Arial"/>
      <w:b/>
      <w:sz w:val="36"/>
      <w:lang w:val="en-US" w:eastAsia="en-GB"/>
    </w:rPr>
  </w:style>
  <w:style w:type="paragraph" w:customStyle="1" w:styleId="00BodyText">
    <w:name w:val="00 BodyText"/>
    <w:basedOn w:val="Normal"/>
    <w:rsid w:val="00BA7955"/>
    <w:pPr>
      <w:spacing w:after="220"/>
      <w:textAlignment w:val="auto"/>
    </w:pPr>
    <w:rPr>
      <w:rFonts w:ascii="Geneva" w:eastAsia="Geneva" w:hAnsi="Geneva" w:cs="Arial"/>
      <w:sz w:val="22"/>
      <w:lang w:val="en-US" w:eastAsia="en-GB"/>
    </w:rPr>
  </w:style>
  <w:style w:type="paragraph" w:customStyle="1" w:styleId="BalloonText1">
    <w:name w:val="Balloon Text1"/>
    <w:basedOn w:val="Normal"/>
    <w:semiHidden/>
    <w:rsid w:val="00BA7955"/>
    <w:pPr>
      <w:textAlignment w:val="auto"/>
    </w:pPr>
    <w:rPr>
      <w:rFonts w:ascii="Geneva" w:eastAsia="Geneva" w:hAnsi="Geneva" w:cs="Geneva"/>
      <w:sz w:val="16"/>
      <w:szCs w:val="16"/>
      <w:lang w:eastAsia="en-GB"/>
    </w:rPr>
  </w:style>
  <w:style w:type="paragraph" w:customStyle="1" w:styleId="ZchnZchn">
    <w:name w:val="Zchn Zchn"/>
    <w:semiHidden/>
    <w:rsid w:val="00BA7955"/>
    <w:pPr>
      <w:keepNext/>
      <w:numPr>
        <w:numId w:val="40"/>
      </w:numPr>
      <w:autoSpaceDE w:val="0"/>
      <w:autoSpaceDN w:val="0"/>
      <w:adjustRightInd w:val="0"/>
      <w:spacing w:before="60" w:after="60" w:line="240" w:lineRule="auto"/>
      <w:jc w:val="both"/>
    </w:pPr>
    <w:rPr>
      <w:rFonts w:ascii="Geneva" w:eastAsia="Calibri Light" w:hAnsi="Geneva" w:cs="Geneva"/>
      <w:color w:val="0000FF"/>
      <w:kern w:val="2"/>
      <w:sz w:val="20"/>
      <w:szCs w:val="20"/>
      <w:lang w:val="en-US" w:eastAsia="zh-CN"/>
    </w:rPr>
  </w:style>
  <w:style w:type="paragraph" w:customStyle="1" w:styleId="CommentSubject1">
    <w:name w:val="Comment Subject1"/>
    <w:basedOn w:val="CommentText"/>
    <w:next w:val="CommentText"/>
    <w:semiHidden/>
    <w:rsid w:val="00BA7955"/>
    <w:pPr>
      <w:spacing w:after="180" w:line="240" w:lineRule="auto"/>
    </w:pPr>
    <w:rPr>
      <w:rFonts w:ascii="Arial" w:eastAsia="Geneva" w:hAnsi="Arial"/>
      <w:b/>
      <w:bCs/>
      <w:lang w:val="en-GB" w:eastAsia="x-none"/>
    </w:rPr>
  </w:style>
  <w:style w:type="paragraph" w:customStyle="1" w:styleId="Char3CharCharCharCharChar">
    <w:name w:val="Char3 Char Char Char (文字) (文字) Char Char"/>
    <w:semiHidden/>
    <w:rsid w:val="00BA7955"/>
    <w:pPr>
      <w:keepNext/>
      <w:tabs>
        <w:tab w:val="num" w:pos="851"/>
      </w:tabs>
      <w:autoSpaceDE w:val="0"/>
      <w:autoSpaceDN w:val="0"/>
      <w:adjustRightInd w:val="0"/>
      <w:spacing w:before="60" w:after="60" w:line="240" w:lineRule="auto"/>
      <w:ind w:left="851" w:hanging="851"/>
      <w:jc w:val="both"/>
    </w:pPr>
    <w:rPr>
      <w:rFonts w:ascii="Geneva" w:eastAsia="Calibri Light" w:hAnsi="Geneva" w:cs="Geneva"/>
      <w:color w:val="0000FF"/>
      <w:kern w:val="2"/>
      <w:sz w:val="20"/>
      <w:szCs w:val="20"/>
      <w:lang w:val="en-US" w:eastAsia="zh-CN"/>
    </w:rPr>
  </w:style>
  <w:style w:type="paragraph" w:customStyle="1" w:styleId="Car1">
    <w:name w:val="Car1"/>
    <w:semiHidden/>
    <w:rsid w:val="00BA7955"/>
    <w:pPr>
      <w:keepNext/>
      <w:tabs>
        <w:tab w:val="num" w:pos="851"/>
      </w:tabs>
      <w:autoSpaceDE w:val="0"/>
      <w:autoSpaceDN w:val="0"/>
      <w:adjustRightInd w:val="0"/>
      <w:spacing w:before="60" w:after="60" w:line="240" w:lineRule="auto"/>
      <w:ind w:left="851" w:hanging="851"/>
      <w:jc w:val="both"/>
    </w:pPr>
    <w:rPr>
      <w:rFonts w:ascii="Geneva" w:eastAsia="Calibri Light" w:hAnsi="Geneva" w:cs="Geneva"/>
      <w:color w:val="0000FF"/>
      <w:kern w:val="2"/>
      <w:sz w:val="20"/>
      <w:szCs w:val="20"/>
      <w:lang w:val="en-US" w:eastAsia="zh-CN"/>
    </w:rPr>
  </w:style>
  <w:style w:type="paragraph" w:customStyle="1" w:styleId="Note">
    <w:name w:val="Note"/>
    <w:basedOn w:val="Normal"/>
    <w:rsid w:val="00BA7955"/>
    <w:pPr>
      <w:spacing w:after="120"/>
      <w:ind w:left="1134" w:hanging="567"/>
      <w:textAlignment w:val="auto"/>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BA7955"/>
    <w:pPr>
      <w:keepNext/>
      <w:tabs>
        <w:tab w:val="num" w:pos="851"/>
      </w:tabs>
      <w:autoSpaceDE w:val="0"/>
      <w:autoSpaceDN w:val="0"/>
      <w:adjustRightInd w:val="0"/>
      <w:spacing w:before="60" w:after="60" w:line="240" w:lineRule="auto"/>
      <w:ind w:left="851" w:hanging="851"/>
      <w:jc w:val="both"/>
    </w:pPr>
    <w:rPr>
      <w:rFonts w:ascii="Geneva" w:eastAsia="Calibri Light" w:hAnsi="Geneva" w:cs="Geneva"/>
      <w:color w:val="0000FF"/>
      <w:kern w:val="2"/>
      <w:sz w:val="20"/>
      <w:szCs w:val="20"/>
      <w:lang w:val="en-US" w:eastAsia="zh-CN"/>
    </w:rPr>
  </w:style>
  <w:style w:type="paragraph" w:customStyle="1" w:styleId="11BodyText">
    <w:name w:val="11 BodyText"/>
    <w:basedOn w:val="Normal"/>
    <w:rsid w:val="00BA7955"/>
    <w:pPr>
      <w:spacing w:after="220"/>
      <w:ind w:left="1298"/>
      <w:textAlignment w:val="auto"/>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BA7955"/>
    <w:pPr>
      <w:keepNext/>
      <w:tabs>
        <w:tab w:val="num" w:pos="851"/>
      </w:tabs>
      <w:autoSpaceDE w:val="0"/>
      <w:autoSpaceDN w:val="0"/>
      <w:adjustRightInd w:val="0"/>
      <w:spacing w:before="60" w:after="60" w:line="240" w:lineRule="auto"/>
      <w:ind w:left="851" w:hanging="851"/>
      <w:jc w:val="both"/>
    </w:pPr>
    <w:rPr>
      <w:rFonts w:ascii="Geneva" w:eastAsia="Calibri Light" w:hAnsi="Geneva" w:cs="Geneva"/>
      <w:color w:val="0000FF"/>
      <w:kern w:val="2"/>
      <w:sz w:val="20"/>
      <w:szCs w:val="20"/>
      <w:lang w:val="en-US" w:eastAsia="zh-CN"/>
    </w:rPr>
  </w:style>
  <w:style w:type="paragraph" w:customStyle="1" w:styleId="SectionXX">
    <w:name w:val="Section X.X"/>
    <w:basedOn w:val="Normal"/>
    <w:next w:val="Normal"/>
    <w:rsid w:val="00BA7955"/>
    <w:pPr>
      <w:widowControl w:val="0"/>
      <w:spacing w:beforeLines="50" w:afterLines="50" w:after="0"/>
      <w:jc w:val="both"/>
      <w:textAlignment w:val="auto"/>
      <w:outlineLvl w:val="1"/>
    </w:pPr>
    <w:rPr>
      <w:rFonts w:ascii="Geneva" w:eastAsia="Geneva" w:hAnsi="Geneva" w:cs="Arial"/>
      <w:kern w:val="2"/>
      <w:sz w:val="24"/>
      <w:szCs w:val="24"/>
      <w:lang w:eastAsia="ja-JP"/>
    </w:rPr>
  </w:style>
  <w:style w:type="paragraph" w:customStyle="1" w:styleId="Char">
    <w:name w:val="Char"/>
    <w:semiHidden/>
    <w:rsid w:val="00BA7955"/>
    <w:pPr>
      <w:keepNext/>
      <w:tabs>
        <w:tab w:val="num" w:pos="851"/>
      </w:tabs>
      <w:autoSpaceDE w:val="0"/>
      <w:autoSpaceDN w:val="0"/>
      <w:adjustRightInd w:val="0"/>
      <w:spacing w:before="60" w:after="60" w:line="240" w:lineRule="auto"/>
      <w:ind w:left="851" w:hanging="851"/>
      <w:jc w:val="both"/>
    </w:pPr>
    <w:rPr>
      <w:rFonts w:ascii="Geneva" w:eastAsia="Calibri Light" w:hAnsi="Geneva" w:cs="Geneva"/>
      <w:color w:val="0000FF"/>
      <w:kern w:val="2"/>
      <w:sz w:val="20"/>
      <w:szCs w:val="20"/>
      <w:lang w:val="en-US" w:eastAsia="zh-CN"/>
    </w:rPr>
  </w:style>
  <w:style w:type="paragraph" w:customStyle="1" w:styleId="ZchnZchn1">
    <w:name w:val="Zchn Zchn1"/>
    <w:semiHidden/>
    <w:rsid w:val="00BA7955"/>
    <w:pPr>
      <w:keepNext/>
      <w:tabs>
        <w:tab w:val="num" w:pos="851"/>
      </w:tabs>
      <w:autoSpaceDE w:val="0"/>
      <w:autoSpaceDN w:val="0"/>
      <w:adjustRightInd w:val="0"/>
      <w:spacing w:before="60" w:after="60" w:line="240" w:lineRule="auto"/>
      <w:ind w:left="851" w:hanging="851"/>
      <w:jc w:val="both"/>
    </w:pPr>
    <w:rPr>
      <w:rFonts w:ascii="Geneva" w:eastAsia="Calibri Light" w:hAnsi="Geneva" w:cs="Geneva"/>
      <w:color w:val="0000FF"/>
      <w:kern w:val="2"/>
      <w:sz w:val="20"/>
      <w:szCs w:val="20"/>
      <w:lang w:val="en-US" w:eastAsia="zh-CN"/>
    </w:rPr>
  </w:style>
  <w:style w:type="paragraph" w:customStyle="1" w:styleId="List0">
    <w:name w:val="List 0"/>
    <w:basedOn w:val="Normal"/>
    <w:rsid w:val="00BA7955"/>
    <w:pPr>
      <w:spacing w:after="120"/>
      <w:ind w:left="284" w:hanging="284"/>
      <w:textAlignment w:val="auto"/>
    </w:pPr>
    <w:rPr>
      <w:rFonts w:ascii="Geneva" w:eastAsia="Geneva" w:hAnsi="Geneva" w:cs="Arial"/>
      <w:szCs w:val="22"/>
      <w:lang w:eastAsia="en-GB"/>
    </w:rPr>
  </w:style>
  <w:style w:type="paragraph" w:customStyle="1" w:styleId="BalloonText2">
    <w:name w:val="Balloon Text2"/>
    <w:basedOn w:val="Normal"/>
    <w:semiHidden/>
    <w:rsid w:val="00BA7955"/>
    <w:pPr>
      <w:textAlignment w:val="auto"/>
    </w:pPr>
    <w:rPr>
      <w:rFonts w:ascii="Geneva" w:eastAsia="Arial" w:hAnsi="Geneva" w:cs="Arial"/>
      <w:sz w:val="18"/>
      <w:szCs w:val="18"/>
      <w:lang w:eastAsia="en-GB"/>
    </w:rPr>
  </w:style>
  <w:style w:type="paragraph" w:customStyle="1" w:styleId="CharChar1CharChar">
    <w:name w:val="Char Char1 Char Char"/>
    <w:basedOn w:val="Normal"/>
    <w:rsid w:val="00BA7955"/>
    <w:pPr>
      <w:widowControl w:val="0"/>
      <w:spacing w:after="0"/>
      <w:jc w:val="both"/>
      <w:textAlignment w:val="auto"/>
    </w:pPr>
    <w:rPr>
      <w:rFonts w:ascii="Arial" w:eastAsia="Calibri Light" w:hAnsi="Arial" w:cs="Arial"/>
      <w:kern w:val="2"/>
      <w:sz w:val="21"/>
      <w:szCs w:val="24"/>
      <w:lang w:val="en-US" w:eastAsia="zh-CN"/>
    </w:rPr>
  </w:style>
  <w:style w:type="paragraph" w:customStyle="1" w:styleId="CharCharCharCharCarCarCharCarCarCharCharCarCarCharCarCarCharCarCar">
    <w:name w:val="Char Char Char Char Car Car Char Car Car Char Char Car Car Char Car Car Char Car Car"/>
    <w:semiHidden/>
    <w:rsid w:val="00BA7955"/>
    <w:pPr>
      <w:keepNext/>
      <w:tabs>
        <w:tab w:val="num" w:pos="851"/>
      </w:tabs>
      <w:autoSpaceDE w:val="0"/>
      <w:autoSpaceDN w:val="0"/>
      <w:adjustRightInd w:val="0"/>
      <w:spacing w:before="60" w:after="60" w:line="240" w:lineRule="auto"/>
      <w:ind w:left="851" w:hanging="851"/>
      <w:jc w:val="both"/>
    </w:pPr>
    <w:rPr>
      <w:rFonts w:ascii="Geneva" w:eastAsia="Calibri Light" w:hAnsi="Geneva" w:cs="Geneva"/>
      <w:color w:val="0000FF"/>
      <w:kern w:val="2"/>
      <w:sz w:val="20"/>
      <w:szCs w:val="20"/>
      <w:lang w:val="en-US" w:eastAsia="zh-CN"/>
    </w:rPr>
  </w:style>
  <w:style w:type="paragraph" w:customStyle="1" w:styleId="CharChar1CharCharCharCharCharCharCharCharCharCharCharCharCharChar">
    <w:name w:val="Char Char1 Char Char Char Char Char Char Char Char Char Char Char Char Char Char"/>
    <w:basedOn w:val="Normal"/>
    <w:rsid w:val="00BA7955"/>
    <w:pPr>
      <w:widowControl w:val="0"/>
      <w:spacing w:after="0"/>
      <w:jc w:val="both"/>
      <w:textAlignment w:val="auto"/>
    </w:pPr>
    <w:rPr>
      <w:rFonts w:ascii="Arial" w:eastAsia="Calibri Light" w:hAnsi="Arial" w:cs="Arial"/>
      <w:kern w:val="2"/>
      <w:sz w:val="21"/>
      <w:szCs w:val="24"/>
      <w:lang w:val="en-US" w:eastAsia="zh-CN"/>
    </w:rPr>
  </w:style>
  <w:style w:type="paragraph" w:customStyle="1" w:styleId="CarCar">
    <w:name w:val="Car Car"/>
    <w:semiHidden/>
    <w:rsid w:val="00BA7955"/>
    <w:pPr>
      <w:keepNext/>
      <w:tabs>
        <w:tab w:val="num" w:pos="720"/>
      </w:tabs>
      <w:autoSpaceDE w:val="0"/>
      <w:autoSpaceDN w:val="0"/>
      <w:adjustRightInd w:val="0"/>
      <w:spacing w:before="60" w:after="60" w:line="240" w:lineRule="auto"/>
      <w:ind w:left="720" w:hanging="360"/>
      <w:jc w:val="both"/>
    </w:pPr>
    <w:rPr>
      <w:rFonts w:ascii="Geneva" w:eastAsia="Calibri Light" w:hAnsi="Geneva" w:cs="Geneva"/>
      <w:color w:val="0000FF"/>
      <w:kern w:val="2"/>
      <w:sz w:val="20"/>
      <w:szCs w:val="20"/>
      <w:lang w:val="en-US" w:eastAsia="zh-CN"/>
    </w:rPr>
  </w:style>
  <w:style w:type="paragraph" w:customStyle="1" w:styleId="tf0">
    <w:name w:val="tf"/>
    <w:basedOn w:val="Normal"/>
    <w:rsid w:val="00BA7955"/>
    <w:pPr>
      <w:spacing w:before="100" w:beforeAutospacing="1" w:after="100" w:afterAutospacing="1"/>
      <w:textAlignment w:val="auto"/>
    </w:pPr>
    <w:rPr>
      <w:rFonts w:ascii="Arial" w:eastAsia="Geneva" w:hAnsi="Arial" w:cs="Arial"/>
      <w:sz w:val="24"/>
      <w:szCs w:val="24"/>
      <w:lang w:val="en-US" w:eastAsia="ja-JP"/>
    </w:rPr>
  </w:style>
  <w:style w:type="character" w:customStyle="1" w:styleId="Doc-text2Char">
    <w:name w:val="Doc-text2 Char"/>
    <w:link w:val="Doc-text2"/>
    <w:locked/>
    <w:rsid w:val="00BA7955"/>
    <w:rPr>
      <w:rFonts w:ascii="Geneva" w:eastAsia="Calibri Light" w:hAnsi="Geneva" w:cs="Geneva"/>
      <w:color w:val="0000FF"/>
      <w:kern w:val="2"/>
    </w:rPr>
  </w:style>
  <w:style w:type="paragraph" w:customStyle="1" w:styleId="Doc-text2">
    <w:name w:val="Doc-text2"/>
    <w:basedOn w:val="Normal"/>
    <w:link w:val="Doc-text2Char"/>
    <w:qFormat/>
    <w:rsid w:val="00BA7955"/>
    <w:pPr>
      <w:spacing w:after="0"/>
      <w:ind w:left="1622" w:hanging="363"/>
      <w:textAlignment w:val="auto"/>
    </w:pPr>
    <w:rPr>
      <w:rFonts w:ascii="Geneva" w:eastAsia="Calibri Light" w:hAnsi="Geneva" w:cs="Geneva"/>
      <w:color w:val="0000FF"/>
      <w:kern w:val="2"/>
      <w:sz w:val="22"/>
      <w:szCs w:val="22"/>
      <w:lang w:val="sv-SE"/>
    </w:rPr>
  </w:style>
  <w:style w:type="paragraph" w:customStyle="1" w:styleId="p1">
    <w:name w:val="p1"/>
    <w:basedOn w:val="Normal"/>
    <w:rsid w:val="00BA7955"/>
    <w:pPr>
      <w:spacing w:after="0"/>
      <w:textAlignment w:val="auto"/>
    </w:pPr>
    <w:rPr>
      <w:rFonts w:ascii="Arial" w:eastAsia="Times New Roman" w:hAnsi="Arial" w:cs="Arial"/>
      <w:sz w:val="24"/>
      <w:szCs w:val="24"/>
      <w:lang w:val="en-US" w:eastAsia="en-GB"/>
    </w:rPr>
  </w:style>
  <w:style w:type="paragraph" w:customStyle="1" w:styleId="Note-Boxed">
    <w:name w:val="Note - Boxed"/>
    <w:basedOn w:val="Normal"/>
    <w:next w:val="Normal"/>
    <w:rsid w:val="00BA795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textAlignment w:val="auto"/>
    </w:pPr>
    <w:rPr>
      <w:rFonts w:ascii="Symbol" w:eastAsia="Symbol" w:hAnsi="Symbol" w:cs="Symbol"/>
      <w:bCs/>
      <w:i/>
      <w:sz w:val="22"/>
      <w:lang w:eastAsia="ko-KR"/>
    </w:rPr>
  </w:style>
  <w:style w:type="paragraph" w:customStyle="1" w:styleId="3GPPHeader">
    <w:name w:val="3GPP_Header"/>
    <w:basedOn w:val="Normal"/>
    <w:rsid w:val="00BA7955"/>
    <w:pPr>
      <w:tabs>
        <w:tab w:val="left" w:pos="1701"/>
        <w:tab w:val="right" w:pos="9639"/>
      </w:tabs>
      <w:spacing w:after="240"/>
      <w:jc w:val="both"/>
      <w:textAlignment w:val="auto"/>
    </w:pPr>
    <w:rPr>
      <w:rFonts w:ascii="Geneva" w:eastAsia="SimSun" w:hAnsi="Geneva" w:cs="Arial"/>
      <w:b/>
      <w:sz w:val="24"/>
      <w:lang w:eastAsia="zh-CN"/>
    </w:rPr>
  </w:style>
  <w:style w:type="paragraph" w:customStyle="1" w:styleId="2">
    <w:name w:val="编号2"/>
    <w:basedOn w:val="Normal"/>
    <w:rsid w:val="00BA7955"/>
    <w:pPr>
      <w:numPr>
        <w:numId w:val="41"/>
      </w:numPr>
      <w:tabs>
        <w:tab w:val="num" w:pos="704"/>
      </w:tabs>
      <w:ind w:left="704" w:hanging="420"/>
      <w:textAlignment w:val="auto"/>
    </w:pPr>
    <w:rPr>
      <w:rFonts w:eastAsia="SimSun"/>
      <w:lang w:eastAsia="zh-CN"/>
    </w:rPr>
  </w:style>
  <w:style w:type="character" w:customStyle="1" w:styleId="PLCharCharCharCharCharCharCharChar">
    <w:name w:val="PL Char Char Char Char Char Char Char Char"/>
    <w:link w:val="PLCharCharCharCharCharCharChar"/>
    <w:locked/>
    <w:rsid w:val="00BA7955"/>
    <w:rPr>
      <w:rFonts w:ascii="Courier New" w:eastAsia="SimSun" w:hAnsi="Courier New" w:cs="Courier New"/>
      <w:noProof/>
      <w:sz w:val="16"/>
      <w:lang w:val="en-GB" w:eastAsia="en-GB"/>
    </w:rPr>
  </w:style>
  <w:style w:type="paragraph" w:customStyle="1" w:styleId="PLCharCharCharCharCharCharChar">
    <w:name w:val="PL Char Char Char Char Char Char Char"/>
    <w:link w:val="PLCharCharCharCharCharCharCharChar"/>
    <w:rsid w:val="00BA7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SimSun" w:hAnsi="Courier New" w:cs="Courier New"/>
      <w:noProof/>
      <w:sz w:val="16"/>
      <w:lang w:val="en-GB" w:eastAsia="en-GB"/>
    </w:rPr>
  </w:style>
  <w:style w:type="paragraph" w:customStyle="1" w:styleId="TALLeft075cm">
    <w:name w:val="TAL + Left:  0.75 cm"/>
    <w:basedOn w:val="TALLeft1cm"/>
    <w:rsid w:val="00BA7955"/>
    <w:rPr>
      <w:lang w:val="en-GB"/>
    </w:rPr>
  </w:style>
  <w:style w:type="character" w:styleId="FootnoteReference">
    <w:name w:val="footnote reference"/>
    <w:unhideWhenUsed/>
    <w:rsid w:val="00BA7955"/>
    <w:rPr>
      <w:b/>
      <w:bCs w:val="0"/>
      <w:position w:val="6"/>
      <w:sz w:val="16"/>
    </w:rPr>
  </w:style>
  <w:style w:type="character" w:customStyle="1" w:styleId="ZGSM">
    <w:name w:val="ZGSM"/>
    <w:rsid w:val="00BA7955"/>
  </w:style>
  <w:style w:type="character" w:customStyle="1" w:styleId="TALCar">
    <w:name w:val="TAL Car"/>
    <w:rsid w:val="00BA7955"/>
    <w:rPr>
      <w:rFonts w:ascii="Arial" w:eastAsia="SimSun" w:hAnsi="Arial" w:cs="Arial" w:hint="default"/>
      <w:sz w:val="18"/>
      <w:lang w:val="en-GB" w:eastAsia="en-US" w:bidi="ar-SA"/>
    </w:rPr>
  </w:style>
  <w:style w:type="character" w:customStyle="1" w:styleId="TFChar">
    <w:name w:val="TF Char"/>
    <w:rsid w:val="00BA7955"/>
    <w:rPr>
      <w:rFonts w:ascii="Arial" w:hAnsi="Arial" w:cs="Arial" w:hint="default"/>
      <w:b/>
      <w:bCs w:val="0"/>
      <w:lang w:eastAsia="en-US"/>
    </w:rPr>
  </w:style>
  <w:style w:type="character" w:customStyle="1" w:styleId="a">
    <w:name w:val="首标题"/>
    <w:rsid w:val="00BA7955"/>
    <w:rPr>
      <w:rFonts w:ascii="Arial" w:eastAsia="SimSun" w:hAnsi="Arial" w:cs="Arial" w:hint="default"/>
      <w:sz w:val="24"/>
      <w:lang w:val="en-US" w:eastAsia="zh-CN" w:bidi="ar-SA"/>
    </w:rPr>
  </w:style>
  <w:style w:type="character" w:customStyle="1" w:styleId="msoins1">
    <w:name w:val="msoins1"/>
    <w:rsid w:val="00BA7955"/>
  </w:style>
  <w:style w:type="character" w:customStyle="1" w:styleId="B1Zchn">
    <w:name w:val="B1 Zchn"/>
    <w:locked/>
    <w:rsid w:val="00BA7955"/>
    <w:rPr>
      <w:lang w:val="en-GB" w:eastAsia="en-US" w:bidi="ar-SA"/>
    </w:rPr>
  </w:style>
  <w:style w:type="character" w:customStyle="1" w:styleId="TAHCar">
    <w:name w:val="TAH Car"/>
    <w:rsid w:val="00BA7955"/>
    <w:rPr>
      <w:rFonts w:ascii="Geneva" w:hAnsi="Geneva" w:hint="default"/>
      <w:b/>
      <w:bCs w:val="0"/>
      <w:sz w:val="18"/>
      <w:lang w:val="en-GB" w:eastAsia="en-US"/>
    </w:rPr>
  </w:style>
  <w:style w:type="character" w:customStyle="1" w:styleId="QuotationZchn">
    <w:name w:val="Quotation Zchn"/>
    <w:rsid w:val="00BA7955"/>
    <w:rPr>
      <w:rFonts w:ascii="Geneva" w:eastAsia="Calibri Light" w:hAnsi="Geneva" w:cs="Geneva" w:hint="default"/>
      <w:noProof w:val="0"/>
      <w:color w:val="0000FF"/>
      <w:kern w:val="2"/>
      <w:szCs w:val="22"/>
      <w:lang w:val="en-GB" w:eastAsia="en-US" w:bidi="ar-SA"/>
    </w:rPr>
  </w:style>
  <w:style w:type="character" w:customStyle="1" w:styleId="EditorsNoteZchn">
    <w:name w:val="Editor's Note Zchn"/>
    <w:rsid w:val="00BA7955"/>
    <w:rPr>
      <w:rFonts w:ascii="Geneva" w:eastAsia="Calibri Light" w:hAnsi="Geneva" w:cs="Geneva" w:hint="default"/>
      <w:color w:val="FF0000"/>
      <w:kern w:val="2"/>
      <w:lang w:val="en-GB" w:eastAsia="en-US" w:bidi="ar-SA"/>
    </w:rPr>
  </w:style>
  <w:style w:type="character" w:customStyle="1" w:styleId="CharChar">
    <w:name w:val="Char Char"/>
    <w:rsid w:val="00BA7955"/>
    <w:rPr>
      <w:rFonts w:ascii="Geneva" w:eastAsia="Geneva" w:hAnsi="Geneva" w:cs="Geneva" w:hint="default"/>
      <w:color w:val="0000FF"/>
      <w:kern w:val="2"/>
      <w:lang w:val="en-GB" w:eastAsia="en-US" w:bidi="ar-SA"/>
    </w:rPr>
  </w:style>
  <w:style w:type="character" w:customStyle="1" w:styleId="msoins00">
    <w:name w:val="msoins0"/>
    <w:rsid w:val="00BA7955"/>
    <w:rPr>
      <w:rFonts w:ascii="Geneva" w:eastAsia="Calibri Light" w:hAnsi="Geneva" w:cs="Geneva" w:hint="default"/>
      <w:color w:val="0000FF"/>
      <w:kern w:val="2"/>
      <w:lang w:val="en-US" w:eastAsia="zh-CN" w:bidi="ar-SA"/>
    </w:rPr>
  </w:style>
  <w:style w:type="character" w:customStyle="1" w:styleId="TF1">
    <w:name w:val="TF1"/>
    <w:aliases w:val="left Char Char1"/>
    <w:rsid w:val="00BA7955"/>
    <w:rPr>
      <w:rFonts w:ascii="Geneva" w:eastAsia="Calibri Light" w:hAnsi="Geneva" w:cs="Geneva" w:hint="default"/>
      <w:b/>
      <w:bCs w:val="0"/>
      <w:color w:val="0000FF"/>
      <w:kern w:val="2"/>
      <w:lang w:val="en-GB" w:eastAsia="en-GB" w:bidi="ar-SA"/>
    </w:rPr>
  </w:style>
  <w:style w:type="character" w:customStyle="1" w:styleId="CharChar2">
    <w:name w:val="Char Char2"/>
    <w:rsid w:val="00BA7955"/>
    <w:rPr>
      <w:rFonts w:ascii="Arial" w:eastAsia="Geneva" w:hAnsi="Arial" w:cs="Arial" w:hint="default"/>
      <w:lang w:val="en-GB" w:eastAsia="en-US"/>
    </w:rPr>
  </w:style>
  <w:style w:type="character" w:customStyle="1" w:styleId="PlainTextChar1">
    <w:name w:val="Plain Text Char1"/>
    <w:uiPriority w:val="99"/>
    <w:semiHidden/>
    <w:locked/>
    <w:rsid w:val="00BA7955"/>
    <w:rPr>
      <w:rFonts w:ascii="Consolas" w:hAnsi="Consolas" w:hint="default"/>
      <w:sz w:val="21"/>
      <w:szCs w:val="21"/>
      <w:lang w:bidi="ar-SA"/>
    </w:rPr>
  </w:style>
  <w:style w:type="table" w:styleId="TableGrid">
    <w:name w:val="Table Grid"/>
    <w:basedOn w:val="TableNormal"/>
    <w:rsid w:val="00BA7955"/>
    <w:pPr>
      <w:spacing w:after="0" w:line="240" w:lineRule="auto"/>
    </w:pPr>
    <w:rPr>
      <w:rFonts w:ascii="Arial" w:eastAsia="Calibri Light" w:hAnsi="Arial" w:cs="Arial"/>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BA7955"/>
    <w:pPr>
      <w:spacing w:after="0" w:line="240" w:lineRule="auto"/>
    </w:pPr>
    <w:rPr>
      <w:rFonts w:ascii="Times New Roman" w:eastAsia="SimSun"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BA7955"/>
    <w:pPr>
      <w:spacing w:after="0" w:line="240" w:lineRule="auto"/>
    </w:pPr>
    <w:rPr>
      <w:rFonts w:ascii="Times New Roman" w:eastAsia="SimSun"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F">
    <w:name w:val="NF"/>
    <w:basedOn w:val="NO"/>
    <w:rsid w:val="00BA7955"/>
    <w:pPr>
      <w:keepNext/>
      <w:spacing w:after="0"/>
      <w:textAlignment w:val="auto"/>
    </w:pPr>
    <w:rPr>
      <w:rFonts w:eastAsia="Times New Roman"/>
      <w:sz w:val="18"/>
      <w:lang w:eastAsia="en-GB"/>
    </w:rPr>
  </w:style>
  <w:style w:type="paragraph" w:customStyle="1" w:styleId="TALLeft12">
    <w:name w:val="TAL + Left:  12"/>
    <w:aliases w:val="00 cm2"/>
    <w:basedOn w:val="TAL"/>
    <w:link w:val="TALLeft1"/>
    <w:rsid w:val="00BA7955"/>
    <w:pPr>
      <w:overflowPunct w:val="0"/>
      <w:autoSpaceDE w:val="0"/>
      <w:autoSpaceDN w:val="0"/>
      <w:adjustRightInd w:val="0"/>
      <w:ind w:left="567"/>
    </w:pPr>
    <w:rPr>
      <w:rFonts w:ascii="Geneva" w:eastAsia="SimSun" w:hAnsi="Geneva" w:cstheme="minorBidi"/>
      <w:szCs w:val="22"/>
      <w:lang w:eastAsia="en-GB"/>
    </w:rPr>
  </w:style>
  <w:style w:type="numbering" w:customStyle="1" w:styleId="NoList2">
    <w:name w:val="No List2"/>
    <w:next w:val="NoList"/>
    <w:uiPriority w:val="99"/>
    <w:semiHidden/>
    <w:unhideWhenUsed/>
    <w:rsid w:val="00F771D6"/>
  </w:style>
  <w:style w:type="numbering" w:customStyle="1" w:styleId="311">
    <w:name w:val="列表 311"/>
    <w:basedOn w:val="NoList"/>
    <w:rsid w:val="00F771D6"/>
  </w:style>
  <w:style w:type="numbering" w:customStyle="1" w:styleId="NoList3">
    <w:name w:val="No List3"/>
    <w:next w:val="NoList"/>
    <w:uiPriority w:val="99"/>
    <w:semiHidden/>
    <w:unhideWhenUsed/>
    <w:rsid w:val="00CD22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678596">
      <w:bodyDiv w:val="1"/>
      <w:marLeft w:val="0"/>
      <w:marRight w:val="0"/>
      <w:marTop w:val="0"/>
      <w:marBottom w:val="0"/>
      <w:divBdr>
        <w:top w:val="none" w:sz="0" w:space="0" w:color="auto"/>
        <w:left w:val="none" w:sz="0" w:space="0" w:color="auto"/>
        <w:bottom w:val="none" w:sz="0" w:space="0" w:color="auto"/>
        <w:right w:val="none" w:sz="0" w:space="0" w:color="auto"/>
      </w:divBdr>
    </w:div>
    <w:div w:id="329413159">
      <w:bodyDiv w:val="1"/>
      <w:marLeft w:val="0"/>
      <w:marRight w:val="0"/>
      <w:marTop w:val="0"/>
      <w:marBottom w:val="0"/>
      <w:divBdr>
        <w:top w:val="none" w:sz="0" w:space="0" w:color="auto"/>
        <w:left w:val="none" w:sz="0" w:space="0" w:color="auto"/>
        <w:bottom w:val="none" w:sz="0" w:space="0" w:color="auto"/>
        <w:right w:val="none" w:sz="0" w:space="0" w:color="auto"/>
      </w:divBdr>
    </w:div>
    <w:div w:id="594553799">
      <w:bodyDiv w:val="1"/>
      <w:marLeft w:val="0"/>
      <w:marRight w:val="0"/>
      <w:marTop w:val="0"/>
      <w:marBottom w:val="0"/>
      <w:divBdr>
        <w:top w:val="none" w:sz="0" w:space="0" w:color="auto"/>
        <w:left w:val="none" w:sz="0" w:space="0" w:color="auto"/>
        <w:bottom w:val="none" w:sz="0" w:space="0" w:color="auto"/>
        <w:right w:val="none" w:sz="0" w:space="0" w:color="auto"/>
      </w:divBdr>
    </w:div>
    <w:div w:id="612594257">
      <w:bodyDiv w:val="1"/>
      <w:marLeft w:val="0"/>
      <w:marRight w:val="0"/>
      <w:marTop w:val="0"/>
      <w:marBottom w:val="0"/>
      <w:divBdr>
        <w:top w:val="none" w:sz="0" w:space="0" w:color="auto"/>
        <w:left w:val="none" w:sz="0" w:space="0" w:color="auto"/>
        <w:bottom w:val="none" w:sz="0" w:space="0" w:color="auto"/>
        <w:right w:val="none" w:sz="0" w:space="0" w:color="auto"/>
      </w:divBdr>
    </w:div>
    <w:div w:id="680930901">
      <w:bodyDiv w:val="1"/>
      <w:marLeft w:val="0"/>
      <w:marRight w:val="0"/>
      <w:marTop w:val="0"/>
      <w:marBottom w:val="0"/>
      <w:divBdr>
        <w:top w:val="none" w:sz="0" w:space="0" w:color="auto"/>
        <w:left w:val="none" w:sz="0" w:space="0" w:color="auto"/>
        <w:bottom w:val="none" w:sz="0" w:space="0" w:color="auto"/>
        <w:right w:val="none" w:sz="0" w:space="0" w:color="auto"/>
      </w:divBdr>
    </w:div>
    <w:div w:id="882523532">
      <w:bodyDiv w:val="1"/>
      <w:marLeft w:val="0"/>
      <w:marRight w:val="0"/>
      <w:marTop w:val="0"/>
      <w:marBottom w:val="0"/>
      <w:divBdr>
        <w:top w:val="none" w:sz="0" w:space="0" w:color="auto"/>
        <w:left w:val="none" w:sz="0" w:space="0" w:color="auto"/>
        <w:bottom w:val="none" w:sz="0" w:space="0" w:color="auto"/>
        <w:right w:val="none" w:sz="0" w:space="0" w:color="auto"/>
      </w:divBdr>
    </w:div>
    <w:div w:id="905723284">
      <w:bodyDiv w:val="1"/>
      <w:marLeft w:val="0"/>
      <w:marRight w:val="0"/>
      <w:marTop w:val="0"/>
      <w:marBottom w:val="0"/>
      <w:divBdr>
        <w:top w:val="none" w:sz="0" w:space="0" w:color="auto"/>
        <w:left w:val="none" w:sz="0" w:space="0" w:color="auto"/>
        <w:bottom w:val="none" w:sz="0" w:space="0" w:color="auto"/>
        <w:right w:val="none" w:sz="0" w:space="0" w:color="auto"/>
      </w:divBdr>
    </w:div>
    <w:div w:id="978193839">
      <w:bodyDiv w:val="1"/>
      <w:marLeft w:val="0"/>
      <w:marRight w:val="0"/>
      <w:marTop w:val="0"/>
      <w:marBottom w:val="0"/>
      <w:divBdr>
        <w:top w:val="none" w:sz="0" w:space="0" w:color="auto"/>
        <w:left w:val="none" w:sz="0" w:space="0" w:color="auto"/>
        <w:bottom w:val="none" w:sz="0" w:space="0" w:color="auto"/>
        <w:right w:val="none" w:sz="0" w:space="0" w:color="auto"/>
      </w:divBdr>
    </w:div>
    <w:div w:id="1068723166">
      <w:bodyDiv w:val="1"/>
      <w:marLeft w:val="0"/>
      <w:marRight w:val="0"/>
      <w:marTop w:val="0"/>
      <w:marBottom w:val="0"/>
      <w:divBdr>
        <w:top w:val="none" w:sz="0" w:space="0" w:color="auto"/>
        <w:left w:val="none" w:sz="0" w:space="0" w:color="auto"/>
        <w:bottom w:val="none" w:sz="0" w:space="0" w:color="auto"/>
        <w:right w:val="none" w:sz="0" w:space="0" w:color="auto"/>
      </w:divBdr>
    </w:div>
    <w:div w:id="1143693177">
      <w:bodyDiv w:val="1"/>
      <w:marLeft w:val="0"/>
      <w:marRight w:val="0"/>
      <w:marTop w:val="0"/>
      <w:marBottom w:val="0"/>
      <w:divBdr>
        <w:top w:val="none" w:sz="0" w:space="0" w:color="auto"/>
        <w:left w:val="none" w:sz="0" w:space="0" w:color="auto"/>
        <w:bottom w:val="none" w:sz="0" w:space="0" w:color="auto"/>
        <w:right w:val="none" w:sz="0" w:space="0" w:color="auto"/>
      </w:divBdr>
    </w:div>
    <w:div w:id="1316105060">
      <w:bodyDiv w:val="1"/>
      <w:marLeft w:val="0"/>
      <w:marRight w:val="0"/>
      <w:marTop w:val="0"/>
      <w:marBottom w:val="0"/>
      <w:divBdr>
        <w:top w:val="none" w:sz="0" w:space="0" w:color="auto"/>
        <w:left w:val="none" w:sz="0" w:space="0" w:color="auto"/>
        <w:bottom w:val="none" w:sz="0" w:space="0" w:color="auto"/>
        <w:right w:val="none" w:sz="0" w:space="0" w:color="auto"/>
      </w:divBdr>
    </w:div>
    <w:div w:id="1750687138">
      <w:bodyDiv w:val="1"/>
      <w:marLeft w:val="0"/>
      <w:marRight w:val="0"/>
      <w:marTop w:val="0"/>
      <w:marBottom w:val="0"/>
      <w:divBdr>
        <w:top w:val="none" w:sz="0" w:space="0" w:color="auto"/>
        <w:left w:val="none" w:sz="0" w:space="0" w:color="auto"/>
        <w:bottom w:val="none" w:sz="0" w:space="0" w:color="auto"/>
        <w:right w:val="none" w:sz="0" w:space="0" w:color="auto"/>
      </w:divBdr>
    </w:div>
    <w:div w:id="1901208131">
      <w:bodyDiv w:val="1"/>
      <w:marLeft w:val="0"/>
      <w:marRight w:val="0"/>
      <w:marTop w:val="0"/>
      <w:marBottom w:val="0"/>
      <w:divBdr>
        <w:top w:val="none" w:sz="0" w:space="0" w:color="auto"/>
        <w:left w:val="none" w:sz="0" w:space="0" w:color="auto"/>
        <w:bottom w:val="none" w:sz="0" w:space="0" w:color="auto"/>
        <w:right w:val="none" w:sz="0" w:space="0" w:color="auto"/>
      </w:divBdr>
    </w:div>
    <w:div w:id="1937397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F68403-2620-49BD-9EFF-58AC89121474}">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61D439C2-7828-47E1-9F4F-9A86E6324A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DD8EAD-B4F2-46D7-BA96-C258255477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32</Pages>
  <Words>10052</Words>
  <Characters>53281</Characters>
  <Application>Microsoft Office Word</Application>
  <DocSecurity>0</DocSecurity>
  <Lines>444</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15</cp:revision>
  <dcterms:created xsi:type="dcterms:W3CDTF">2020-02-03T15:24:00Z</dcterms:created>
  <dcterms:modified xsi:type="dcterms:W3CDTF">2020-04-09T15:14:00Z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